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D2CE0" w:rsidRDefault="006D2CE0" w:rsidP="00AB03C5">
      <w:pPr>
        <w:jc w:val="both"/>
      </w:pPr>
    </w:p>
    <w:p w:rsidR="00651F48" w:rsidRDefault="00651F48" w:rsidP="00AB03C5">
      <w:pPr>
        <w:jc w:val="both"/>
      </w:pPr>
    </w:p>
    <w:p w:rsidR="00651F48" w:rsidRDefault="00651F48" w:rsidP="00AB03C5">
      <w:pPr>
        <w:jc w:val="both"/>
      </w:pPr>
    </w:p>
    <w:p w:rsidR="00651F48" w:rsidRPr="00D5416B" w:rsidRDefault="00651F48" w:rsidP="00AB03C5">
      <w:pPr>
        <w:jc w:val="both"/>
      </w:pPr>
    </w:p>
    <w:p w:rsidR="00DC1369" w:rsidRPr="00D5416B" w:rsidRDefault="005B2CE1" w:rsidP="00241F44">
      <w:pPr>
        <w:pStyle w:val="Pa0"/>
        <w:jc w:val="center"/>
        <w:rPr>
          <w:rFonts w:cs="Myriad Set"/>
          <w:bCs/>
          <w:color w:val="365F91" w:themeColor="accent1" w:themeShade="BF"/>
          <w:sz w:val="60"/>
          <w:szCs w:val="60"/>
        </w:rPr>
      </w:pPr>
      <w:r w:rsidRPr="00D5416B">
        <w:rPr>
          <w:rFonts w:cs="Myriad Set"/>
          <w:bCs/>
          <w:color w:val="365F91" w:themeColor="accent1" w:themeShade="BF"/>
          <w:sz w:val="60"/>
          <w:szCs w:val="60"/>
        </w:rPr>
        <w:t>F</w:t>
      </w:r>
      <w:r w:rsidR="00F84D93">
        <w:rPr>
          <w:rFonts w:cs="Myriad Set"/>
          <w:bCs/>
          <w:color w:val="365F91" w:themeColor="accent1" w:themeShade="BF"/>
          <w:sz w:val="60"/>
          <w:szCs w:val="60"/>
        </w:rPr>
        <w:t>MC m</w:t>
      </w:r>
      <w:r w:rsidR="00C77C44">
        <w:rPr>
          <w:rFonts w:cs="Myriad Set"/>
          <w:bCs/>
          <w:color w:val="365F91" w:themeColor="accent1" w:themeShade="BF"/>
          <w:sz w:val="60"/>
          <w:szCs w:val="60"/>
        </w:rPr>
        <w:t>asterF</w:t>
      </w:r>
      <w:r w:rsidR="00F84D93">
        <w:rPr>
          <w:rFonts w:cs="Myriad Set"/>
          <w:bCs/>
          <w:color w:val="365F91" w:themeColor="accent1" w:themeShade="BF"/>
          <w:sz w:val="60"/>
          <w:szCs w:val="60"/>
        </w:rPr>
        <w:t>IP</w:t>
      </w:r>
    </w:p>
    <w:p w:rsidR="00F935B4" w:rsidRDefault="00E261A5" w:rsidP="00241F44">
      <w:pPr>
        <w:pStyle w:val="Pa0"/>
        <w:jc w:val="center"/>
        <w:rPr>
          <w:rFonts w:cs="Myriad Set"/>
          <w:bCs/>
          <w:color w:val="95B3D7" w:themeColor="accent1" w:themeTint="99"/>
          <w:sz w:val="54"/>
          <w:szCs w:val="54"/>
        </w:rPr>
      </w:pPr>
      <w:r w:rsidRPr="00D5416B">
        <w:rPr>
          <w:rFonts w:cs="Myriad Set"/>
          <w:bCs/>
          <w:color w:val="365F91" w:themeColor="accent1" w:themeShade="BF"/>
          <w:sz w:val="54"/>
          <w:szCs w:val="54"/>
        </w:rPr>
        <w:t>Production Test Suite</w:t>
      </w:r>
      <w:r w:rsidR="00244946" w:rsidRPr="00D5416B">
        <w:rPr>
          <w:rFonts w:cs="Myriad Set"/>
          <w:bCs/>
          <w:color w:val="365F91" w:themeColor="accent1" w:themeShade="BF"/>
          <w:sz w:val="60"/>
          <w:szCs w:val="60"/>
        </w:rPr>
        <w:br/>
      </w:r>
      <w:r w:rsidRPr="00D5416B">
        <w:rPr>
          <w:rFonts w:cs="Myriad Set"/>
          <w:bCs/>
          <w:color w:val="95B3D7" w:themeColor="accent1" w:themeTint="99"/>
          <w:sz w:val="54"/>
          <w:szCs w:val="54"/>
        </w:rPr>
        <w:t>User Manual</w:t>
      </w:r>
    </w:p>
    <w:p w:rsidR="00C61FF0" w:rsidRPr="00C61FF0" w:rsidRDefault="00C61FF0" w:rsidP="00AB03C5">
      <w:pPr>
        <w:pStyle w:val="Default"/>
        <w:jc w:val="both"/>
      </w:pPr>
    </w:p>
    <w:p w:rsidR="00244946" w:rsidRPr="00D5416B" w:rsidRDefault="00244946" w:rsidP="00AB03C5">
      <w:pPr>
        <w:pStyle w:val="Default"/>
        <w:jc w:val="both"/>
      </w:pPr>
    </w:p>
    <w:p w:rsidR="00F935B4" w:rsidRPr="00D5416B" w:rsidRDefault="00C61FF0" w:rsidP="00AB03C5">
      <w:pPr>
        <w:ind w:left="360"/>
        <w:jc w:val="center"/>
        <w:rPr>
          <w:rStyle w:val="Heading2Char"/>
        </w:rPr>
      </w:pPr>
      <w:r>
        <w:rPr>
          <w:rFonts w:asciiTheme="majorHAnsi" w:eastAsiaTheme="majorEastAsia" w:hAnsiTheme="majorHAnsi" w:cstheme="majorBidi"/>
          <w:b/>
          <w:bCs/>
          <w:noProof/>
          <w:color w:val="4F81BD" w:themeColor="accent1"/>
          <w:sz w:val="26"/>
          <w:szCs w:val="26"/>
          <w:lang w:val="en-GB" w:eastAsia="en-GB"/>
        </w:rPr>
        <w:drawing>
          <wp:inline distT="0" distB="0" distL="0" distR="0">
            <wp:extent cx="4380614" cy="3603378"/>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krystkiewicz\Downloads\1\FIPtop.jp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380614" cy="3603378"/>
                    </a:xfrm>
                    <a:prstGeom prst="rect">
                      <a:avLst/>
                    </a:prstGeom>
                    <a:noFill/>
                    <a:ln>
                      <a:noFill/>
                    </a:ln>
                  </pic:spPr>
                </pic:pic>
              </a:graphicData>
            </a:graphic>
          </wp:inline>
        </w:drawing>
      </w:r>
      <w:r w:rsidR="004E1044" w:rsidRPr="00D5416B">
        <w:rPr>
          <w:rStyle w:val="Heading2Char"/>
        </w:rPr>
        <w:br w:type="textWrapping" w:clear="all"/>
      </w:r>
    </w:p>
    <w:p w:rsidR="00244946" w:rsidRPr="00D5416B" w:rsidRDefault="00244946" w:rsidP="00AB03C5">
      <w:pPr>
        <w:pStyle w:val="Footer"/>
        <w:jc w:val="both"/>
      </w:pPr>
    </w:p>
    <w:p w:rsidR="00244946" w:rsidRPr="00D5416B" w:rsidRDefault="00244946" w:rsidP="00AB03C5">
      <w:pPr>
        <w:pStyle w:val="Footer"/>
        <w:jc w:val="both"/>
      </w:pPr>
    </w:p>
    <w:p w:rsidR="00244946" w:rsidRDefault="00244946" w:rsidP="00AB03C5">
      <w:pPr>
        <w:pStyle w:val="Footer"/>
        <w:jc w:val="both"/>
      </w:pPr>
    </w:p>
    <w:p w:rsidR="00C61FF0" w:rsidRDefault="00C61FF0" w:rsidP="00AB03C5">
      <w:pPr>
        <w:pStyle w:val="Footer"/>
        <w:jc w:val="both"/>
      </w:pPr>
    </w:p>
    <w:p w:rsidR="00CC52C4" w:rsidRDefault="00CC52C4" w:rsidP="00AB03C5">
      <w:pPr>
        <w:pStyle w:val="Footer"/>
        <w:jc w:val="both"/>
      </w:pPr>
    </w:p>
    <w:p w:rsidR="00CC52C4" w:rsidRDefault="00CC52C4" w:rsidP="00AB03C5">
      <w:pPr>
        <w:pStyle w:val="Footer"/>
        <w:jc w:val="both"/>
      </w:pPr>
    </w:p>
    <w:p w:rsidR="00CC52C4" w:rsidRDefault="00CC52C4" w:rsidP="00AB03C5">
      <w:pPr>
        <w:pStyle w:val="Footer"/>
        <w:jc w:val="both"/>
      </w:pPr>
    </w:p>
    <w:p w:rsidR="00CC52C4" w:rsidRPr="00D5416B" w:rsidRDefault="00CC52C4" w:rsidP="00AB03C5">
      <w:pPr>
        <w:pStyle w:val="Footer"/>
        <w:jc w:val="both"/>
      </w:pPr>
    </w:p>
    <w:p w:rsidR="00244946" w:rsidRPr="00D5416B" w:rsidRDefault="00244946" w:rsidP="00AB03C5">
      <w:pPr>
        <w:pStyle w:val="Footer"/>
        <w:jc w:val="both"/>
        <w:rPr>
          <w:color w:val="808080" w:themeColor="background1" w:themeShade="80"/>
        </w:rPr>
      </w:pPr>
    </w:p>
    <w:p w:rsidR="00C61FF0" w:rsidRPr="00D5416B" w:rsidRDefault="00C61FF0" w:rsidP="00F94A0E">
      <w:pPr>
        <w:pStyle w:val="Footer"/>
        <w:jc w:val="center"/>
        <w:rPr>
          <w:color w:val="95B3D7" w:themeColor="accent1" w:themeTint="99"/>
        </w:rPr>
      </w:pPr>
      <w:r>
        <w:rPr>
          <w:color w:val="95B3D7" w:themeColor="accent1" w:themeTint="99"/>
        </w:rPr>
        <w:t>C</w:t>
      </w:r>
      <w:r w:rsidRPr="00D5416B">
        <w:rPr>
          <w:color w:val="95B3D7" w:themeColor="accent1" w:themeTint="99"/>
        </w:rPr>
        <w:t>r</w:t>
      </w:r>
      <w:r>
        <w:rPr>
          <w:color w:val="95B3D7" w:themeColor="accent1" w:themeTint="99"/>
        </w:rPr>
        <w:t>e</w:t>
      </w:r>
      <w:r w:rsidRPr="00D5416B">
        <w:rPr>
          <w:color w:val="95B3D7" w:themeColor="accent1" w:themeTint="99"/>
        </w:rPr>
        <w:t xml:space="preserve">otech Instruments SA | </w:t>
      </w:r>
      <w:r w:rsidR="0084315D">
        <w:rPr>
          <w:color w:val="95B3D7" w:themeColor="accent1" w:themeTint="99"/>
        </w:rPr>
        <w:t>Apr</w:t>
      </w:r>
      <w:r w:rsidR="00FF25CA" w:rsidRPr="00D5416B">
        <w:rPr>
          <w:color w:val="95B3D7" w:themeColor="accent1" w:themeTint="99"/>
        </w:rPr>
        <w:t xml:space="preserve"> </w:t>
      </w:r>
      <w:r w:rsidRPr="00D5416B">
        <w:rPr>
          <w:color w:val="95B3D7" w:themeColor="accent1" w:themeTint="99"/>
        </w:rPr>
        <w:t>201</w:t>
      </w:r>
      <w:r w:rsidR="0084315D">
        <w:rPr>
          <w:color w:val="95B3D7" w:themeColor="accent1" w:themeTint="99"/>
        </w:rPr>
        <w:t>7</w:t>
      </w:r>
      <w:r w:rsidRPr="00D5416B">
        <w:rPr>
          <w:color w:val="95B3D7" w:themeColor="accent1" w:themeTint="99"/>
        </w:rPr>
        <w:t xml:space="preserve"> | Version </w:t>
      </w:r>
      <w:r w:rsidR="00F3521A">
        <w:rPr>
          <w:color w:val="95B3D7" w:themeColor="accent1" w:themeTint="99"/>
        </w:rPr>
        <w:t>3</w:t>
      </w:r>
      <w:r w:rsidR="00BE3393">
        <w:rPr>
          <w:color w:val="95B3D7" w:themeColor="accent1" w:themeTint="99"/>
        </w:rPr>
        <w:t>.0</w:t>
      </w:r>
    </w:p>
    <w:p w:rsidR="007616A9" w:rsidRPr="00D5416B" w:rsidRDefault="007616A9" w:rsidP="00AB03C5">
      <w:pPr>
        <w:jc w:val="both"/>
        <w:rPr>
          <w:color w:val="808080" w:themeColor="background1" w:themeShade="80"/>
        </w:rPr>
      </w:pPr>
    </w:p>
    <w:p w:rsidR="007616A9" w:rsidRPr="00D5416B" w:rsidRDefault="007616A9" w:rsidP="00AB03C5">
      <w:pPr>
        <w:jc w:val="both"/>
        <w:rPr>
          <w:color w:val="808080" w:themeColor="background1" w:themeShade="80"/>
        </w:rPr>
      </w:pPr>
    </w:p>
    <w:p w:rsidR="002A7FAD" w:rsidRPr="00D5416B" w:rsidRDefault="002A7FAD" w:rsidP="00AB03C5">
      <w:pPr>
        <w:pStyle w:val="Footer"/>
        <w:jc w:val="both"/>
        <w:rPr>
          <w:color w:val="808080" w:themeColor="background1" w:themeShade="80"/>
        </w:rPr>
      </w:pPr>
    </w:p>
    <w:p w:rsidR="00540B90" w:rsidRPr="001E075F" w:rsidRDefault="00540B90" w:rsidP="00AB03C5">
      <w:pPr>
        <w:pStyle w:val="Heading2"/>
        <w:jc w:val="both"/>
      </w:pPr>
      <w:bookmarkStart w:id="1" w:name="_Toc434308029"/>
      <w:bookmarkStart w:id="2" w:name="_Toc435616038"/>
      <w:bookmarkStart w:id="3" w:name="_Toc454850961"/>
      <w:r w:rsidRPr="001E075F">
        <w:t>Revision Table</w:t>
      </w:r>
      <w:bookmarkEnd w:id="1"/>
      <w:bookmarkEnd w:id="2"/>
      <w:bookmarkEnd w:id="3"/>
    </w:p>
    <w:tbl>
      <w:tblPr>
        <w:tblStyle w:val="LightShading-Accent12"/>
        <w:tblW w:w="9000" w:type="dxa"/>
        <w:tblBorders>
          <w:top w:val="none" w:sz="0" w:space="0" w:color="auto"/>
          <w:bottom w:val="none" w:sz="0" w:space="0" w:color="auto"/>
        </w:tblBorders>
        <w:tblLook w:val="0480" w:firstRow="0" w:lastRow="0" w:firstColumn="1" w:lastColumn="0" w:noHBand="0" w:noVBand="1"/>
      </w:tblPr>
      <w:tblGrid>
        <w:gridCol w:w="993"/>
        <w:gridCol w:w="1417"/>
        <w:gridCol w:w="2268"/>
        <w:gridCol w:w="4322"/>
      </w:tblGrid>
      <w:tr w:rsidR="00540B90" w:rsidRPr="00D5416B" w:rsidTr="00CC52C4">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993" w:type="dxa"/>
            <w:tcBorders>
              <w:left w:val="none" w:sz="0" w:space="0" w:color="auto"/>
              <w:right w:val="none" w:sz="0" w:space="0" w:color="auto"/>
            </w:tcBorders>
            <w:noWrap/>
            <w:hideMark/>
          </w:tcPr>
          <w:p w:rsidR="00540B90" w:rsidRPr="00D5416B" w:rsidRDefault="00540B90" w:rsidP="00AB03C5">
            <w:pPr>
              <w:jc w:val="both"/>
              <w:rPr>
                <w:rFonts w:ascii="Calibri" w:eastAsia="Times New Roman" w:hAnsi="Calibri" w:cs="Times New Roman"/>
                <w:color w:val="000000"/>
              </w:rPr>
            </w:pPr>
            <w:r w:rsidRPr="00D5416B">
              <w:rPr>
                <w:rFonts w:ascii="Calibri" w:eastAsia="Times New Roman" w:hAnsi="Calibri" w:cs="Times New Roman"/>
                <w:color w:val="000000"/>
              </w:rPr>
              <w:t>Revision</w:t>
            </w:r>
          </w:p>
        </w:tc>
        <w:tc>
          <w:tcPr>
            <w:tcW w:w="1417" w:type="dxa"/>
            <w:tcBorders>
              <w:left w:val="none" w:sz="0" w:space="0" w:color="auto"/>
              <w:right w:val="none" w:sz="0" w:space="0" w:color="auto"/>
            </w:tcBorders>
          </w:tcPr>
          <w:p w:rsidR="00540B90" w:rsidRPr="00D5416B" w:rsidRDefault="00540B90"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rPr>
            </w:pPr>
            <w:r w:rsidRPr="00D5416B">
              <w:rPr>
                <w:rFonts w:ascii="Calibri" w:eastAsia="Times New Roman" w:hAnsi="Calibri" w:cs="Times New Roman"/>
                <w:b/>
                <w:color w:val="000000"/>
              </w:rPr>
              <w:t>Date</w:t>
            </w:r>
          </w:p>
        </w:tc>
        <w:tc>
          <w:tcPr>
            <w:tcW w:w="2268" w:type="dxa"/>
            <w:tcBorders>
              <w:left w:val="none" w:sz="0" w:space="0" w:color="auto"/>
              <w:right w:val="none" w:sz="0" w:space="0" w:color="auto"/>
            </w:tcBorders>
          </w:tcPr>
          <w:p w:rsidR="00540B90" w:rsidRPr="00D5416B" w:rsidRDefault="00540B90"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rPr>
            </w:pPr>
            <w:r w:rsidRPr="00D5416B">
              <w:rPr>
                <w:rFonts w:ascii="Calibri" w:eastAsia="Times New Roman" w:hAnsi="Calibri" w:cs="Times New Roman"/>
                <w:b/>
                <w:color w:val="000000"/>
              </w:rPr>
              <w:t>Author</w:t>
            </w:r>
          </w:p>
        </w:tc>
        <w:tc>
          <w:tcPr>
            <w:tcW w:w="4322" w:type="dxa"/>
            <w:tcBorders>
              <w:left w:val="none" w:sz="0" w:space="0" w:color="auto"/>
              <w:right w:val="none" w:sz="0" w:space="0" w:color="auto"/>
            </w:tcBorders>
          </w:tcPr>
          <w:p w:rsidR="00540B90" w:rsidRPr="00D5416B" w:rsidRDefault="00540B90"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rPr>
            </w:pPr>
            <w:r w:rsidRPr="00D5416B">
              <w:rPr>
                <w:rFonts w:ascii="Calibri" w:eastAsia="Times New Roman" w:hAnsi="Calibri" w:cs="Times New Roman"/>
                <w:b/>
                <w:color w:val="000000"/>
              </w:rPr>
              <w:t>Comments</w:t>
            </w:r>
          </w:p>
        </w:tc>
      </w:tr>
      <w:tr w:rsidR="004A3267" w:rsidRPr="00D5416B" w:rsidTr="00CC52C4">
        <w:trPr>
          <w:trHeight w:val="303"/>
          <w:ins w:id="4" w:author="Marek Guminski" w:date="2017-03-08T02:27:00Z"/>
        </w:trPr>
        <w:tc>
          <w:tcPr>
            <w:cnfStyle w:val="001000000000" w:firstRow="0" w:lastRow="0" w:firstColumn="1" w:lastColumn="0" w:oddVBand="0" w:evenVBand="0" w:oddHBand="0" w:evenHBand="0" w:firstRowFirstColumn="0" w:firstRowLastColumn="0" w:lastRowFirstColumn="0" w:lastRowLastColumn="0"/>
            <w:tcW w:w="993" w:type="dxa"/>
            <w:noWrap/>
            <w:vAlign w:val="center"/>
          </w:tcPr>
          <w:p w:rsidR="004A3267" w:rsidRPr="00BF49D7" w:rsidRDefault="004A3267" w:rsidP="00AB03C5">
            <w:pPr>
              <w:jc w:val="both"/>
              <w:rPr>
                <w:ins w:id="5" w:author="Marek Guminski" w:date="2017-03-08T02:27:00Z"/>
                <w:rFonts w:ascii="Calibri" w:eastAsia="Times New Roman" w:hAnsi="Calibri" w:cs="Times New Roman"/>
                <w:color w:val="000000"/>
              </w:rPr>
            </w:pPr>
            <w:ins w:id="6" w:author="Marek Guminski" w:date="2017-03-08T02:27:00Z">
              <w:r>
                <w:rPr>
                  <w:rFonts w:ascii="Calibri" w:eastAsia="Times New Roman" w:hAnsi="Calibri" w:cs="Times New Roman"/>
                  <w:color w:val="000000"/>
                </w:rPr>
                <w:t>3.0</w:t>
              </w:r>
            </w:ins>
          </w:p>
        </w:tc>
        <w:tc>
          <w:tcPr>
            <w:tcW w:w="1417" w:type="dxa"/>
            <w:vAlign w:val="center"/>
          </w:tcPr>
          <w:p w:rsidR="004A3267" w:rsidRDefault="004A3267" w:rsidP="00AB03C5">
            <w:pPr>
              <w:jc w:val="both"/>
              <w:cnfStyle w:val="000000000000" w:firstRow="0" w:lastRow="0" w:firstColumn="0" w:lastColumn="0" w:oddVBand="0" w:evenVBand="0" w:oddHBand="0" w:evenHBand="0" w:firstRowFirstColumn="0" w:firstRowLastColumn="0" w:lastRowFirstColumn="0" w:lastRowLastColumn="0"/>
              <w:rPr>
                <w:ins w:id="7" w:author="Marek Guminski" w:date="2017-03-08T02:27:00Z"/>
                <w:rFonts w:ascii="Calibri" w:eastAsia="Times New Roman" w:hAnsi="Calibri" w:cs="Times New Roman"/>
                <w:color w:val="000000"/>
              </w:rPr>
            </w:pPr>
            <w:ins w:id="8" w:author="Marek Guminski" w:date="2017-03-08T02:27:00Z">
              <w:r>
                <w:rPr>
                  <w:rFonts w:ascii="Calibri" w:eastAsia="Times New Roman" w:hAnsi="Calibri" w:cs="Times New Roman"/>
                  <w:color w:val="000000"/>
                </w:rPr>
                <w:t>08/03/2017</w:t>
              </w:r>
            </w:ins>
          </w:p>
        </w:tc>
        <w:tc>
          <w:tcPr>
            <w:tcW w:w="2268" w:type="dxa"/>
            <w:vAlign w:val="center"/>
          </w:tcPr>
          <w:p w:rsidR="004A3267" w:rsidRDefault="004A3267" w:rsidP="00AB03C5">
            <w:pPr>
              <w:jc w:val="both"/>
              <w:cnfStyle w:val="000000000000" w:firstRow="0" w:lastRow="0" w:firstColumn="0" w:lastColumn="0" w:oddVBand="0" w:evenVBand="0" w:oddHBand="0" w:evenHBand="0" w:firstRowFirstColumn="0" w:firstRowLastColumn="0" w:lastRowFirstColumn="0" w:lastRowLastColumn="0"/>
              <w:rPr>
                <w:ins w:id="9" w:author="Marek Guminski" w:date="2017-03-08T02:27:00Z"/>
                <w:rFonts w:ascii="Calibri" w:eastAsia="Times New Roman" w:hAnsi="Calibri" w:cs="Times New Roman"/>
                <w:color w:val="000000"/>
              </w:rPr>
            </w:pPr>
            <w:ins w:id="10" w:author="Marek Guminski" w:date="2017-03-08T02:27:00Z">
              <w:r>
                <w:rPr>
                  <w:rFonts w:ascii="Calibri" w:eastAsia="Times New Roman" w:hAnsi="Calibri" w:cs="Times New Roman"/>
                  <w:color w:val="000000"/>
                </w:rPr>
                <w:t xml:space="preserve">Marek </w:t>
              </w:r>
            </w:ins>
            <w:ins w:id="11" w:author="Marek Guminski" w:date="2017-03-08T02:28:00Z">
              <w:r>
                <w:rPr>
                  <w:rFonts w:ascii="Calibri" w:eastAsia="Times New Roman" w:hAnsi="Calibri" w:cs="Times New Roman"/>
                  <w:color w:val="000000"/>
                </w:rPr>
                <w:t>Gumiński</w:t>
              </w:r>
            </w:ins>
          </w:p>
        </w:tc>
        <w:tc>
          <w:tcPr>
            <w:tcW w:w="4322" w:type="dxa"/>
            <w:vAlign w:val="center"/>
          </w:tcPr>
          <w:p w:rsidR="004A3267" w:rsidRDefault="004A3267" w:rsidP="004A3267">
            <w:pPr>
              <w:jc w:val="both"/>
              <w:cnfStyle w:val="000000000000" w:firstRow="0" w:lastRow="0" w:firstColumn="0" w:lastColumn="0" w:oddVBand="0" w:evenVBand="0" w:oddHBand="0" w:evenHBand="0" w:firstRowFirstColumn="0" w:firstRowLastColumn="0" w:lastRowFirstColumn="0" w:lastRowLastColumn="0"/>
              <w:rPr>
                <w:ins w:id="12" w:author="Marek Guminski" w:date="2017-03-08T02:27:00Z"/>
                <w:rFonts w:ascii="Calibri" w:eastAsia="Times New Roman" w:hAnsi="Calibri" w:cs="Times New Roman"/>
                <w:color w:val="000000"/>
              </w:rPr>
            </w:pPr>
            <w:ins w:id="13" w:author="Marek Guminski" w:date="2017-03-08T02:28:00Z">
              <w:r>
                <w:rPr>
                  <w:rFonts w:ascii="Calibri" w:eastAsia="Times New Roman" w:hAnsi="Calibri" w:cs="Times New Roman"/>
                  <w:color w:val="000000"/>
                </w:rPr>
                <w:t>Update to board version V3: removed ADC tests, modified EXT_SYNC tests.</w:t>
              </w:r>
            </w:ins>
          </w:p>
        </w:tc>
      </w:tr>
      <w:tr w:rsidR="00BF49D7" w:rsidRPr="00D5416B" w:rsidTr="00CC52C4">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993" w:type="dxa"/>
            <w:noWrap/>
            <w:vAlign w:val="center"/>
          </w:tcPr>
          <w:p w:rsidR="00BF49D7" w:rsidRPr="00BF49D7" w:rsidRDefault="00BF49D7" w:rsidP="00AB03C5">
            <w:pPr>
              <w:jc w:val="both"/>
              <w:rPr>
                <w:rFonts w:ascii="Calibri" w:eastAsia="Times New Roman" w:hAnsi="Calibri" w:cs="Times New Roman"/>
                <w:b w:val="0"/>
                <w:color w:val="000000"/>
              </w:rPr>
            </w:pPr>
            <w:r w:rsidRPr="00BF49D7">
              <w:rPr>
                <w:rFonts w:ascii="Calibri" w:eastAsia="Times New Roman" w:hAnsi="Calibri" w:cs="Times New Roman"/>
                <w:b w:val="0"/>
                <w:color w:val="000000"/>
              </w:rPr>
              <w:t>2.0</w:t>
            </w:r>
          </w:p>
        </w:tc>
        <w:tc>
          <w:tcPr>
            <w:tcW w:w="1417" w:type="dxa"/>
            <w:vAlign w:val="center"/>
          </w:tcPr>
          <w:p w:rsidR="00BF49D7" w:rsidRPr="00BF49D7" w:rsidRDefault="00BF49D7"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16/11/2016</w:t>
            </w:r>
          </w:p>
        </w:tc>
        <w:tc>
          <w:tcPr>
            <w:tcW w:w="2268" w:type="dxa"/>
            <w:vAlign w:val="center"/>
          </w:tcPr>
          <w:p w:rsidR="00BF49D7" w:rsidRPr="00BF49D7" w:rsidRDefault="00BF49D7"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Evangelia Gousiou</w:t>
            </w:r>
          </w:p>
        </w:tc>
        <w:tc>
          <w:tcPr>
            <w:tcW w:w="4322" w:type="dxa"/>
            <w:vAlign w:val="center"/>
          </w:tcPr>
          <w:p w:rsidR="00BF49D7" w:rsidRPr="00BF49D7" w:rsidRDefault="00BF49D7"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Changes for V2 version of the board (</w:t>
            </w:r>
            <w:r w:rsidR="00467FC9">
              <w:rPr>
                <w:rFonts w:ascii="Calibri" w:eastAsia="Times New Roman" w:hAnsi="Calibri" w:cs="Times New Roman"/>
                <w:color w:val="000000"/>
              </w:rPr>
              <w:t xml:space="preserve">removed </w:t>
            </w:r>
            <w:r>
              <w:rPr>
                <w:rFonts w:ascii="Calibri" w:eastAsia="Times New Roman" w:hAnsi="Calibri" w:cs="Times New Roman"/>
                <w:color w:val="000000"/>
              </w:rPr>
              <w:t>EXT_SYNC_TST)</w:t>
            </w:r>
          </w:p>
        </w:tc>
      </w:tr>
      <w:tr w:rsidR="00C74B7B" w:rsidRPr="00D5416B" w:rsidTr="00CC52C4">
        <w:trPr>
          <w:trHeight w:val="303"/>
        </w:trPr>
        <w:tc>
          <w:tcPr>
            <w:cnfStyle w:val="001000000000" w:firstRow="0" w:lastRow="0" w:firstColumn="1" w:lastColumn="0" w:oddVBand="0" w:evenVBand="0" w:oddHBand="0" w:evenHBand="0" w:firstRowFirstColumn="0" w:firstRowLastColumn="0" w:lastRowFirstColumn="0" w:lastRowLastColumn="0"/>
            <w:tcW w:w="993" w:type="dxa"/>
            <w:noWrap/>
            <w:vAlign w:val="center"/>
          </w:tcPr>
          <w:p w:rsidR="00C74B7B" w:rsidRPr="00D5416B" w:rsidRDefault="00C74B7B" w:rsidP="00AB03C5">
            <w:pPr>
              <w:jc w:val="both"/>
              <w:rPr>
                <w:rFonts w:ascii="Calibri" w:eastAsia="Times New Roman" w:hAnsi="Calibri" w:cs="Times New Roman"/>
                <w:b w:val="0"/>
                <w:bCs w:val="0"/>
                <w:color w:val="000000"/>
              </w:rPr>
            </w:pPr>
            <w:r>
              <w:rPr>
                <w:rFonts w:ascii="Calibri" w:eastAsia="Times New Roman" w:hAnsi="Calibri" w:cs="Times New Roman"/>
                <w:b w:val="0"/>
                <w:bCs w:val="0"/>
                <w:color w:val="000000"/>
              </w:rPr>
              <w:t>1.0</w:t>
            </w:r>
          </w:p>
        </w:tc>
        <w:tc>
          <w:tcPr>
            <w:tcW w:w="1417" w:type="dxa"/>
            <w:vAlign w:val="center"/>
          </w:tcPr>
          <w:p w:rsidR="00C74B7B" w:rsidRDefault="00C74B7B" w:rsidP="00AB03C5">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11/07/2016</w:t>
            </w:r>
          </w:p>
        </w:tc>
        <w:tc>
          <w:tcPr>
            <w:tcW w:w="2268" w:type="dxa"/>
            <w:vAlign w:val="center"/>
          </w:tcPr>
          <w:p w:rsidR="00C74B7B" w:rsidRPr="00D5416B" w:rsidRDefault="00C74B7B" w:rsidP="00AB03C5">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Marek Gumiński</w:t>
            </w:r>
          </w:p>
        </w:tc>
        <w:tc>
          <w:tcPr>
            <w:tcW w:w="4322" w:type="dxa"/>
            <w:vAlign w:val="center"/>
          </w:tcPr>
          <w:p w:rsidR="00C74B7B" w:rsidRPr="00D5416B" w:rsidRDefault="00C74B7B" w:rsidP="00AB03C5">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Implemented CERN suggestions</w:t>
            </w:r>
          </w:p>
        </w:tc>
      </w:tr>
      <w:tr w:rsidR="006744CE" w:rsidRPr="00D5416B" w:rsidTr="00CC52C4">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993" w:type="dxa"/>
            <w:noWrap/>
            <w:vAlign w:val="center"/>
            <w:hideMark/>
          </w:tcPr>
          <w:p w:rsidR="006744CE" w:rsidRPr="00D5416B" w:rsidRDefault="006744CE" w:rsidP="00AB03C5">
            <w:pPr>
              <w:jc w:val="both"/>
              <w:rPr>
                <w:rFonts w:ascii="Calibri" w:eastAsia="Times New Roman" w:hAnsi="Calibri" w:cs="Times New Roman"/>
                <w:b w:val="0"/>
                <w:bCs w:val="0"/>
                <w:color w:val="000000"/>
              </w:rPr>
            </w:pPr>
            <w:r w:rsidRPr="00D5416B">
              <w:rPr>
                <w:rFonts w:ascii="Calibri" w:eastAsia="Times New Roman" w:hAnsi="Calibri" w:cs="Times New Roman"/>
                <w:b w:val="0"/>
                <w:bCs w:val="0"/>
                <w:color w:val="000000"/>
              </w:rPr>
              <w:t>0.1</w:t>
            </w:r>
          </w:p>
        </w:tc>
        <w:tc>
          <w:tcPr>
            <w:tcW w:w="1417" w:type="dxa"/>
            <w:vAlign w:val="center"/>
          </w:tcPr>
          <w:p w:rsidR="006744CE" w:rsidRPr="00D5416B" w:rsidRDefault="00C77C44"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01</w:t>
            </w:r>
            <w:r w:rsidR="006744CE" w:rsidRPr="00D5416B">
              <w:rPr>
                <w:rFonts w:ascii="Calibri" w:eastAsia="Times New Roman" w:hAnsi="Calibri" w:cs="Times New Roman"/>
                <w:color w:val="000000"/>
              </w:rPr>
              <w:t>/06/201</w:t>
            </w:r>
            <w:r>
              <w:rPr>
                <w:rFonts w:ascii="Calibri" w:eastAsia="Times New Roman" w:hAnsi="Calibri" w:cs="Times New Roman"/>
                <w:color w:val="000000"/>
              </w:rPr>
              <w:t>6</w:t>
            </w:r>
          </w:p>
        </w:tc>
        <w:tc>
          <w:tcPr>
            <w:tcW w:w="2268" w:type="dxa"/>
            <w:vAlign w:val="center"/>
          </w:tcPr>
          <w:p w:rsidR="006744CE" w:rsidRPr="00D5416B" w:rsidRDefault="006744CE"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D5416B">
              <w:rPr>
                <w:rFonts w:ascii="Calibri" w:eastAsia="Times New Roman" w:hAnsi="Calibri" w:cs="Times New Roman"/>
                <w:color w:val="000000"/>
              </w:rPr>
              <w:t>Marek Gumiński</w:t>
            </w:r>
          </w:p>
        </w:tc>
        <w:tc>
          <w:tcPr>
            <w:tcW w:w="4322" w:type="dxa"/>
            <w:vAlign w:val="center"/>
          </w:tcPr>
          <w:p w:rsidR="006744CE" w:rsidRPr="00D5416B" w:rsidRDefault="006744CE"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D5416B">
              <w:rPr>
                <w:rFonts w:ascii="Calibri" w:eastAsia="Times New Roman" w:hAnsi="Calibri" w:cs="Times New Roman"/>
                <w:color w:val="000000"/>
              </w:rPr>
              <w:t>Initial version.</w:t>
            </w:r>
          </w:p>
        </w:tc>
      </w:tr>
    </w:tbl>
    <w:p w:rsidR="00B851AA" w:rsidRDefault="00540B90" w:rsidP="00AB03C5">
      <w:pPr>
        <w:pStyle w:val="TOCHeading"/>
        <w:jc w:val="both"/>
        <w:rPr>
          <w:color w:val="808080" w:themeColor="background1" w:themeShade="80"/>
        </w:rPr>
      </w:pPr>
      <w:r w:rsidRPr="00D5416B">
        <w:rPr>
          <w:color w:val="808080" w:themeColor="background1" w:themeShade="80"/>
        </w:rPr>
        <w:br w:type="page"/>
      </w:r>
      <w:bookmarkStart w:id="14" w:name="_GoBack"/>
      <w:bookmarkEnd w:id="14"/>
    </w:p>
    <w:sdt>
      <w:sdtPr>
        <w:rPr>
          <w:sz w:val="22"/>
        </w:rPr>
        <w:id w:val="171428663"/>
        <w:docPartObj>
          <w:docPartGallery w:val="Table of Contents"/>
          <w:docPartUnique/>
        </w:docPartObj>
      </w:sdtPr>
      <w:sdtEndPr>
        <w:rPr>
          <w:lang w:val="pl-PL"/>
        </w:rPr>
      </w:sdtEndPr>
      <w:sdtContent>
        <w:p w:rsidR="00B851AA" w:rsidRDefault="005927D2" w:rsidP="00AB03C5">
          <w:pPr>
            <w:pStyle w:val="Heading2"/>
            <w:jc w:val="both"/>
          </w:pPr>
          <w:r>
            <w:t>Table of content</w:t>
          </w:r>
        </w:p>
        <w:p w:rsidR="004E0C24" w:rsidRDefault="002E2AC5" w:rsidP="00AB03C5">
          <w:pPr>
            <w:pStyle w:val="TOC1"/>
            <w:tabs>
              <w:tab w:val="left" w:pos="440"/>
            </w:tabs>
            <w:jc w:val="both"/>
            <w:rPr>
              <w:rFonts w:eastAsiaTheme="minorEastAsia"/>
              <w:noProof/>
            </w:rPr>
          </w:pPr>
          <w:r>
            <w:rPr>
              <w:lang w:val="pl-PL"/>
            </w:rPr>
            <w:fldChar w:fldCharType="begin"/>
          </w:r>
          <w:r w:rsidR="00B851AA">
            <w:rPr>
              <w:lang w:val="pl-PL"/>
            </w:rPr>
            <w:instrText xml:space="preserve"> TOC \o "1-1" \h \z \u </w:instrText>
          </w:r>
          <w:r>
            <w:rPr>
              <w:lang w:val="pl-PL"/>
            </w:rPr>
            <w:fldChar w:fldCharType="separate"/>
          </w:r>
          <w:hyperlink w:anchor="_Toc456013934" w:history="1">
            <w:r w:rsidR="004E0C24" w:rsidRPr="007402B8">
              <w:rPr>
                <w:rStyle w:val="Hyperlink"/>
                <w:noProof/>
              </w:rPr>
              <w:t>1.</w:t>
            </w:r>
            <w:r w:rsidR="004E0C24">
              <w:rPr>
                <w:rFonts w:eastAsiaTheme="minorEastAsia"/>
                <w:noProof/>
              </w:rPr>
              <w:tab/>
            </w:r>
            <w:r w:rsidR="004E0C24" w:rsidRPr="007402B8">
              <w:rPr>
                <w:rStyle w:val="Hyperlink"/>
                <w:noProof/>
              </w:rPr>
              <w:t>Introduction</w:t>
            </w:r>
            <w:r w:rsidR="004E0C24">
              <w:rPr>
                <w:noProof/>
                <w:webHidden/>
              </w:rPr>
              <w:tab/>
            </w:r>
            <w:r>
              <w:rPr>
                <w:noProof/>
                <w:webHidden/>
              </w:rPr>
              <w:fldChar w:fldCharType="begin"/>
            </w:r>
            <w:r w:rsidR="004E0C24">
              <w:rPr>
                <w:noProof/>
                <w:webHidden/>
              </w:rPr>
              <w:instrText xml:space="preserve"> PAGEREF _Toc456013934 \h </w:instrText>
            </w:r>
            <w:r>
              <w:rPr>
                <w:noProof/>
                <w:webHidden/>
              </w:rPr>
            </w:r>
            <w:r>
              <w:rPr>
                <w:noProof/>
                <w:webHidden/>
              </w:rPr>
              <w:fldChar w:fldCharType="separate"/>
            </w:r>
            <w:r w:rsidR="00F94A0E">
              <w:rPr>
                <w:noProof/>
                <w:webHidden/>
              </w:rPr>
              <w:t>- 3 -</w:t>
            </w:r>
            <w:r>
              <w:rPr>
                <w:noProof/>
                <w:webHidden/>
              </w:rPr>
              <w:fldChar w:fldCharType="end"/>
            </w:r>
          </w:hyperlink>
        </w:p>
        <w:p w:rsidR="004E0C24" w:rsidRDefault="00010D60" w:rsidP="00AB03C5">
          <w:pPr>
            <w:pStyle w:val="TOC1"/>
            <w:tabs>
              <w:tab w:val="left" w:pos="440"/>
            </w:tabs>
            <w:jc w:val="both"/>
            <w:rPr>
              <w:rFonts w:eastAsiaTheme="minorEastAsia"/>
              <w:noProof/>
            </w:rPr>
          </w:pPr>
          <w:hyperlink w:anchor="_Toc456013935" w:history="1">
            <w:r w:rsidR="004E0C24" w:rsidRPr="007402B8">
              <w:rPr>
                <w:rStyle w:val="Hyperlink"/>
                <w:noProof/>
              </w:rPr>
              <w:t>2.</w:t>
            </w:r>
            <w:r w:rsidR="004E0C24">
              <w:rPr>
                <w:rFonts w:eastAsiaTheme="minorEastAsia"/>
                <w:noProof/>
              </w:rPr>
              <w:tab/>
            </w:r>
            <w:r w:rsidR="004E0C24" w:rsidRPr="007402B8">
              <w:rPr>
                <w:rStyle w:val="Hyperlink"/>
                <w:noProof/>
              </w:rPr>
              <w:t>FMC masterFIP Board Functionality</w:t>
            </w:r>
            <w:r w:rsidR="004E0C24">
              <w:rPr>
                <w:noProof/>
                <w:webHidden/>
              </w:rPr>
              <w:tab/>
            </w:r>
            <w:r w:rsidR="002E2AC5">
              <w:rPr>
                <w:noProof/>
                <w:webHidden/>
              </w:rPr>
              <w:fldChar w:fldCharType="begin"/>
            </w:r>
            <w:r w:rsidR="004E0C24">
              <w:rPr>
                <w:noProof/>
                <w:webHidden/>
              </w:rPr>
              <w:instrText xml:space="preserve"> PAGEREF _Toc456013935 \h </w:instrText>
            </w:r>
            <w:r w:rsidR="002E2AC5">
              <w:rPr>
                <w:noProof/>
                <w:webHidden/>
              </w:rPr>
            </w:r>
            <w:r w:rsidR="002E2AC5">
              <w:rPr>
                <w:noProof/>
                <w:webHidden/>
              </w:rPr>
              <w:fldChar w:fldCharType="separate"/>
            </w:r>
            <w:r w:rsidR="00F94A0E">
              <w:rPr>
                <w:noProof/>
                <w:webHidden/>
              </w:rPr>
              <w:t>- 9 -</w:t>
            </w:r>
            <w:r w:rsidR="002E2AC5">
              <w:rPr>
                <w:noProof/>
                <w:webHidden/>
              </w:rPr>
              <w:fldChar w:fldCharType="end"/>
            </w:r>
          </w:hyperlink>
        </w:p>
        <w:p w:rsidR="004E0C24" w:rsidRDefault="00010D60" w:rsidP="00AB03C5">
          <w:pPr>
            <w:pStyle w:val="TOC1"/>
            <w:tabs>
              <w:tab w:val="left" w:pos="440"/>
            </w:tabs>
            <w:jc w:val="both"/>
            <w:rPr>
              <w:rFonts w:eastAsiaTheme="minorEastAsia"/>
              <w:noProof/>
            </w:rPr>
          </w:pPr>
          <w:hyperlink w:anchor="_Toc456013936" w:history="1">
            <w:r w:rsidR="004E0C24" w:rsidRPr="007402B8">
              <w:rPr>
                <w:rStyle w:val="Hyperlink"/>
                <w:noProof/>
              </w:rPr>
              <w:t>3.</w:t>
            </w:r>
            <w:r w:rsidR="004E0C24">
              <w:rPr>
                <w:rFonts w:eastAsiaTheme="minorEastAsia"/>
                <w:noProof/>
              </w:rPr>
              <w:tab/>
            </w:r>
            <w:r w:rsidR="004E0C24" w:rsidRPr="007402B8">
              <w:rPr>
                <w:rStyle w:val="Hyperlink"/>
                <w:noProof/>
              </w:rPr>
              <w:t>PTS Functionality Tests</w:t>
            </w:r>
            <w:r w:rsidR="004E0C24">
              <w:rPr>
                <w:noProof/>
                <w:webHidden/>
              </w:rPr>
              <w:tab/>
            </w:r>
            <w:r w:rsidR="002E2AC5">
              <w:rPr>
                <w:noProof/>
                <w:webHidden/>
              </w:rPr>
              <w:fldChar w:fldCharType="begin"/>
            </w:r>
            <w:r w:rsidR="004E0C24">
              <w:rPr>
                <w:noProof/>
                <w:webHidden/>
              </w:rPr>
              <w:instrText xml:space="preserve"> PAGEREF _Toc456013936 \h </w:instrText>
            </w:r>
            <w:r w:rsidR="002E2AC5">
              <w:rPr>
                <w:noProof/>
                <w:webHidden/>
              </w:rPr>
            </w:r>
            <w:r w:rsidR="002E2AC5">
              <w:rPr>
                <w:noProof/>
                <w:webHidden/>
              </w:rPr>
              <w:fldChar w:fldCharType="separate"/>
            </w:r>
            <w:r w:rsidR="00F94A0E">
              <w:rPr>
                <w:noProof/>
                <w:webHidden/>
              </w:rPr>
              <w:t>- 10 -</w:t>
            </w:r>
            <w:r w:rsidR="002E2AC5">
              <w:rPr>
                <w:noProof/>
                <w:webHidden/>
              </w:rPr>
              <w:fldChar w:fldCharType="end"/>
            </w:r>
          </w:hyperlink>
        </w:p>
        <w:p w:rsidR="004E0C24" w:rsidRDefault="00010D60" w:rsidP="00AB03C5">
          <w:pPr>
            <w:pStyle w:val="TOC1"/>
            <w:tabs>
              <w:tab w:val="left" w:pos="440"/>
            </w:tabs>
            <w:jc w:val="both"/>
            <w:rPr>
              <w:rFonts w:eastAsiaTheme="minorEastAsia"/>
              <w:noProof/>
            </w:rPr>
          </w:pPr>
          <w:hyperlink w:anchor="_Toc456013937" w:history="1">
            <w:r w:rsidR="004E0C24" w:rsidRPr="007402B8">
              <w:rPr>
                <w:rStyle w:val="Hyperlink"/>
                <w:noProof/>
              </w:rPr>
              <w:t>4.</w:t>
            </w:r>
            <w:r w:rsidR="004E0C24">
              <w:rPr>
                <w:rFonts w:eastAsiaTheme="minorEastAsia"/>
                <w:noProof/>
              </w:rPr>
              <w:tab/>
            </w:r>
            <w:r w:rsidR="004E0C24" w:rsidRPr="007402B8">
              <w:rPr>
                <w:rStyle w:val="Hyperlink"/>
                <w:noProof/>
              </w:rPr>
              <w:t>Log files retrieval</w:t>
            </w:r>
            <w:r w:rsidR="004E0C24">
              <w:rPr>
                <w:noProof/>
                <w:webHidden/>
              </w:rPr>
              <w:tab/>
            </w:r>
            <w:r w:rsidR="002E2AC5">
              <w:rPr>
                <w:noProof/>
                <w:webHidden/>
              </w:rPr>
              <w:fldChar w:fldCharType="begin"/>
            </w:r>
            <w:r w:rsidR="004E0C24">
              <w:rPr>
                <w:noProof/>
                <w:webHidden/>
              </w:rPr>
              <w:instrText xml:space="preserve"> PAGEREF _Toc456013937 \h </w:instrText>
            </w:r>
            <w:r w:rsidR="002E2AC5">
              <w:rPr>
                <w:noProof/>
                <w:webHidden/>
              </w:rPr>
            </w:r>
            <w:r w:rsidR="002E2AC5">
              <w:rPr>
                <w:noProof/>
                <w:webHidden/>
              </w:rPr>
              <w:fldChar w:fldCharType="separate"/>
            </w:r>
            <w:r w:rsidR="00F94A0E">
              <w:rPr>
                <w:noProof/>
                <w:webHidden/>
              </w:rPr>
              <w:t>- 11 -</w:t>
            </w:r>
            <w:r w:rsidR="002E2AC5">
              <w:rPr>
                <w:noProof/>
                <w:webHidden/>
              </w:rPr>
              <w:fldChar w:fldCharType="end"/>
            </w:r>
          </w:hyperlink>
        </w:p>
        <w:p w:rsidR="004E0C24" w:rsidRDefault="00010D60" w:rsidP="00AB03C5">
          <w:pPr>
            <w:pStyle w:val="TOC1"/>
            <w:tabs>
              <w:tab w:val="left" w:pos="440"/>
            </w:tabs>
            <w:jc w:val="both"/>
            <w:rPr>
              <w:rFonts w:eastAsiaTheme="minorEastAsia"/>
              <w:noProof/>
            </w:rPr>
          </w:pPr>
          <w:hyperlink w:anchor="_Toc456013938" w:history="1">
            <w:r w:rsidR="004E0C24" w:rsidRPr="007402B8">
              <w:rPr>
                <w:rStyle w:val="Hyperlink"/>
                <w:noProof/>
              </w:rPr>
              <w:t>5.</w:t>
            </w:r>
            <w:r w:rsidR="004E0C24">
              <w:rPr>
                <w:rFonts w:eastAsiaTheme="minorEastAsia"/>
                <w:noProof/>
              </w:rPr>
              <w:tab/>
            </w:r>
            <w:r w:rsidR="004E0C24" w:rsidRPr="007402B8">
              <w:rPr>
                <w:rStyle w:val="Hyperlink"/>
                <w:noProof/>
              </w:rPr>
              <w:t>Custom cable preparation</w:t>
            </w:r>
            <w:r w:rsidR="004E0C24">
              <w:rPr>
                <w:noProof/>
                <w:webHidden/>
              </w:rPr>
              <w:tab/>
            </w:r>
            <w:r w:rsidR="002E2AC5">
              <w:rPr>
                <w:noProof/>
                <w:webHidden/>
              </w:rPr>
              <w:fldChar w:fldCharType="begin"/>
            </w:r>
            <w:r w:rsidR="004E0C24">
              <w:rPr>
                <w:noProof/>
                <w:webHidden/>
              </w:rPr>
              <w:instrText xml:space="preserve"> PAGEREF _Toc456013938 \h </w:instrText>
            </w:r>
            <w:r w:rsidR="002E2AC5">
              <w:rPr>
                <w:noProof/>
                <w:webHidden/>
              </w:rPr>
            </w:r>
            <w:r w:rsidR="002E2AC5">
              <w:rPr>
                <w:noProof/>
                <w:webHidden/>
              </w:rPr>
              <w:fldChar w:fldCharType="separate"/>
            </w:r>
            <w:r w:rsidR="00F94A0E">
              <w:rPr>
                <w:noProof/>
                <w:webHidden/>
              </w:rPr>
              <w:t>- 12 -</w:t>
            </w:r>
            <w:r w:rsidR="002E2AC5">
              <w:rPr>
                <w:noProof/>
                <w:webHidden/>
              </w:rPr>
              <w:fldChar w:fldCharType="end"/>
            </w:r>
          </w:hyperlink>
        </w:p>
        <w:p w:rsidR="004E0C24" w:rsidRDefault="00010D60" w:rsidP="00AB03C5">
          <w:pPr>
            <w:pStyle w:val="TOC1"/>
            <w:tabs>
              <w:tab w:val="left" w:pos="440"/>
            </w:tabs>
            <w:jc w:val="both"/>
            <w:rPr>
              <w:rFonts w:eastAsiaTheme="minorEastAsia"/>
              <w:noProof/>
            </w:rPr>
          </w:pPr>
          <w:hyperlink w:anchor="_Toc456013939" w:history="1">
            <w:r w:rsidR="004E0C24" w:rsidRPr="007402B8">
              <w:rPr>
                <w:rStyle w:val="Hyperlink"/>
                <w:noProof/>
              </w:rPr>
              <w:t>6.</w:t>
            </w:r>
            <w:r w:rsidR="004E0C24">
              <w:rPr>
                <w:rFonts w:eastAsiaTheme="minorEastAsia"/>
                <w:noProof/>
              </w:rPr>
              <w:tab/>
            </w:r>
            <w:r w:rsidR="004E0C24" w:rsidRPr="007402B8">
              <w:rPr>
                <w:rStyle w:val="Hyperlink"/>
                <w:noProof/>
              </w:rPr>
              <w:t>First Time Setup</w:t>
            </w:r>
            <w:r w:rsidR="004E0C24">
              <w:rPr>
                <w:noProof/>
                <w:webHidden/>
              </w:rPr>
              <w:tab/>
            </w:r>
            <w:r w:rsidR="002E2AC5">
              <w:rPr>
                <w:noProof/>
                <w:webHidden/>
              </w:rPr>
              <w:fldChar w:fldCharType="begin"/>
            </w:r>
            <w:r w:rsidR="004E0C24">
              <w:rPr>
                <w:noProof/>
                <w:webHidden/>
              </w:rPr>
              <w:instrText xml:space="preserve"> PAGEREF _Toc456013939 \h </w:instrText>
            </w:r>
            <w:r w:rsidR="002E2AC5">
              <w:rPr>
                <w:noProof/>
                <w:webHidden/>
              </w:rPr>
            </w:r>
            <w:r w:rsidR="002E2AC5">
              <w:rPr>
                <w:noProof/>
                <w:webHidden/>
              </w:rPr>
              <w:fldChar w:fldCharType="separate"/>
            </w:r>
            <w:r w:rsidR="00F94A0E">
              <w:rPr>
                <w:noProof/>
                <w:webHidden/>
              </w:rPr>
              <w:t>- 13 -</w:t>
            </w:r>
            <w:r w:rsidR="002E2AC5">
              <w:rPr>
                <w:noProof/>
                <w:webHidden/>
              </w:rPr>
              <w:fldChar w:fldCharType="end"/>
            </w:r>
          </w:hyperlink>
        </w:p>
        <w:p w:rsidR="004E0C24" w:rsidRDefault="00010D60" w:rsidP="00AB03C5">
          <w:pPr>
            <w:pStyle w:val="TOC1"/>
            <w:tabs>
              <w:tab w:val="left" w:pos="440"/>
            </w:tabs>
            <w:jc w:val="both"/>
            <w:rPr>
              <w:rFonts w:eastAsiaTheme="minorEastAsia"/>
              <w:noProof/>
            </w:rPr>
          </w:pPr>
          <w:hyperlink w:anchor="_Toc456013940" w:history="1">
            <w:r w:rsidR="004E0C24" w:rsidRPr="007402B8">
              <w:rPr>
                <w:rStyle w:val="Hyperlink"/>
                <w:noProof/>
              </w:rPr>
              <w:t>7.</w:t>
            </w:r>
            <w:r w:rsidR="004E0C24">
              <w:rPr>
                <w:rFonts w:eastAsiaTheme="minorEastAsia"/>
                <w:noProof/>
              </w:rPr>
              <w:tab/>
            </w:r>
            <w:r w:rsidR="004E0C24" w:rsidRPr="007402B8">
              <w:rPr>
                <w:rStyle w:val="Hyperlink"/>
                <w:noProof/>
              </w:rPr>
              <w:t>Testing Procedure</w:t>
            </w:r>
            <w:r w:rsidR="004E0C24">
              <w:rPr>
                <w:noProof/>
                <w:webHidden/>
              </w:rPr>
              <w:tab/>
            </w:r>
            <w:r w:rsidR="002E2AC5">
              <w:rPr>
                <w:noProof/>
                <w:webHidden/>
              </w:rPr>
              <w:fldChar w:fldCharType="begin"/>
            </w:r>
            <w:r w:rsidR="004E0C24">
              <w:rPr>
                <w:noProof/>
                <w:webHidden/>
              </w:rPr>
              <w:instrText xml:space="preserve"> PAGEREF _Toc456013940 \h </w:instrText>
            </w:r>
            <w:r w:rsidR="002E2AC5">
              <w:rPr>
                <w:noProof/>
                <w:webHidden/>
              </w:rPr>
            </w:r>
            <w:r w:rsidR="002E2AC5">
              <w:rPr>
                <w:noProof/>
                <w:webHidden/>
              </w:rPr>
              <w:fldChar w:fldCharType="separate"/>
            </w:r>
            <w:r w:rsidR="00F94A0E">
              <w:rPr>
                <w:noProof/>
                <w:webHidden/>
              </w:rPr>
              <w:t>- 15 -</w:t>
            </w:r>
            <w:r w:rsidR="002E2AC5">
              <w:rPr>
                <w:noProof/>
                <w:webHidden/>
              </w:rPr>
              <w:fldChar w:fldCharType="end"/>
            </w:r>
          </w:hyperlink>
        </w:p>
        <w:p w:rsidR="004E0C24" w:rsidRDefault="00010D60" w:rsidP="00AB03C5">
          <w:pPr>
            <w:pStyle w:val="TOC1"/>
            <w:tabs>
              <w:tab w:val="left" w:pos="440"/>
            </w:tabs>
            <w:jc w:val="both"/>
            <w:rPr>
              <w:rFonts w:eastAsiaTheme="minorEastAsia"/>
              <w:noProof/>
            </w:rPr>
          </w:pPr>
          <w:hyperlink w:anchor="_Toc456013941" w:history="1">
            <w:r w:rsidR="004E0C24" w:rsidRPr="007402B8">
              <w:rPr>
                <w:rStyle w:val="Hyperlink"/>
                <w:noProof/>
              </w:rPr>
              <w:t>8.</w:t>
            </w:r>
            <w:r w:rsidR="004E0C24">
              <w:rPr>
                <w:rFonts w:eastAsiaTheme="minorEastAsia"/>
                <w:noProof/>
              </w:rPr>
              <w:tab/>
            </w:r>
            <w:r w:rsidR="004E0C24" w:rsidRPr="007402B8">
              <w:rPr>
                <w:rStyle w:val="Hyperlink"/>
                <w:noProof/>
              </w:rPr>
              <w:t>Common Causes of Test Failure</w:t>
            </w:r>
            <w:r w:rsidR="004E0C24">
              <w:rPr>
                <w:noProof/>
                <w:webHidden/>
              </w:rPr>
              <w:tab/>
            </w:r>
            <w:r w:rsidR="002E2AC5">
              <w:rPr>
                <w:noProof/>
                <w:webHidden/>
              </w:rPr>
              <w:fldChar w:fldCharType="begin"/>
            </w:r>
            <w:r w:rsidR="004E0C24">
              <w:rPr>
                <w:noProof/>
                <w:webHidden/>
              </w:rPr>
              <w:instrText xml:space="preserve"> PAGEREF _Toc456013941 \h </w:instrText>
            </w:r>
            <w:r w:rsidR="002E2AC5">
              <w:rPr>
                <w:noProof/>
                <w:webHidden/>
              </w:rPr>
            </w:r>
            <w:r w:rsidR="002E2AC5">
              <w:rPr>
                <w:noProof/>
                <w:webHidden/>
              </w:rPr>
              <w:fldChar w:fldCharType="separate"/>
            </w:r>
            <w:r w:rsidR="00F94A0E">
              <w:rPr>
                <w:noProof/>
                <w:webHidden/>
              </w:rPr>
              <w:t>- 17 -</w:t>
            </w:r>
            <w:r w:rsidR="002E2AC5">
              <w:rPr>
                <w:noProof/>
                <w:webHidden/>
              </w:rPr>
              <w:fldChar w:fldCharType="end"/>
            </w:r>
          </w:hyperlink>
        </w:p>
        <w:p w:rsidR="00B851AA" w:rsidRDefault="002E2AC5" w:rsidP="00AB03C5">
          <w:pPr>
            <w:jc w:val="both"/>
            <w:rPr>
              <w:lang w:val="pl-PL"/>
            </w:rPr>
          </w:pPr>
          <w:r>
            <w:rPr>
              <w:lang w:val="pl-PL"/>
            </w:rPr>
            <w:fldChar w:fldCharType="end"/>
          </w:r>
        </w:p>
      </w:sdtContent>
    </w:sdt>
    <w:p w:rsidR="00B851AA" w:rsidRPr="00B851AA" w:rsidRDefault="00B851AA" w:rsidP="00AB03C5">
      <w:pPr>
        <w:jc w:val="both"/>
      </w:pPr>
    </w:p>
    <w:p w:rsidR="004D010A" w:rsidRDefault="00DB3A3B" w:rsidP="00AB03C5">
      <w:pPr>
        <w:jc w:val="both"/>
        <w:rPr>
          <w:sz w:val="24"/>
          <w:szCs w:val="24"/>
        </w:rPr>
      </w:pPr>
      <w:r>
        <w:rPr>
          <w:noProof/>
          <w:color w:val="95B3D7" w:themeColor="accent1" w:themeTint="99"/>
          <w:lang w:val="en-GB" w:eastAsia="en-GB"/>
        </w:rPr>
        <mc:AlternateContent>
          <mc:Choice Requires="wps">
            <w:drawing>
              <wp:anchor distT="0" distB="0" distL="114300" distR="114300" simplePos="0" relativeHeight="251654656" behindDoc="0" locked="0" layoutInCell="1" allowOverlap="1">
                <wp:simplePos x="0" y="0"/>
                <wp:positionH relativeFrom="column">
                  <wp:posOffset>2680970</wp:posOffset>
                </wp:positionH>
                <wp:positionV relativeFrom="paragraph">
                  <wp:posOffset>285750</wp:posOffset>
                </wp:positionV>
                <wp:extent cx="320675" cy="166370"/>
                <wp:effectExtent l="0" t="0" r="3175" b="5080"/>
                <wp:wrapNone/>
                <wp:docPr id="2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675" cy="16637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FC9444" id="Rectangle 12" o:spid="_x0000_s1026" style="position:absolute;margin-left:211.1pt;margin-top:22.5pt;width:25.25pt;height:13.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" strokecolor="white [3212]"/>
            </w:pict>
          </mc:Fallback>
        </mc:AlternateContent>
      </w:r>
      <w:r>
        <w:rPr>
          <w:noProof/>
          <w:color w:val="808080" w:themeColor="background1" w:themeShade="80"/>
          <w:sz w:val="54"/>
          <w:szCs w:val="54"/>
          <w:lang w:val="en-GB" w:eastAsia="en-GB"/>
        </w:rPr>
        <mc:AlternateContent>
          <mc:Choice Requires="wps">
            <w:drawing>
              <wp:anchor distT="0" distB="0" distL="114300" distR="114300" simplePos="0" relativeHeight="251652608" behindDoc="0" locked="0" layoutInCell="1" allowOverlap="1">
                <wp:simplePos x="0" y="0"/>
                <wp:positionH relativeFrom="column">
                  <wp:posOffset>2800350</wp:posOffset>
                </wp:positionH>
                <wp:positionV relativeFrom="paragraph">
                  <wp:posOffset>347345</wp:posOffset>
                </wp:positionV>
                <wp:extent cx="257175" cy="228600"/>
                <wp:effectExtent l="0" t="0" r="9525" b="0"/>
                <wp:wrapNone/>
                <wp:docPr id="19"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28600"/>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220673E" id="Oval 10" o:spid="_x0000_s1026" style="position:absolute;margin-left:220.5pt;margin-top:27.35pt;width:20.25pt;height:1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" fillcolor="white [3212]" strokecolor="white [3212]"/>
            </w:pict>
          </mc:Fallback>
        </mc:AlternateContent>
      </w:r>
    </w:p>
    <w:p w:rsidR="00A917E4" w:rsidRDefault="00DB3A3B" w:rsidP="00AB03C5">
      <w:pPr>
        <w:jc w:val="both"/>
        <w:rPr>
          <w:rStyle w:val="Heading1Char"/>
        </w:rPr>
      </w:pPr>
      <w:r>
        <w:rPr>
          <w:noProof/>
          <w:color w:val="808080" w:themeColor="background1" w:themeShade="80"/>
          <w:lang w:val="en-GB" w:eastAsia="en-GB"/>
        </w:rPr>
        <mc:AlternateContent>
          <mc:Choice Requires="wps">
            <w:drawing>
              <wp:anchor distT="0" distB="0" distL="114300" distR="114300" simplePos="0" relativeHeight="251653632" behindDoc="0" locked="0" layoutInCell="1" allowOverlap="1">
                <wp:simplePos x="0" y="0"/>
                <wp:positionH relativeFrom="column">
                  <wp:posOffset>3360420</wp:posOffset>
                </wp:positionH>
                <wp:positionV relativeFrom="paragraph">
                  <wp:posOffset>111125</wp:posOffset>
                </wp:positionV>
                <wp:extent cx="361315" cy="266065"/>
                <wp:effectExtent l="0" t="0" r="635" b="635"/>
                <wp:wrapNone/>
                <wp:docPr id="17"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315" cy="26606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357653" id="Rectangle 11" o:spid="_x0000_s1026" style="position:absolute;margin-left:264.6pt;margin-top:8.75pt;width:28.45pt;height:20.9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" strokecolor="white [3212]"/>
            </w:pict>
          </mc:Fallback>
        </mc:AlternateContent>
      </w:r>
      <w:r w:rsidR="00A917E4">
        <w:rPr>
          <w:rStyle w:val="Heading1Char"/>
        </w:rPr>
        <w:br w:type="page"/>
      </w:r>
    </w:p>
    <w:p w:rsidR="00B851AA" w:rsidRPr="004D010A" w:rsidRDefault="00B851AA" w:rsidP="00AB03C5">
      <w:pPr>
        <w:jc w:val="both"/>
        <w:rPr>
          <w:rStyle w:val="Heading1Char"/>
          <w:sz w:val="24"/>
          <w:szCs w:val="24"/>
        </w:rPr>
      </w:pPr>
    </w:p>
    <w:p w:rsidR="00190D1D" w:rsidRPr="00D5416B" w:rsidRDefault="00190D1D" w:rsidP="00AB03C5">
      <w:pPr>
        <w:pStyle w:val="Heading1"/>
        <w:numPr>
          <w:ilvl w:val="0"/>
          <w:numId w:val="35"/>
        </w:numPr>
        <w:jc w:val="both"/>
        <w:rPr>
          <w:rStyle w:val="Heading2Char"/>
        </w:rPr>
      </w:pPr>
      <w:bookmarkStart w:id="15" w:name="_Toc435616039"/>
      <w:bookmarkStart w:id="16" w:name="_Toc454850962"/>
      <w:bookmarkStart w:id="17" w:name="_Toc456013934"/>
      <w:r w:rsidRPr="005927D2">
        <w:t>Introduction</w:t>
      </w:r>
      <w:bookmarkEnd w:id="15"/>
      <w:bookmarkEnd w:id="16"/>
      <w:bookmarkEnd w:id="17"/>
    </w:p>
    <w:p w:rsidR="005635E9" w:rsidRPr="00D5416B" w:rsidRDefault="00190D1D" w:rsidP="00AB03C5">
      <w:pPr>
        <w:jc w:val="both"/>
      </w:pPr>
      <w:r w:rsidRPr="00D5416B">
        <w:t>Welcome to the Production Test Suite</w:t>
      </w:r>
      <w:r w:rsidR="007616A9" w:rsidRPr="00D5416B">
        <w:t xml:space="preserve"> for </w:t>
      </w:r>
      <w:r w:rsidR="002C6D7C">
        <w:t xml:space="preserve">the </w:t>
      </w:r>
      <w:r w:rsidR="005635E9" w:rsidRPr="00D5416B">
        <w:t>F</w:t>
      </w:r>
      <w:r w:rsidR="00F84D93">
        <w:t>MC m</w:t>
      </w:r>
      <w:r w:rsidR="00055AD5">
        <w:t>asterF</w:t>
      </w:r>
      <w:r w:rsidR="00F84D93">
        <w:t>IP</w:t>
      </w:r>
      <w:r w:rsidR="00055AD5">
        <w:t xml:space="preserve"> </w:t>
      </w:r>
      <w:r w:rsidR="00450F80" w:rsidRPr="00D5416B">
        <w:t>board</w:t>
      </w:r>
      <w:r w:rsidR="007F7501" w:rsidRPr="00D5416B">
        <w:t xml:space="preserve"> – </w:t>
      </w:r>
      <w:r w:rsidR="00432646">
        <w:t>FMC m</w:t>
      </w:r>
      <w:r w:rsidR="00055AD5">
        <w:t>asterF</w:t>
      </w:r>
      <w:r w:rsidR="00432646">
        <w:t>IP</w:t>
      </w:r>
      <w:r w:rsidR="007F7501" w:rsidRPr="00D5416B">
        <w:t xml:space="preserve"> PTS</w:t>
      </w:r>
      <w:r w:rsidR="005635E9" w:rsidRPr="00D5416B">
        <w:t>.</w:t>
      </w:r>
    </w:p>
    <w:p w:rsidR="005635E9" w:rsidRPr="00D5416B" w:rsidRDefault="00C36822" w:rsidP="00AB03C5">
      <w:pPr>
        <w:jc w:val="both"/>
      </w:pPr>
      <w:r>
        <w:t xml:space="preserve">The </w:t>
      </w:r>
      <w:r w:rsidR="008763F7" w:rsidRPr="00D5416B">
        <w:t>F</w:t>
      </w:r>
      <w:r w:rsidR="00F84D93">
        <w:t>MC m</w:t>
      </w:r>
      <w:r w:rsidR="008763F7">
        <w:t>asterF</w:t>
      </w:r>
      <w:r w:rsidR="00F84D93">
        <w:t>IP</w:t>
      </w:r>
      <w:r w:rsidR="008763F7">
        <w:t xml:space="preserve"> </w:t>
      </w:r>
      <w:r w:rsidR="005635E9" w:rsidRPr="00D5416B">
        <w:t xml:space="preserve">Production Test Suite (PTS) is </w:t>
      </w:r>
      <w:r w:rsidR="00C30F90">
        <w:t xml:space="preserve">an extension </w:t>
      </w:r>
      <w:r w:rsidR="00663903">
        <w:t>of</w:t>
      </w:r>
      <w:r w:rsidR="00C30F90">
        <w:t xml:space="preserve"> the or</w:t>
      </w:r>
      <w:r w:rsidR="00AB3FAF">
        <w:t>i</w:t>
      </w:r>
      <w:r w:rsidR="00C30F90">
        <w:t>ginal PTS which allows to perform</w:t>
      </w:r>
      <w:r w:rsidR="005635E9" w:rsidRPr="00D5416B">
        <w:t xml:space="preserve"> functionality tests </w:t>
      </w:r>
      <w:r w:rsidR="00C30F90">
        <w:t>on</w:t>
      </w:r>
      <w:r w:rsidR="005635E9" w:rsidRPr="00D5416B">
        <w:t xml:space="preserve"> </w:t>
      </w:r>
      <w:r w:rsidR="00F84D93" w:rsidRPr="00D5416B">
        <w:t>F</w:t>
      </w:r>
      <w:r w:rsidR="00F84D93">
        <w:t xml:space="preserve">MC masterFIP </w:t>
      </w:r>
      <w:r w:rsidR="005635E9" w:rsidRPr="00D5416B">
        <w:t xml:space="preserve">boards after manufacturing. </w:t>
      </w:r>
      <w:r w:rsidR="00C30F90">
        <w:t xml:space="preserve">The original </w:t>
      </w:r>
      <w:r w:rsidR="00C30F90" w:rsidRPr="00D5416B">
        <w:t>PTS was intended for testing boards designed for the Open Hardware Repository, but it</w:t>
      </w:r>
      <w:r w:rsidR="00C30F90">
        <w:t xml:space="preserve"> proved to be adaptable to other boards</w:t>
      </w:r>
      <w:r w:rsidR="00C30F90" w:rsidRPr="00D5416B">
        <w:t>.</w:t>
      </w:r>
      <w:r w:rsidR="00C30F90">
        <w:t xml:space="preserve"> </w:t>
      </w:r>
      <w:r w:rsidR="005635E9" w:rsidRPr="00D5416B">
        <w:t xml:space="preserve">It assures that the boards comply with a minimum set of quality rules, in terms of soldering, mounting and fabrication process of the Printed Circuit Boards (PCB). </w:t>
      </w:r>
    </w:p>
    <w:p w:rsidR="002E33E6" w:rsidRPr="00D5416B" w:rsidRDefault="005635E9" w:rsidP="00AB03C5">
      <w:pPr>
        <w:jc w:val="both"/>
      </w:pPr>
      <w:r w:rsidRPr="00D5416B">
        <w:t xml:space="preserve">It is important to note that </w:t>
      </w:r>
      <w:r w:rsidR="00A22F69">
        <w:t xml:space="preserve">the </w:t>
      </w:r>
      <w:r w:rsidR="00F84D93" w:rsidRPr="00D5416B">
        <w:t>F</w:t>
      </w:r>
      <w:r w:rsidR="00F84D93">
        <w:t xml:space="preserve">MC masterFIP </w:t>
      </w:r>
      <w:r w:rsidRPr="00D5416B">
        <w:t xml:space="preserve">PTS </w:t>
      </w:r>
      <w:r w:rsidR="00857E60">
        <w:t>covers</w:t>
      </w:r>
      <w:r w:rsidRPr="00D5416B">
        <w:t xml:space="preserve"> only to the functionality test</w:t>
      </w:r>
      <w:r w:rsidR="00857E60">
        <w:t>s</w:t>
      </w:r>
      <w:r w:rsidRPr="00D5416B">
        <w:t xml:space="preserve"> of the boards and </w:t>
      </w:r>
      <w:r w:rsidR="00857E60">
        <w:t xml:space="preserve">does not </w:t>
      </w:r>
      <w:r w:rsidRPr="00D5416B">
        <w:t>cover any verification or validation tests of the design. This document describes the</w:t>
      </w:r>
      <w:r w:rsidR="00A22F69">
        <w:t xml:space="preserve"> </w:t>
      </w:r>
      <w:r w:rsidR="00F84D93" w:rsidRPr="00D5416B">
        <w:t>F</w:t>
      </w:r>
      <w:r w:rsidR="00F84D93">
        <w:t xml:space="preserve">MC masterFIP </w:t>
      </w:r>
      <w:r w:rsidRPr="00D5416B">
        <w:t>PTS components and its use.</w:t>
      </w:r>
    </w:p>
    <w:p w:rsidR="002E33E6" w:rsidRPr="00D5416B" w:rsidRDefault="002E33E6" w:rsidP="00AB03C5">
      <w:pPr>
        <w:jc w:val="both"/>
      </w:pPr>
    </w:p>
    <w:p w:rsidR="00D5416B" w:rsidRDefault="00FE6126" w:rsidP="00AB03C5">
      <w:pPr>
        <w:keepNext/>
        <w:jc w:val="center"/>
      </w:pPr>
      <w:r>
        <w:rPr>
          <w:rFonts w:ascii="Arial" w:hAnsi="Arial" w:cs="Arial"/>
          <w:noProof/>
          <w:lang w:val="en-GB" w:eastAsia="en-GB"/>
        </w:rPr>
        <w:drawing>
          <wp:inline distT="0" distB="0" distL="0" distR="0">
            <wp:extent cx="5709920" cy="3636645"/>
            <wp:effectExtent l="0" t="0" r="0" b="0"/>
            <wp:docPr id="4" name="Obraz 4" descr="C:\Users\dkrystkiewicz\Downloads\1\stanowis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krystkiewicz\Downloads\1\stanowisko.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09920" cy="3636645"/>
                    </a:xfrm>
                    <a:prstGeom prst="rect">
                      <a:avLst/>
                    </a:prstGeom>
                    <a:noFill/>
                    <a:ln>
                      <a:noFill/>
                    </a:ln>
                  </pic:spPr>
                </pic:pic>
              </a:graphicData>
            </a:graphic>
          </wp:inline>
        </w:drawing>
      </w:r>
    </w:p>
    <w:p w:rsidR="00196ADE" w:rsidRPr="00D5416B" w:rsidRDefault="00D5416B" w:rsidP="00AB03C5">
      <w:pPr>
        <w:pStyle w:val="Caption"/>
        <w:rPr>
          <w:rFonts w:ascii="Arial" w:hAnsi="Arial" w:cs="Arial"/>
        </w:rPr>
      </w:pPr>
      <w:bookmarkStart w:id="18" w:name="_Ref434841901"/>
      <w:r>
        <w:t xml:space="preserve">Figure </w:t>
      </w:r>
      <w:r w:rsidR="002E2AC5">
        <w:fldChar w:fldCharType="begin"/>
      </w:r>
      <w:r w:rsidR="00861ACA">
        <w:instrText xml:space="preserve"> SEQ Figure \* ARABIC </w:instrText>
      </w:r>
      <w:r w:rsidR="002E2AC5">
        <w:fldChar w:fldCharType="separate"/>
      </w:r>
      <w:r w:rsidR="00F94A0E">
        <w:rPr>
          <w:noProof/>
        </w:rPr>
        <w:t>1</w:t>
      </w:r>
      <w:r w:rsidR="002E2AC5">
        <w:rPr>
          <w:noProof/>
        </w:rPr>
        <w:fldChar w:fldCharType="end"/>
      </w:r>
      <w:bookmarkEnd w:id="18"/>
      <w:r w:rsidR="0084248C">
        <w:t>:</w:t>
      </w:r>
      <w:r>
        <w:t xml:space="preserve"> </w:t>
      </w:r>
      <w:r w:rsidR="00F84D93" w:rsidRPr="00D5416B">
        <w:t>F</w:t>
      </w:r>
      <w:r w:rsidR="00F84D93">
        <w:t xml:space="preserve">MC masterFIP </w:t>
      </w:r>
      <w:r>
        <w:t>PTS view</w:t>
      </w:r>
    </w:p>
    <w:p w:rsidR="00196ADE" w:rsidRPr="00D5416B" w:rsidRDefault="00196ADE" w:rsidP="00AB03C5">
      <w:pPr>
        <w:jc w:val="both"/>
        <w:rPr>
          <w:rFonts w:ascii="Arial" w:hAnsi="Arial" w:cs="Arial"/>
        </w:rPr>
      </w:pPr>
      <w:r w:rsidRPr="00D5416B">
        <w:rPr>
          <w:rFonts w:ascii="Arial" w:hAnsi="Arial" w:cs="Arial"/>
        </w:rPr>
        <w:br w:type="page"/>
      </w:r>
    </w:p>
    <w:p w:rsidR="00196ADE" w:rsidRPr="00D5416B" w:rsidRDefault="00196ADE" w:rsidP="00AB03C5">
      <w:pPr>
        <w:jc w:val="both"/>
        <w:rPr>
          <w:rFonts w:ascii="Arial" w:hAnsi="Arial" w:cs="Arial"/>
        </w:rPr>
      </w:pPr>
    </w:p>
    <w:p w:rsidR="00190D1D" w:rsidRPr="00D5416B" w:rsidRDefault="005E7E20" w:rsidP="00AB03C5">
      <w:pPr>
        <w:jc w:val="both"/>
      </w:pPr>
      <w:r w:rsidRPr="00D5416B">
        <w:t>Th</w:t>
      </w:r>
      <w:r w:rsidR="00450F80" w:rsidRPr="00D5416B">
        <w:t xml:space="preserve">e main elements of </w:t>
      </w:r>
      <w:r w:rsidR="00174072" w:rsidRPr="00D5416B">
        <w:t>the PTS</w:t>
      </w:r>
      <w:r w:rsidR="00350BF9" w:rsidRPr="00D5416B">
        <w:t xml:space="preserve"> </w:t>
      </w:r>
      <w:r w:rsidR="00112007" w:rsidRPr="00D5416B">
        <w:t>are listed in Table 1.</w:t>
      </w:r>
    </w:p>
    <w:p w:rsidR="00DE149F" w:rsidRDefault="00DE149F" w:rsidP="00AB03C5">
      <w:pPr>
        <w:pStyle w:val="Caption"/>
      </w:pPr>
      <w:r>
        <w:t xml:space="preserve">Table </w:t>
      </w:r>
      <w:r w:rsidR="002E2AC5">
        <w:fldChar w:fldCharType="begin"/>
      </w:r>
      <w:r w:rsidR="00861ACA">
        <w:instrText xml:space="preserve"> SEQ Table \* ARABIC </w:instrText>
      </w:r>
      <w:r w:rsidR="002E2AC5">
        <w:fldChar w:fldCharType="separate"/>
      </w:r>
      <w:r w:rsidR="00F94A0E">
        <w:rPr>
          <w:noProof/>
        </w:rPr>
        <w:t>1</w:t>
      </w:r>
      <w:r w:rsidR="002E2AC5">
        <w:rPr>
          <w:noProof/>
        </w:rPr>
        <w:fldChar w:fldCharType="end"/>
      </w:r>
      <w:r>
        <w:t>:</w:t>
      </w:r>
      <w:r w:rsidR="00F84D93" w:rsidRPr="00F84D93">
        <w:t xml:space="preserve"> </w:t>
      </w:r>
      <w:r w:rsidR="00F84D93" w:rsidRPr="00D5416B">
        <w:t>F</w:t>
      </w:r>
      <w:r w:rsidR="00F84D93">
        <w:t xml:space="preserve">MC masterFIP </w:t>
      </w:r>
      <w:r w:rsidRPr="00AF5E9D">
        <w:t>PTS elements</w:t>
      </w:r>
    </w:p>
    <w:tbl>
      <w:tblPr>
        <w:tblStyle w:val="LightShading-Accent12"/>
        <w:tblW w:w="9711" w:type="dxa"/>
        <w:jc w:val="center"/>
        <w:tblLook w:val="0480" w:firstRow="0" w:lastRow="0" w:firstColumn="1" w:lastColumn="0" w:noHBand="0" w:noVBand="1"/>
      </w:tblPr>
      <w:tblGrid>
        <w:gridCol w:w="3261"/>
        <w:gridCol w:w="6450"/>
      </w:tblGrid>
      <w:tr w:rsidR="00112007" w:rsidRPr="00D5416B" w:rsidTr="00010D6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hideMark/>
          </w:tcPr>
          <w:p w:rsidR="00112007" w:rsidRPr="00D5416B" w:rsidRDefault="00112007" w:rsidP="00AB03C5">
            <w:pPr>
              <w:jc w:val="both"/>
              <w:rPr>
                <w:rFonts w:ascii="Calibri" w:eastAsia="Times New Roman" w:hAnsi="Calibri" w:cs="Times New Roman"/>
                <w:color w:val="000000"/>
              </w:rPr>
            </w:pPr>
            <w:r w:rsidRPr="00D5416B">
              <w:rPr>
                <w:rFonts w:ascii="Calibri" w:eastAsia="Times New Roman" w:hAnsi="Calibri" w:cs="Times New Roman"/>
                <w:color w:val="000000"/>
              </w:rPr>
              <w:t>Item</w:t>
            </w:r>
          </w:p>
        </w:tc>
        <w:tc>
          <w:tcPr>
            <w:tcW w:w="6450" w:type="dxa"/>
          </w:tcPr>
          <w:p w:rsidR="00112007" w:rsidRPr="00D5416B" w:rsidRDefault="00112007"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rPr>
            </w:pPr>
            <w:r w:rsidRPr="00D5416B">
              <w:rPr>
                <w:rFonts w:ascii="Calibri" w:eastAsia="Times New Roman" w:hAnsi="Calibri" w:cs="Times New Roman"/>
                <w:b/>
                <w:color w:val="000000"/>
              </w:rPr>
              <w:t>Comments</w:t>
            </w:r>
          </w:p>
        </w:tc>
      </w:tr>
      <w:tr w:rsidR="00112007" w:rsidRPr="00D5416B" w:rsidTr="00010D60">
        <w:trPr>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hideMark/>
          </w:tcPr>
          <w:p w:rsidR="00112007" w:rsidRPr="00D5416B" w:rsidRDefault="00112007" w:rsidP="00AB03C5">
            <w:pPr>
              <w:jc w:val="both"/>
              <w:rPr>
                <w:rFonts w:ascii="Calibri" w:eastAsia="Times New Roman" w:hAnsi="Calibri" w:cs="Times New Roman"/>
                <w:b w:val="0"/>
                <w:color w:val="000000"/>
              </w:rPr>
            </w:pPr>
            <w:r w:rsidRPr="00D5416B">
              <w:rPr>
                <w:rFonts w:ascii="Calibri" w:eastAsia="Times New Roman" w:hAnsi="Calibri" w:cs="Times New Roman"/>
                <w:color w:val="000000" w:themeColor="text1"/>
              </w:rPr>
              <w:t>Computer</w:t>
            </w:r>
          </w:p>
        </w:tc>
        <w:tc>
          <w:tcPr>
            <w:tcW w:w="6450" w:type="dxa"/>
          </w:tcPr>
          <w:p w:rsidR="00112007" w:rsidRPr="00D5416B" w:rsidRDefault="00F35A76" w:rsidP="00AB03C5">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D5416B">
              <w:rPr>
                <w:rFonts w:ascii="Calibri" w:eastAsia="Times New Roman" w:hAnsi="Calibri" w:cs="Times New Roman"/>
                <w:color w:val="000000"/>
              </w:rPr>
              <w:t xml:space="preserve">A </w:t>
            </w:r>
            <w:r w:rsidR="00D35750">
              <w:rPr>
                <w:rFonts w:ascii="Calibri" w:eastAsia="Times New Roman" w:hAnsi="Calibri" w:cs="Times New Roman"/>
                <w:color w:val="000000"/>
              </w:rPr>
              <w:t xml:space="preserve">computer based on </w:t>
            </w:r>
            <w:r w:rsidRPr="00D5416B">
              <w:rPr>
                <w:rFonts w:ascii="Calibri" w:eastAsia="Times New Roman" w:hAnsi="Calibri" w:cs="Times New Roman"/>
                <w:color w:val="000000"/>
              </w:rPr>
              <w:t xml:space="preserve">motherboard with 4 line PCIe </w:t>
            </w:r>
            <w:r w:rsidR="00FB244B" w:rsidRPr="00D5416B">
              <w:rPr>
                <w:rFonts w:ascii="Calibri" w:eastAsia="Times New Roman" w:hAnsi="Calibri" w:cs="Times New Roman"/>
                <w:color w:val="000000"/>
              </w:rPr>
              <w:t xml:space="preserve">slots </w:t>
            </w:r>
            <w:r w:rsidR="00FE169C">
              <w:rPr>
                <w:rFonts w:ascii="Calibri" w:eastAsia="Times New Roman" w:hAnsi="Calibri" w:cs="Times New Roman"/>
                <w:color w:val="000000"/>
              </w:rPr>
              <w:t>is</w:t>
            </w:r>
            <w:r w:rsidR="00690E5F">
              <w:rPr>
                <w:rFonts w:ascii="Calibri" w:eastAsia="Times New Roman" w:hAnsi="Calibri" w:cs="Times New Roman"/>
                <w:color w:val="000000"/>
              </w:rPr>
              <w:t xml:space="preserve"> </w:t>
            </w:r>
            <w:r w:rsidR="00FB244B" w:rsidRPr="00D5416B">
              <w:rPr>
                <w:rFonts w:ascii="Calibri" w:eastAsia="Times New Roman" w:hAnsi="Calibri" w:cs="Times New Roman"/>
                <w:color w:val="000000"/>
              </w:rPr>
              <w:t>required</w:t>
            </w:r>
          </w:p>
        </w:tc>
      </w:tr>
      <w:tr w:rsidR="00112007" w:rsidRPr="00D5416B" w:rsidTr="00010D6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hideMark/>
          </w:tcPr>
          <w:p w:rsidR="00112007" w:rsidRPr="00D5416B" w:rsidRDefault="00112007" w:rsidP="00AB03C5">
            <w:pPr>
              <w:jc w:val="both"/>
              <w:rPr>
                <w:rFonts w:ascii="Calibri" w:eastAsia="Times New Roman" w:hAnsi="Calibri" w:cs="Times New Roman"/>
                <w:color w:val="000000" w:themeColor="text1"/>
              </w:rPr>
            </w:pPr>
            <w:r w:rsidRPr="00D5416B">
              <w:rPr>
                <w:rFonts w:ascii="Calibri" w:eastAsia="Times New Roman" w:hAnsi="Calibri" w:cs="Times New Roman"/>
                <w:color w:val="000000" w:themeColor="text1"/>
              </w:rPr>
              <w:t>Monitor</w:t>
            </w:r>
          </w:p>
        </w:tc>
        <w:tc>
          <w:tcPr>
            <w:tcW w:w="6450" w:type="dxa"/>
          </w:tcPr>
          <w:p w:rsidR="00112007" w:rsidRPr="00D5416B" w:rsidRDefault="00112007"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themeColor="text1"/>
              </w:rPr>
            </w:pPr>
          </w:p>
        </w:tc>
      </w:tr>
      <w:tr w:rsidR="00112007" w:rsidRPr="00D5416B" w:rsidTr="00010D60">
        <w:trPr>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hideMark/>
          </w:tcPr>
          <w:p w:rsidR="00112007" w:rsidRPr="00D5416B" w:rsidRDefault="00112007" w:rsidP="00AB03C5">
            <w:pPr>
              <w:jc w:val="both"/>
              <w:rPr>
                <w:rFonts w:ascii="Calibri" w:eastAsia="Times New Roman" w:hAnsi="Calibri" w:cs="Times New Roman"/>
                <w:color w:val="000000" w:themeColor="text1"/>
              </w:rPr>
            </w:pPr>
            <w:r w:rsidRPr="00D5416B">
              <w:rPr>
                <w:rFonts w:ascii="Calibri" w:eastAsia="Times New Roman" w:hAnsi="Calibri" w:cs="Times New Roman"/>
                <w:color w:val="000000" w:themeColor="text1"/>
              </w:rPr>
              <w:t>Keyboard, Mouse</w:t>
            </w:r>
          </w:p>
        </w:tc>
        <w:tc>
          <w:tcPr>
            <w:tcW w:w="6450" w:type="dxa"/>
          </w:tcPr>
          <w:p w:rsidR="00112007" w:rsidRPr="00D5416B" w:rsidRDefault="00112007" w:rsidP="00AB03C5">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p>
        </w:tc>
      </w:tr>
      <w:tr w:rsidR="00112007" w:rsidRPr="00D5416B" w:rsidTr="00010D6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hideMark/>
          </w:tcPr>
          <w:p w:rsidR="00112007" w:rsidRPr="00D5416B" w:rsidRDefault="00112007" w:rsidP="00AB03C5">
            <w:pPr>
              <w:jc w:val="both"/>
              <w:rPr>
                <w:rFonts w:ascii="Calibri" w:eastAsia="Times New Roman" w:hAnsi="Calibri" w:cs="Times New Roman"/>
                <w:color w:val="000000" w:themeColor="text1"/>
              </w:rPr>
            </w:pPr>
            <w:r w:rsidRPr="00D5416B">
              <w:rPr>
                <w:rFonts w:ascii="Calibri" w:eastAsia="Times New Roman" w:hAnsi="Calibri" w:cs="Times New Roman"/>
                <w:color w:val="000000" w:themeColor="text1"/>
              </w:rPr>
              <w:t xml:space="preserve">Barcode </w:t>
            </w:r>
            <w:r w:rsidR="007B3724" w:rsidRPr="00D5416B">
              <w:rPr>
                <w:rFonts w:ascii="Calibri" w:eastAsia="Times New Roman" w:hAnsi="Calibri" w:cs="Times New Roman"/>
                <w:color w:val="000000" w:themeColor="text1"/>
              </w:rPr>
              <w:t>r</w:t>
            </w:r>
            <w:r w:rsidRPr="00D5416B">
              <w:rPr>
                <w:rFonts w:ascii="Calibri" w:eastAsia="Times New Roman" w:hAnsi="Calibri" w:cs="Times New Roman"/>
                <w:color w:val="000000" w:themeColor="text1"/>
              </w:rPr>
              <w:t>eader</w:t>
            </w:r>
          </w:p>
        </w:tc>
        <w:tc>
          <w:tcPr>
            <w:tcW w:w="6450" w:type="dxa"/>
          </w:tcPr>
          <w:p w:rsidR="00112007" w:rsidRPr="00D5416B" w:rsidRDefault="00833D48"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themeColor="text1"/>
              </w:rPr>
            </w:pPr>
            <w:r w:rsidRPr="00D5416B">
              <w:rPr>
                <w:rFonts w:ascii="Calibri" w:eastAsia="Times New Roman" w:hAnsi="Calibri" w:cs="Times New Roman"/>
                <w:color w:val="000000" w:themeColor="text1"/>
              </w:rPr>
              <w:t xml:space="preserve">With USB connection to the computer </w:t>
            </w:r>
          </w:p>
        </w:tc>
      </w:tr>
      <w:tr w:rsidR="00112007" w:rsidRPr="00D5416B" w:rsidTr="00010D60">
        <w:trPr>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hideMark/>
          </w:tcPr>
          <w:p w:rsidR="00112007" w:rsidRPr="00D5416B" w:rsidRDefault="00112007" w:rsidP="00AB03C5">
            <w:pPr>
              <w:jc w:val="both"/>
              <w:rPr>
                <w:rFonts w:ascii="Calibri" w:eastAsia="Times New Roman" w:hAnsi="Calibri" w:cs="Times New Roman"/>
                <w:color w:val="000000" w:themeColor="text1"/>
              </w:rPr>
            </w:pPr>
            <w:r w:rsidRPr="00D5416B">
              <w:rPr>
                <w:rFonts w:ascii="Calibri" w:eastAsia="Times New Roman" w:hAnsi="Calibri" w:cs="Times New Roman"/>
                <w:color w:val="000000" w:themeColor="text1"/>
              </w:rPr>
              <w:t xml:space="preserve">ESD </w:t>
            </w:r>
            <w:r w:rsidR="00106AD3" w:rsidRPr="00D5416B">
              <w:rPr>
                <w:rFonts w:ascii="Calibri" w:eastAsia="Times New Roman" w:hAnsi="Calibri" w:cs="Times New Roman"/>
                <w:color w:val="000000" w:themeColor="text1"/>
              </w:rPr>
              <w:t xml:space="preserve">wrist </w:t>
            </w:r>
            <w:r w:rsidRPr="00D5416B">
              <w:rPr>
                <w:rFonts w:ascii="Calibri" w:eastAsia="Times New Roman" w:hAnsi="Calibri" w:cs="Times New Roman"/>
                <w:color w:val="000000" w:themeColor="text1"/>
              </w:rPr>
              <w:t>strap</w:t>
            </w:r>
          </w:p>
        </w:tc>
        <w:tc>
          <w:tcPr>
            <w:tcW w:w="6450" w:type="dxa"/>
          </w:tcPr>
          <w:p w:rsidR="00112007" w:rsidRPr="00D5416B" w:rsidRDefault="00833D48" w:rsidP="00AB03C5">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sidRPr="00D5416B">
              <w:rPr>
                <w:rFonts w:ascii="Calibri" w:eastAsia="Times New Roman" w:hAnsi="Calibri" w:cs="Times New Roman"/>
                <w:color w:val="000000" w:themeColor="text1"/>
              </w:rPr>
              <w:t>With banana type connection to the computer cha</w:t>
            </w:r>
            <w:r w:rsidR="00BB5BBB">
              <w:rPr>
                <w:rFonts w:ascii="Calibri" w:eastAsia="Times New Roman" w:hAnsi="Calibri" w:cs="Times New Roman"/>
                <w:color w:val="000000" w:themeColor="text1"/>
              </w:rPr>
              <w:t>s</w:t>
            </w:r>
            <w:r w:rsidRPr="00D5416B">
              <w:rPr>
                <w:rFonts w:ascii="Calibri" w:eastAsia="Times New Roman" w:hAnsi="Calibri" w:cs="Times New Roman"/>
                <w:color w:val="000000" w:themeColor="text1"/>
              </w:rPr>
              <w:t>sis</w:t>
            </w:r>
          </w:p>
        </w:tc>
      </w:tr>
      <w:tr w:rsidR="00112007" w:rsidRPr="006F7E3A" w:rsidTr="00010D6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hideMark/>
          </w:tcPr>
          <w:p w:rsidR="00112007" w:rsidRPr="00D5416B" w:rsidRDefault="00833D48" w:rsidP="00AB03C5">
            <w:pPr>
              <w:jc w:val="both"/>
              <w:rPr>
                <w:rFonts w:ascii="Calibri" w:eastAsia="Times New Roman" w:hAnsi="Calibri" w:cs="Times New Roman"/>
                <w:color w:val="000000" w:themeColor="text1"/>
              </w:rPr>
            </w:pPr>
            <w:r w:rsidRPr="00D5416B">
              <w:rPr>
                <w:rFonts w:ascii="Calibri" w:eastAsia="Times New Roman" w:hAnsi="Calibri" w:cs="Times New Roman"/>
                <w:color w:val="000000" w:themeColor="text1"/>
              </w:rPr>
              <w:t>PCIe e</w:t>
            </w:r>
            <w:r w:rsidR="00C05805" w:rsidRPr="00D5416B">
              <w:rPr>
                <w:rFonts w:ascii="Calibri" w:eastAsia="Times New Roman" w:hAnsi="Calibri" w:cs="Times New Roman"/>
                <w:color w:val="000000" w:themeColor="text1"/>
              </w:rPr>
              <w:t>xtender cable</w:t>
            </w:r>
            <w:r w:rsidR="00112007" w:rsidRPr="00D5416B">
              <w:rPr>
                <w:rFonts w:ascii="Calibri" w:eastAsia="Times New Roman" w:hAnsi="Calibri" w:cs="Times New Roman"/>
                <w:color w:val="000000" w:themeColor="text1"/>
              </w:rPr>
              <w:t xml:space="preserve"> </w:t>
            </w:r>
          </w:p>
        </w:tc>
        <w:tc>
          <w:tcPr>
            <w:tcW w:w="6450" w:type="dxa"/>
          </w:tcPr>
          <w:p w:rsidR="00112007" w:rsidRPr="006F7E3A" w:rsidRDefault="006F7E3A"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themeColor="text1"/>
              </w:rPr>
            </w:pPr>
            <w:r w:rsidRPr="006F7E3A">
              <w:rPr>
                <w:rFonts w:ascii="Calibri" w:eastAsia="Times New Roman" w:hAnsi="Calibri" w:cs="Times New Roman"/>
                <w:color w:val="000000" w:themeColor="text1"/>
              </w:rPr>
              <w:t>Two spacers and four screws to fix the PCIe extender board to the computer case</w:t>
            </w:r>
          </w:p>
        </w:tc>
      </w:tr>
      <w:tr w:rsidR="00112007" w:rsidRPr="00D5416B" w:rsidTr="00010D60">
        <w:trPr>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hideMark/>
          </w:tcPr>
          <w:p w:rsidR="00112007" w:rsidRPr="00D5416B" w:rsidRDefault="00112007" w:rsidP="00AB03C5">
            <w:pPr>
              <w:jc w:val="both"/>
              <w:rPr>
                <w:rFonts w:ascii="Calibri" w:eastAsia="Times New Roman" w:hAnsi="Calibri" w:cs="Times New Roman"/>
                <w:color w:val="000000" w:themeColor="text1"/>
              </w:rPr>
            </w:pPr>
            <w:r w:rsidRPr="00D5416B">
              <w:rPr>
                <w:rFonts w:ascii="Calibri" w:eastAsia="Times New Roman" w:hAnsi="Calibri" w:cs="Times New Roman"/>
                <w:color w:val="000000" w:themeColor="text1"/>
              </w:rPr>
              <w:t xml:space="preserve">SPEC board </w:t>
            </w:r>
          </w:p>
        </w:tc>
        <w:tc>
          <w:tcPr>
            <w:tcW w:w="6450" w:type="dxa"/>
          </w:tcPr>
          <w:p w:rsidR="00014BDB" w:rsidRPr="00D5416B" w:rsidRDefault="00106AD3" w:rsidP="00AB03C5">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sidRPr="00D5416B">
              <w:rPr>
                <w:rFonts w:ascii="Calibri" w:eastAsia="Times New Roman" w:hAnsi="Calibri" w:cs="Times New Roman"/>
                <w:color w:val="000000" w:themeColor="text1"/>
              </w:rPr>
              <w:t>Four spacers and height screws are used to fix the board to the computer case</w:t>
            </w:r>
          </w:p>
        </w:tc>
      </w:tr>
      <w:tr w:rsidR="00E117F2" w:rsidRPr="00D5416B" w:rsidTr="00010D6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hideMark/>
          </w:tcPr>
          <w:p w:rsidR="00E117F2" w:rsidRPr="00D5416B" w:rsidRDefault="00E117F2" w:rsidP="00AB03C5">
            <w:pPr>
              <w:jc w:val="both"/>
              <w:rPr>
                <w:rFonts w:ascii="Calibri" w:eastAsia="Times New Roman" w:hAnsi="Calibri" w:cs="Times New Roman"/>
                <w:b w:val="0"/>
                <w:bCs w:val="0"/>
                <w:color w:val="000000" w:themeColor="text1"/>
              </w:rPr>
            </w:pPr>
            <w:r>
              <w:rPr>
                <w:rFonts w:ascii="Calibri" w:eastAsia="Times New Roman" w:hAnsi="Calibri" w:cs="Times New Roman"/>
                <w:color w:val="000000" w:themeColor="text1"/>
              </w:rPr>
              <w:t>F</w:t>
            </w:r>
            <w:r w:rsidR="00F84D93">
              <w:rPr>
                <w:rFonts w:ascii="Calibri" w:eastAsia="Times New Roman" w:hAnsi="Calibri" w:cs="Times New Roman"/>
                <w:color w:val="000000" w:themeColor="text1"/>
              </w:rPr>
              <w:t>MC m</w:t>
            </w:r>
            <w:r>
              <w:rPr>
                <w:rFonts w:ascii="Calibri" w:eastAsia="Times New Roman" w:hAnsi="Calibri" w:cs="Times New Roman"/>
                <w:color w:val="000000" w:themeColor="text1"/>
              </w:rPr>
              <w:t>asterF</w:t>
            </w:r>
            <w:r w:rsidR="00F84D93">
              <w:rPr>
                <w:rFonts w:ascii="Calibri" w:eastAsia="Times New Roman" w:hAnsi="Calibri" w:cs="Times New Roman"/>
                <w:color w:val="000000" w:themeColor="text1"/>
              </w:rPr>
              <w:t>IP</w:t>
            </w:r>
          </w:p>
        </w:tc>
        <w:tc>
          <w:tcPr>
            <w:tcW w:w="6450" w:type="dxa"/>
          </w:tcPr>
          <w:p w:rsidR="00E117F2" w:rsidRPr="00D5416B" w:rsidRDefault="00E117F2"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themeColor="text1"/>
              </w:rPr>
            </w:pPr>
            <w:r w:rsidRPr="00D5416B">
              <w:rPr>
                <w:rFonts w:ascii="Calibri" w:eastAsia="Times New Roman" w:hAnsi="Calibri" w:cs="Times New Roman"/>
                <w:color w:val="000000" w:themeColor="text1"/>
              </w:rPr>
              <w:t>Board under test</w:t>
            </w:r>
          </w:p>
        </w:tc>
      </w:tr>
      <w:tr w:rsidR="00E117F2" w:rsidRPr="00D5416B" w:rsidTr="00010D60">
        <w:trPr>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hideMark/>
          </w:tcPr>
          <w:p w:rsidR="00E117F2" w:rsidRPr="00D5416B" w:rsidRDefault="00E117F2" w:rsidP="00AB03C5">
            <w:pPr>
              <w:jc w:val="both"/>
              <w:rPr>
                <w:rFonts w:ascii="Calibri" w:eastAsia="Times New Roman" w:hAnsi="Calibri" w:cs="Times New Roman"/>
                <w:color w:val="000000" w:themeColor="text1"/>
              </w:rPr>
            </w:pPr>
            <w:r>
              <w:rPr>
                <w:rFonts w:ascii="Calibri" w:eastAsia="Times New Roman" w:hAnsi="Calibri" w:cs="Times New Roman"/>
                <w:color w:val="000000" w:themeColor="text1"/>
              </w:rPr>
              <w:t>1</w:t>
            </w:r>
            <w:r w:rsidRPr="00D5416B">
              <w:rPr>
                <w:rFonts w:ascii="Calibri" w:eastAsia="Times New Roman" w:hAnsi="Calibri" w:cs="Times New Roman"/>
                <w:color w:val="000000" w:themeColor="text1"/>
              </w:rPr>
              <w:t>x LEMO cable</w:t>
            </w:r>
          </w:p>
        </w:tc>
        <w:tc>
          <w:tcPr>
            <w:tcW w:w="6450" w:type="dxa"/>
          </w:tcPr>
          <w:p w:rsidR="00E117F2" w:rsidRPr="00D5416B" w:rsidRDefault="00E117F2" w:rsidP="00AB03C5">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Pr>
                <w:rFonts w:ascii="Calibri" w:eastAsia="Times New Roman" w:hAnsi="Calibri" w:cs="Times New Roman"/>
                <w:color w:val="000000"/>
              </w:rPr>
              <w:t>A</w:t>
            </w:r>
            <w:r w:rsidRPr="00014BDB">
              <w:rPr>
                <w:rFonts w:ascii="Calibri" w:eastAsia="Times New Roman" w:hAnsi="Calibri" w:cs="Times New Roman"/>
                <w:color w:val="000000"/>
              </w:rPr>
              <w:t>ny length</w:t>
            </w:r>
            <w:r>
              <w:rPr>
                <w:rFonts w:ascii="Calibri" w:eastAsia="Times New Roman" w:hAnsi="Calibri" w:cs="Times New Roman"/>
                <w:color w:val="000000"/>
              </w:rPr>
              <w:t>, min 2</w:t>
            </w:r>
            <w:r w:rsidR="00D35750">
              <w:rPr>
                <w:rFonts w:ascii="Calibri" w:eastAsia="Times New Roman" w:hAnsi="Calibri" w:cs="Times New Roman"/>
                <w:color w:val="000000"/>
              </w:rPr>
              <w:t xml:space="preserve"> </w:t>
            </w:r>
            <w:r>
              <w:rPr>
                <w:rFonts w:ascii="Calibri" w:eastAsia="Times New Roman" w:hAnsi="Calibri" w:cs="Times New Roman"/>
                <w:color w:val="000000"/>
              </w:rPr>
              <w:t>ns recommended</w:t>
            </w:r>
          </w:p>
        </w:tc>
      </w:tr>
      <w:tr w:rsidR="00E117F2" w:rsidRPr="00D5416B" w:rsidTr="00010D6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hideMark/>
          </w:tcPr>
          <w:p w:rsidR="00E117F2" w:rsidRPr="003032E0" w:rsidRDefault="00E117F2" w:rsidP="00AB03C5">
            <w:pPr>
              <w:jc w:val="both"/>
              <w:rPr>
                <w:rFonts w:ascii="Calibri" w:eastAsia="Times New Roman" w:hAnsi="Calibri" w:cs="Times New Roman"/>
                <w:color w:val="auto"/>
              </w:rPr>
            </w:pPr>
            <w:r w:rsidRPr="003032E0">
              <w:rPr>
                <w:rFonts w:ascii="Calibri" w:eastAsia="Times New Roman" w:hAnsi="Calibri" w:cs="Times New Roman"/>
                <w:color w:val="auto"/>
              </w:rPr>
              <w:t>1x LEMO – Dsub9 custom cable</w:t>
            </w:r>
          </w:p>
        </w:tc>
        <w:tc>
          <w:tcPr>
            <w:tcW w:w="6450" w:type="dxa"/>
          </w:tcPr>
          <w:p w:rsidR="00E117F2" w:rsidRPr="003032E0" w:rsidRDefault="00E117F2"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rPr>
            </w:pPr>
            <w:r w:rsidRPr="003032E0">
              <w:rPr>
                <w:rFonts w:ascii="Calibri" w:eastAsia="Times New Roman" w:hAnsi="Calibri" w:cs="Times New Roman"/>
                <w:color w:val="auto"/>
              </w:rPr>
              <w:t xml:space="preserve">Schematic </w:t>
            </w:r>
            <w:r w:rsidR="00D35750" w:rsidRPr="003032E0">
              <w:rPr>
                <w:rFonts w:ascii="Calibri" w:eastAsia="Times New Roman" w:hAnsi="Calibri" w:cs="Times New Roman"/>
                <w:color w:val="auto"/>
              </w:rPr>
              <w:t xml:space="preserve">shown in </w:t>
            </w:r>
            <w:r w:rsidR="00DB354B">
              <w:fldChar w:fldCharType="begin"/>
            </w:r>
            <w:r w:rsidR="00DB354B">
              <w:instrText xml:space="preserve"> REF _Ref454840757 \h  \* MERGEFORMAT </w:instrText>
            </w:r>
            <w:r w:rsidR="00DB354B">
              <w:fldChar w:fldCharType="separate"/>
            </w:r>
            <w:r w:rsidR="00F94A0E" w:rsidRPr="00F94A0E">
              <w:rPr>
                <w:color w:val="auto"/>
              </w:rPr>
              <w:t>Figure 9</w:t>
            </w:r>
            <w:r w:rsidR="00DB354B">
              <w:fldChar w:fldCharType="end"/>
            </w:r>
            <w:r w:rsidR="00D35750" w:rsidRPr="003032E0">
              <w:rPr>
                <w:rFonts w:ascii="Calibri" w:eastAsia="Times New Roman" w:hAnsi="Calibri" w:cs="Times New Roman"/>
                <w:color w:val="auto"/>
              </w:rPr>
              <w:t xml:space="preserve">, picture of real component in </w:t>
            </w:r>
            <w:r w:rsidR="00DB354B">
              <w:fldChar w:fldCharType="begin"/>
            </w:r>
            <w:r w:rsidR="00DB354B">
              <w:instrText xml:space="preserve"> REF _Ref454840792 \h  \* MERGEFORMAT </w:instrText>
            </w:r>
            <w:r w:rsidR="00DB354B">
              <w:fldChar w:fldCharType="separate"/>
            </w:r>
            <w:r w:rsidR="00F94A0E" w:rsidRPr="00F94A0E">
              <w:rPr>
                <w:color w:val="auto"/>
              </w:rPr>
              <w:t>Figure 6</w:t>
            </w:r>
            <w:r w:rsidR="00DB354B">
              <w:fldChar w:fldCharType="end"/>
            </w:r>
          </w:p>
        </w:tc>
      </w:tr>
      <w:tr w:rsidR="00E117F2" w:rsidRPr="00D5416B" w:rsidTr="00010D60">
        <w:trPr>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tcPr>
          <w:p w:rsidR="00E117F2" w:rsidRPr="003032E0" w:rsidRDefault="00E117F2" w:rsidP="00AB03C5">
            <w:pPr>
              <w:jc w:val="both"/>
              <w:rPr>
                <w:rFonts w:ascii="Calibri" w:eastAsia="Times New Roman" w:hAnsi="Calibri" w:cs="Times New Roman"/>
                <w:color w:val="auto"/>
              </w:rPr>
            </w:pPr>
            <w:r w:rsidRPr="003032E0">
              <w:rPr>
                <w:rFonts w:ascii="Calibri" w:eastAsia="Times New Roman" w:hAnsi="Calibri" w:cs="Times New Roman"/>
                <w:color w:val="auto"/>
              </w:rPr>
              <w:t>1x LEMO – miniDsub9 custom cable</w:t>
            </w:r>
          </w:p>
        </w:tc>
        <w:tc>
          <w:tcPr>
            <w:tcW w:w="6450" w:type="dxa"/>
          </w:tcPr>
          <w:p w:rsidR="00E117F2" w:rsidRPr="003032E0" w:rsidRDefault="00D35750" w:rsidP="00AB03C5">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rPr>
            </w:pPr>
            <w:r w:rsidRPr="003032E0">
              <w:rPr>
                <w:rFonts w:ascii="Calibri" w:eastAsia="Times New Roman" w:hAnsi="Calibri" w:cs="Times New Roman"/>
                <w:color w:val="auto"/>
              </w:rPr>
              <w:t xml:space="preserve">Schematic shown in </w:t>
            </w:r>
            <w:r w:rsidR="00DB354B">
              <w:fldChar w:fldCharType="begin"/>
            </w:r>
            <w:r w:rsidR="00DB354B">
              <w:instrText xml:space="preserve"> REF _Ref454840757 \h  \* MERGEFORMAT </w:instrText>
            </w:r>
            <w:r w:rsidR="00DB354B">
              <w:fldChar w:fldCharType="separate"/>
            </w:r>
            <w:r w:rsidR="00F94A0E" w:rsidRPr="00F94A0E">
              <w:rPr>
                <w:color w:val="auto"/>
              </w:rPr>
              <w:t>Figure 9</w:t>
            </w:r>
            <w:r w:rsidR="00DB354B">
              <w:fldChar w:fldCharType="end"/>
            </w:r>
            <w:r w:rsidRPr="003032E0">
              <w:rPr>
                <w:rFonts w:ascii="Calibri" w:eastAsia="Times New Roman" w:hAnsi="Calibri" w:cs="Times New Roman"/>
                <w:color w:val="auto"/>
              </w:rPr>
              <w:t xml:space="preserve">, picture of real component in </w:t>
            </w:r>
            <w:r w:rsidR="00DB354B">
              <w:fldChar w:fldCharType="begin"/>
            </w:r>
            <w:r w:rsidR="00DB354B">
              <w:instrText xml:space="preserve"> REF _Ref454840792 \h  \* MERGEFORMAT </w:instrText>
            </w:r>
            <w:r w:rsidR="00DB354B">
              <w:fldChar w:fldCharType="separate"/>
            </w:r>
            <w:r w:rsidR="00F94A0E" w:rsidRPr="00F94A0E">
              <w:rPr>
                <w:color w:val="auto"/>
              </w:rPr>
              <w:t>Figure 6</w:t>
            </w:r>
            <w:r w:rsidR="00DB354B">
              <w:fldChar w:fldCharType="end"/>
            </w:r>
          </w:p>
        </w:tc>
      </w:tr>
      <w:tr w:rsidR="00E117F2" w:rsidRPr="00D5416B" w:rsidTr="00010D6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tcPr>
          <w:p w:rsidR="00E117F2" w:rsidRDefault="00010D60" w:rsidP="00AB03C5">
            <w:pPr>
              <w:jc w:val="both"/>
              <w:rPr>
                <w:rFonts w:ascii="Calibri" w:eastAsia="Times New Roman" w:hAnsi="Calibri" w:cs="Times New Roman"/>
                <w:color w:val="000000" w:themeColor="text1"/>
              </w:rPr>
            </w:pPr>
            <w:r>
              <w:rPr>
                <w:rFonts w:ascii="Calibri" w:eastAsia="Times New Roman" w:hAnsi="Calibri" w:cs="Times New Roman"/>
                <w:color w:val="000000" w:themeColor="text1"/>
              </w:rPr>
              <w:t>n</w:t>
            </w:r>
            <w:r w:rsidR="00E117F2">
              <w:rPr>
                <w:rFonts w:ascii="Calibri" w:eastAsia="Times New Roman" w:hAnsi="Calibri" w:cs="Times New Roman"/>
                <w:color w:val="000000" w:themeColor="text1"/>
              </w:rPr>
              <w:t>anoFIPDiag</w:t>
            </w:r>
          </w:p>
        </w:tc>
        <w:tc>
          <w:tcPr>
            <w:tcW w:w="6450" w:type="dxa"/>
          </w:tcPr>
          <w:p w:rsidR="00D35750" w:rsidRPr="003032E0" w:rsidRDefault="00867B49" w:rsidP="00AB03C5">
            <w:pPr>
              <w:jc w:val="both"/>
              <w:cnfStyle w:val="000000100000" w:firstRow="0" w:lastRow="0" w:firstColumn="0" w:lastColumn="0" w:oddVBand="0" w:evenVBand="0" w:oddHBand="1" w:evenHBand="0" w:firstRowFirstColumn="0" w:firstRowLastColumn="0" w:lastRowFirstColumn="0" w:lastRowLastColumn="0"/>
              <w:rPr>
                <w:color w:val="auto"/>
              </w:rPr>
            </w:pPr>
            <w:r>
              <w:rPr>
                <w:color w:val="auto"/>
              </w:rPr>
              <w:t>n</w:t>
            </w:r>
            <w:r w:rsidR="003032E0" w:rsidRPr="003032E0">
              <w:rPr>
                <w:color w:val="auto"/>
              </w:rPr>
              <w:t>anoFIP</w:t>
            </w:r>
            <w:r w:rsidR="00CC52C4">
              <w:rPr>
                <w:color w:val="auto"/>
              </w:rPr>
              <w:t>diag version must match FMC m</w:t>
            </w:r>
            <w:r w:rsidR="003032E0" w:rsidRPr="003032E0">
              <w:rPr>
                <w:color w:val="auto"/>
              </w:rPr>
              <w:t>asterF</w:t>
            </w:r>
            <w:r w:rsidR="00CC52C4">
              <w:rPr>
                <w:color w:val="auto"/>
              </w:rPr>
              <w:t>IP</w:t>
            </w:r>
            <w:r w:rsidR="003032E0" w:rsidRPr="003032E0">
              <w:rPr>
                <w:color w:val="auto"/>
              </w:rPr>
              <w:t xml:space="preserve"> under test speed version.</w:t>
            </w:r>
          </w:p>
          <w:p w:rsidR="00E117F2" w:rsidRDefault="00010D60"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themeColor="text1"/>
              </w:rPr>
            </w:pPr>
            <w:hyperlink r:id="rId10" w:history="1">
              <w:r w:rsidR="00E117F2" w:rsidRPr="00171BD1">
                <w:rPr>
                  <w:rStyle w:val="Hyperlink"/>
                  <w:rFonts w:ascii="Calibri" w:eastAsia="Times New Roman" w:hAnsi="Calibri" w:cs="Times New Roman"/>
                </w:rPr>
                <w:t>http://www.ohwr.org/projects/nanofipdiag/wiki</w:t>
              </w:r>
            </w:hyperlink>
          </w:p>
        </w:tc>
      </w:tr>
      <w:tr w:rsidR="00E117F2" w:rsidRPr="00D5416B" w:rsidTr="00010D60">
        <w:trPr>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tcPr>
          <w:p w:rsidR="00E117F2" w:rsidRPr="00D5416B" w:rsidRDefault="00E117F2" w:rsidP="00AB03C5">
            <w:pPr>
              <w:jc w:val="both"/>
              <w:rPr>
                <w:rFonts w:ascii="Calibri" w:eastAsia="Times New Roman" w:hAnsi="Calibri" w:cs="Times New Roman"/>
                <w:color w:val="000000" w:themeColor="text1"/>
              </w:rPr>
            </w:pPr>
            <w:r w:rsidRPr="00D5416B">
              <w:rPr>
                <w:rFonts w:ascii="Calibri" w:eastAsia="Times New Roman" w:hAnsi="Calibri" w:cs="Times New Roman"/>
                <w:color w:val="000000" w:themeColor="text1"/>
              </w:rPr>
              <w:t xml:space="preserve">USB </w:t>
            </w:r>
            <w:r>
              <w:rPr>
                <w:rFonts w:ascii="Calibri" w:eastAsia="Times New Roman" w:hAnsi="Calibri" w:cs="Times New Roman"/>
                <w:color w:val="000000" w:themeColor="text1"/>
              </w:rPr>
              <w:t>relay box 1</w:t>
            </w:r>
          </w:p>
        </w:tc>
        <w:tc>
          <w:tcPr>
            <w:tcW w:w="6450" w:type="dxa"/>
          </w:tcPr>
          <w:p w:rsidR="00E117F2" w:rsidRDefault="00E117F2" w:rsidP="00AB03C5">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Pr>
                <w:rFonts w:ascii="Calibri" w:eastAsia="Times New Roman" w:hAnsi="Calibri" w:cs="Times New Roman"/>
                <w:color w:val="000000" w:themeColor="text1"/>
              </w:rPr>
              <w:t>FMC Fine Delay</w:t>
            </w:r>
            <w:r w:rsidRPr="00D5416B">
              <w:rPr>
                <w:rFonts w:ascii="Calibri" w:eastAsia="Times New Roman" w:hAnsi="Calibri" w:cs="Times New Roman"/>
                <w:color w:val="000000" w:themeColor="text1"/>
              </w:rPr>
              <w:t xml:space="preserve"> version.</w:t>
            </w:r>
            <w:r w:rsidRPr="00D5416B">
              <w:rPr>
                <w:rFonts w:ascii="Arial" w:hAnsi="Arial" w:cs="Arial"/>
              </w:rPr>
              <w:t xml:space="preserve"> </w:t>
            </w:r>
            <w:r w:rsidRPr="00D5416B">
              <w:rPr>
                <w:rFonts w:ascii="Calibri" w:eastAsia="Times New Roman" w:hAnsi="Calibri" w:cs="Times New Roman"/>
                <w:color w:val="000000" w:themeColor="text1"/>
              </w:rPr>
              <w:t>USB cable provided</w:t>
            </w:r>
          </w:p>
          <w:p w:rsidR="00E117F2" w:rsidRPr="00D5416B" w:rsidRDefault="00010D60" w:rsidP="00AB03C5">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hyperlink r:id="rId11" w:tgtFrame="_blank" w:history="1">
              <w:r w:rsidR="00E117F2">
                <w:rPr>
                  <w:rStyle w:val="Hyperlink"/>
                  <w:rFonts w:ascii="Calibri" w:hAnsi="Calibri"/>
                </w:rPr>
                <w:t>http://www.ohwr.org/projects/usb-relay-box1/wiki</w:t>
              </w:r>
            </w:hyperlink>
          </w:p>
        </w:tc>
      </w:tr>
      <w:tr w:rsidR="00E117F2" w:rsidRPr="00D5416B" w:rsidTr="00010D6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61" w:type="dxa"/>
            <w:noWrap/>
            <w:vAlign w:val="center"/>
            <w:hideMark/>
          </w:tcPr>
          <w:p w:rsidR="00E117F2" w:rsidRPr="00D5416B" w:rsidRDefault="00E117F2" w:rsidP="00AB03C5">
            <w:pPr>
              <w:jc w:val="both"/>
              <w:rPr>
                <w:rFonts w:ascii="Calibri" w:eastAsia="Times New Roman" w:hAnsi="Calibri" w:cs="Times New Roman"/>
                <w:color w:val="000000" w:themeColor="text1"/>
              </w:rPr>
            </w:pPr>
            <w:r w:rsidRPr="00D5416B">
              <w:rPr>
                <w:rFonts w:ascii="Calibri" w:eastAsia="Times New Roman" w:hAnsi="Calibri" w:cs="Times New Roman"/>
                <w:color w:val="000000" w:themeColor="text1"/>
              </w:rPr>
              <w:t>Documentation</w:t>
            </w:r>
          </w:p>
        </w:tc>
        <w:tc>
          <w:tcPr>
            <w:tcW w:w="6450" w:type="dxa"/>
          </w:tcPr>
          <w:p w:rsidR="00E117F2" w:rsidRPr="00D5416B" w:rsidRDefault="00E117F2"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themeColor="text1"/>
              </w:rPr>
            </w:pPr>
            <w:r w:rsidRPr="00D5416B">
              <w:rPr>
                <w:rFonts w:ascii="Calibri" w:eastAsia="Times New Roman" w:hAnsi="Calibri" w:cs="Times New Roman"/>
                <w:color w:val="000000" w:themeColor="text1"/>
              </w:rPr>
              <w:t xml:space="preserve">This user guide plus </w:t>
            </w:r>
            <w:r>
              <w:rPr>
                <w:rFonts w:ascii="Calibri" w:eastAsia="Times New Roman" w:hAnsi="Calibri" w:cs="Times New Roman"/>
                <w:color w:val="000000" w:themeColor="text1"/>
              </w:rPr>
              <w:t>the</w:t>
            </w:r>
            <w:r w:rsidRPr="00D5416B">
              <w:rPr>
                <w:rFonts w:ascii="Calibri" w:eastAsia="Times New Roman" w:hAnsi="Calibri" w:cs="Times New Roman"/>
                <w:color w:val="000000" w:themeColor="text1"/>
              </w:rPr>
              <w:t xml:space="preserve"> one-page testing procedure</w:t>
            </w:r>
          </w:p>
        </w:tc>
      </w:tr>
    </w:tbl>
    <w:p w:rsidR="00DE149F" w:rsidRDefault="00DE149F" w:rsidP="00AB03C5">
      <w:pPr>
        <w:jc w:val="both"/>
        <w:rPr>
          <w:b/>
          <w:bCs/>
          <w:color w:val="4F81BD" w:themeColor="accent1"/>
          <w:sz w:val="18"/>
          <w:szCs w:val="18"/>
        </w:rPr>
      </w:pPr>
    </w:p>
    <w:p w:rsidR="00106AD3" w:rsidRPr="00D5416B" w:rsidRDefault="00106AD3" w:rsidP="00AB03C5">
      <w:pPr>
        <w:jc w:val="both"/>
      </w:pPr>
      <w:r w:rsidRPr="00D5416B">
        <w:t>In terms of software, the computer is equipped with the following:</w:t>
      </w:r>
    </w:p>
    <w:p w:rsidR="00DE149F" w:rsidRDefault="00DE149F" w:rsidP="00AB03C5">
      <w:pPr>
        <w:pStyle w:val="Caption"/>
      </w:pPr>
      <w:r>
        <w:t xml:space="preserve">Table </w:t>
      </w:r>
      <w:r w:rsidR="002E2AC5">
        <w:fldChar w:fldCharType="begin"/>
      </w:r>
      <w:r w:rsidR="00861ACA">
        <w:instrText xml:space="preserve"> SEQ Table \* ARABIC </w:instrText>
      </w:r>
      <w:r w:rsidR="002E2AC5">
        <w:fldChar w:fldCharType="separate"/>
      </w:r>
      <w:r w:rsidR="00F94A0E">
        <w:rPr>
          <w:noProof/>
        </w:rPr>
        <w:t>2</w:t>
      </w:r>
      <w:r w:rsidR="002E2AC5">
        <w:rPr>
          <w:noProof/>
        </w:rPr>
        <w:fldChar w:fldCharType="end"/>
      </w:r>
      <w:r>
        <w:t xml:space="preserve">: </w:t>
      </w:r>
      <w:r w:rsidRPr="000A1689">
        <w:t>PTS software requirements</w:t>
      </w:r>
    </w:p>
    <w:tbl>
      <w:tblPr>
        <w:tblStyle w:val="LightShading-Accent12"/>
        <w:tblW w:w="4440" w:type="dxa"/>
        <w:jc w:val="center"/>
        <w:tblLook w:val="0480" w:firstRow="0" w:lastRow="0" w:firstColumn="1" w:lastColumn="0" w:noHBand="0" w:noVBand="1"/>
      </w:tblPr>
      <w:tblGrid>
        <w:gridCol w:w="4440"/>
      </w:tblGrid>
      <w:tr w:rsidR="00106AD3" w:rsidRPr="00D5416B" w:rsidTr="00106AD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440" w:type="dxa"/>
            <w:noWrap/>
            <w:hideMark/>
          </w:tcPr>
          <w:p w:rsidR="00106AD3" w:rsidRPr="00D5416B" w:rsidRDefault="00C03146" w:rsidP="00AB03C5">
            <w:pPr>
              <w:pStyle w:val="ListParagraph"/>
              <w:ind w:left="0"/>
              <w:jc w:val="both"/>
              <w:rPr>
                <w:rFonts w:ascii="Calibri" w:hAnsi="Calibri" w:cs="Calibri"/>
                <w:b w:val="0"/>
                <w:color w:val="000000" w:themeColor="text1"/>
              </w:rPr>
            </w:pPr>
            <w:r w:rsidRPr="00D5416B">
              <w:rPr>
                <w:rFonts w:ascii="Calibri" w:hAnsi="Calibri" w:cs="Calibri"/>
                <w:b w:val="0"/>
                <w:color w:val="000000" w:themeColor="text1"/>
              </w:rPr>
              <w:t xml:space="preserve">Ubuntu Linux </w:t>
            </w:r>
            <w:r w:rsidR="00B97266">
              <w:rPr>
                <w:rFonts w:ascii="Calibri" w:hAnsi="Calibri" w:cs="Calibri"/>
                <w:b w:val="0"/>
                <w:color w:val="000000" w:themeColor="text1"/>
              </w:rPr>
              <w:t>14.04.0</w:t>
            </w:r>
            <w:r w:rsidR="003C66C7">
              <w:rPr>
                <w:rFonts w:ascii="Calibri" w:hAnsi="Calibri" w:cs="Calibri"/>
                <w:b w:val="0"/>
                <w:color w:val="000000" w:themeColor="text1"/>
              </w:rPr>
              <w:t>0</w:t>
            </w:r>
            <w:r w:rsidR="00B97266">
              <w:rPr>
                <w:rFonts w:ascii="Calibri" w:hAnsi="Calibri" w:cs="Calibri"/>
                <w:b w:val="0"/>
                <w:color w:val="000000" w:themeColor="text1"/>
              </w:rPr>
              <w:t xml:space="preserve"> LTS</w:t>
            </w:r>
          </w:p>
        </w:tc>
      </w:tr>
      <w:tr w:rsidR="00106AD3" w:rsidRPr="00D5416B" w:rsidTr="00106AD3">
        <w:trPr>
          <w:trHeight w:val="300"/>
          <w:jc w:val="center"/>
        </w:trPr>
        <w:tc>
          <w:tcPr>
            <w:cnfStyle w:val="001000000000" w:firstRow="0" w:lastRow="0" w:firstColumn="1" w:lastColumn="0" w:oddVBand="0" w:evenVBand="0" w:oddHBand="0" w:evenHBand="0" w:firstRowFirstColumn="0" w:firstRowLastColumn="0" w:lastRowFirstColumn="0" w:lastRowLastColumn="0"/>
            <w:tcW w:w="4440" w:type="dxa"/>
            <w:noWrap/>
            <w:hideMark/>
          </w:tcPr>
          <w:p w:rsidR="00106AD3" w:rsidRPr="00D5416B" w:rsidRDefault="00106AD3" w:rsidP="00AB03C5">
            <w:pPr>
              <w:jc w:val="both"/>
              <w:rPr>
                <w:rFonts w:ascii="Calibri" w:eastAsia="Times New Roman" w:hAnsi="Calibri" w:cs="Times New Roman"/>
                <w:b w:val="0"/>
                <w:color w:val="000000" w:themeColor="text1"/>
              </w:rPr>
            </w:pPr>
            <w:r w:rsidRPr="00D5416B">
              <w:rPr>
                <w:rFonts w:ascii="Calibri" w:hAnsi="Calibri" w:cs="Calibri"/>
                <w:b w:val="0"/>
                <w:color w:val="000000" w:themeColor="text1"/>
              </w:rPr>
              <w:t>Python 2.7</w:t>
            </w:r>
          </w:p>
        </w:tc>
      </w:tr>
    </w:tbl>
    <w:p w:rsidR="00DE149F" w:rsidRDefault="00DE149F" w:rsidP="00AB03C5">
      <w:pPr>
        <w:spacing w:after="40"/>
        <w:jc w:val="both"/>
      </w:pPr>
    </w:p>
    <w:p w:rsidR="00106AD3" w:rsidRPr="00D5416B" w:rsidRDefault="00436F8A" w:rsidP="00AB03C5">
      <w:pPr>
        <w:spacing w:after="40"/>
        <w:jc w:val="both"/>
      </w:pPr>
      <w:r w:rsidRPr="00D5416B">
        <w:t>The user login is</w:t>
      </w:r>
      <w:r w:rsidR="00106AD3" w:rsidRPr="00D5416B">
        <w:t>:</w:t>
      </w:r>
    </w:p>
    <w:p w:rsidR="00DE149F" w:rsidRDefault="00DE149F" w:rsidP="00AB03C5">
      <w:pPr>
        <w:pStyle w:val="Caption"/>
      </w:pPr>
      <w:r>
        <w:t xml:space="preserve">Table </w:t>
      </w:r>
      <w:r w:rsidR="002E2AC5">
        <w:fldChar w:fldCharType="begin"/>
      </w:r>
      <w:r w:rsidR="00861ACA">
        <w:instrText xml:space="preserve"> SEQ Table \* ARABIC </w:instrText>
      </w:r>
      <w:r w:rsidR="002E2AC5">
        <w:fldChar w:fldCharType="separate"/>
      </w:r>
      <w:r w:rsidR="00F94A0E">
        <w:rPr>
          <w:noProof/>
        </w:rPr>
        <w:t>3</w:t>
      </w:r>
      <w:r w:rsidR="002E2AC5">
        <w:rPr>
          <w:noProof/>
        </w:rPr>
        <w:fldChar w:fldCharType="end"/>
      </w:r>
      <w:r>
        <w:t xml:space="preserve">: </w:t>
      </w:r>
      <w:r w:rsidRPr="00CF64AA">
        <w:t>Computer login</w:t>
      </w:r>
    </w:p>
    <w:tbl>
      <w:tblPr>
        <w:tblStyle w:val="LightShading-Accent12"/>
        <w:tblW w:w="4413" w:type="dxa"/>
        <w:jc w:val="center"/>
        <w:tblLook w:val="0480" w:firstRow="0" w:lastRow="0" w:firstColumn="1" w:lastColumn="0" w:noHBand="0" w:noVBand="1"/>
      </w:tblPr>
      <w:tblGrid>
        <w:gridCol w:w="2703"/>
        <w:gridCol w:w="1710"/>
      </w:tblGrid>
      <w:tr w:rsidR="00106AD3" w:rsidRPr="00D5416B" w:rsidTr="00106AD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703" w:type="dxa"/>
            <w:noWrap/>
            <w:hideMark/>
          </w:tcPr>
          <w:p w:rsidR="00106AD3" w:rsidRPr="00D5416B" w:rsidRDefault="00106AD3" w:rsidP="00AB03C5">
            <w:pPr>
              <w:pStyle w:val="ListParagraph"/>
              <w:ind w:left="0"/>
              <w:jc w:val="both"/>
              <w:rPr>
                <w:rFonts w:ascii="Calibri" w:hAnsi="Calibri" w:cs="Calibri"/>
                <w:b w:val="0"/>
                <w:color w:val="000000" w:themeColor="text1"/>
              </w:rPr>
            </w:pPr>
            <w:r w:rsidRPr="00D5416B">
              <w:rPr>
                <w:rFonts w:ascii="Calibri" w:hAnsi="Calibri" w:cs="Calibri"/>
                <w:b w:val="0"/>
                <w:color w:val="000000" w:themeColor="text1"/>
              </w:rPr>
              <w:t>Username</w:t>
            </w:r>
          </w:p>
        </w:tc>
        <w:tc>
          <w:tcPr>
            <w:tcW w:w="1710" w:type="dxa"/>
          </w:tcPr>
          <w:p w:rsidR="00106AD3" w:rsidRPr="00D5416B" w:rsidRDefault="00106AD3" w:rsidP="00AB03C5">
            <w:pPr>
              <w:pStyle w:val="ListParagraph"/>
              <w:ind w:left="0"/>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D5416B">
              <w:rPr>
                <w:rFonts w:ascii="Calibri" w:hAnsi="Calibri" w:cs="Calibri"/>
                <w:color w:val="auto"/>
              </w:rPr>
              <w:t>user</w:t>
            </w:r>
          </w:p>
        </w:tc>
      </w:tr>
      <w:tr w:rsidR="00106AD3" w:rsidRPr="00D5416B" w:rsidTr="00106AD3">
        <w:trPr>
          <w:trHeight w:val="300"/>
          <w:jc w:val="center"/>
        </w:trPr>
        <w:tc>
          <w:tcPr>
            <w:cnfStyle w:val="001000000000" w:firstRow="0" w:lastRow="0" w:firstColumn="1" w:lastColumn="0" w:oddVBand="0" w:evenVBand="0" w:oddHBand="0" w:evenHBand="0" w:firstRowFirstColumn="0" w:firstRowLastColumn="0" w:lastRowFirstColumn="0" w:lastRowLastColumn="0"/>
            <w:tcW w:w="2703" w:type="dxa"/>
            <w:noWrap/>
            <w:hideMark/>
          </w:tcPr>
          <w:p w:rsidR="00106AD3" w:rsidRPr="00D5416B" w:rsidRDefault="00106AD3" w:rsidP="00AB03C5">
            <w:pPr>
              <w:jc w:val="both"/>
              <w:rPr>
                <w:rFonts w:ascii="Calibri" w:eastAsia="Times New Roman" w:hAnsi="Calibri" w:cs="Times New Roman"/>
                <w:b w:val="0"/>
                <w:color w:val="000000" w:themeColor="text1"/>
              </w:rPr>
            </w:pPr>
            <w:r w:rsidRPr="00D5416B">
              <w:rPr>
                <w:rFonts w:ascii="Calibri" w:hAnsi="Calibri" w:cs="Calibri"/>
                <w:b w:val="0"/>
                <w:color w:val="000000" w:themeColor="text1"/>
              </w:rPr>
              <w:t>Password</w:t>
            </w:r>
          </w:p>
        </w:tc>
        <w:tc>
          <w:tcPr>
            <w:tcW w:w="1710" w:type="dxa"/>
          </w:tcPr>
          <w:p w:rsidR="00106AD3" w:rsidRPr="00D5416B" w:rsidRDefault="00060B70" w:rsidP="00AB03C5">
            <w:pPr>
              <w:keepNext/>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sidRPr="00D5416B">
              <w:rPr>
                <w:rFonts w:ascii="Calibri" w:hAnsi="Calibri" w:cs="Calibri"/>
                <w:color w:val="auto"/>
              </w:rPr>
              <w:t>b</w:t>
            </w:r>
            <w:r w:rsidR="00106AD3" w:rsidRPr="00D5416B">
              <w:rPr>
                <w:rFonts w:ascii="Calibri" w:hAnsi="Calibri" w:cs="Calibri"/>
                <w:color w:val="auto"/>
              </w:rPr>
              <w:t>araka</w:t>
            </w:r>
          </w:p>
        </w:tc>
      </w:tr>
    </w:tbl>
    <w:p w:rsidR="00436F8A" w:rsidRPr="00D5416B" w:rsidRDefault="00436F8A" w:rsidP="00AB03C5">
      <w:pPr>
        <w:jc w:val="both"/>
      </w:pPr>
    </w:p>
    <w:p w:rsidR="008C42FE" w:rsidRPr="00D5416B" w:rsidRDefault="008C42FE" w:rsidP="00AB03C5">
      <w:pPr>
        <w:jc w:val="both"/>
      </w:pPr>
    </w:p>
    <w:p w:rsidR="00106AD3" w:rsidRPr="00D5416B" w:rsidRDefault="00106AD3" w:rsidP="00AB03C5">
      <w:pPr>
        <w:tabs>
          <w:tab w:val="left" w:pos="90"/>
        </w:tabs>
        <w:spacing w:before="40"/>
        <w:jc w:val="both"/>
        <w:rPr>
          <w:color w:val="FF0000"/>
        </w:rPr>
      </w:pPr>
      <w:r w:rsidRPr="00D5416B">
        <w:rPr>
          <w:color w:val="FF0000"/>
        </w:rPr>
        <w:t xml:space="preserve">Note that </w:t>
      </w:r>
      <w:r w:rsidR="00F26897">
        <w:rPr>
          <w:color w:val="FF0000"/>
        </w:rPr>
        <w:t xml:space="preserve">after the software installation </w:t>
      </w:r>
      <w:r w:rsidRPr="00D5416B">
        <w:rPr>
          <w:color w:val="FF0000"/>
        </w:rPr>
        <w:t xml:space="preserve">the computer should be </w:t>
      </w:r>
      <w:r w:rsidR="00F26897">
        <w:rPr>
          <w:color w:val="FF0000"/>
        </w:rPr>
        <w:t>dis</w:t>
      </w:r>
      <w:r w:rsidRPr="00D5416B">
        <w:rPr>
          <w:color w:val="FF0000"/>
        </w:rPr>
        <w:t xml:space="preserve">connected </w:t>
      </w:r>
      <w:r w:rsidR="00F26897">
        <w:rPr>
          <w:color w:val="FF0000"/>
        </w:rPr>
        <w:t>from</w:t>
      </w:r>
      <w:r w:rsidRPr="00D5416B">
        <w:rPr>
          <w:color w:val="FF0000"/>
        </w:rPr>
        <w:t xml:space="preserve"> the network and no updates should be allowed.</w:t>
      </w:r>
    </w:p>
    <w:p w:rsidR="00D64F86" w:rsidRDefault="00D64F86" w:rsidP="00AB03C5">
      <w:pPr>
        <w:jc w:val="both"/>
      </w:pPr>
      <w:r>
        <w:br w:type="page"/>
      </w:r>
    </w:p>
    <w:p w:rsidR="00106AD3" w:rsidRPr="00D5416B" w:rsidRDefault="00106AD3" w:rsidP="00AB03C5">
      <w:pPr>
        <w:jc w:val="both"/>
      </w:pPr>
      <w:r w:rsidRPr="00D5416B">
        <w:lastRenderedPageBreak/>
        <w:t xml:space="preserve">The </w:t>
      </w:r>
      <w:r w:rsidR="00B30858">
        <w:t xml:space="preserve">following </w:t>
      </w:r>
      <w:r w:rsidRPr="00D5416B">
        <w:t xml:space="preserve">paragraphs provide an overview of the </w:t>
      </w:r>
      <w:r w:rsidR="00B30858">
        <w:t>required items.</w:t>
      </w:r>
    </w:p>
    <w:p w:rsidR="00FA5EAA" w:rsidRDefault="00B30858" w:rsidP="00AB03C5">
      <w:pPr>
        <w:jc w:val="both"/>
      </w:pPr>
      <w:r>
        <w:t>The</w:t>
      </w:r>
      <w:r w:rsidRPr="00D5416B">
        <w:t xml:space="preserve"> </w:t>
      </w:r>
      <w:r w:rsidR="00F84D93" w:rsidRPr="00D5416B">
        <w:t>F</w:t>
      </w:r>
      <w:r w:rsidR="00F84D93">
        <w:t xml:space="preserve">MC masterFIP </w:t>
      </w:r>
      <w:r w:rsidR="00FA5EAA" w:rsidRPr="00D5416B">
        <w:t xml:space="preserve">mezzanine board is tested </w:t>
      </w:r>
      <w:r w:rsidR="00545793" w:rsidRPr="00D5416B">
        <w:t xml:space="preserve">while </w:t>
      </w:r>
      <w:r w:rsidR="00FA5EAA" w:rsidRPr="00D5416B">
        <w:t>mounted on a SPEC carrier board, as</w:t>
      </w:r>
      <w:r w:rsidR="00852CC1">
        <w:t xml:space="preserve"> </w:t>
      </w:r>
      <w:r w:rsidR="00DB354B">
        <w:fldChar w:fldCharType="begin"/>
      </w:r>
      <w:r w:rsidR="00DB354B">
        <w:instrText xml:space="preserve"> REF _Ref436215608 \h  \* MERGEFORMAT </w:instrText>
      </w:r>
      <w:r w:rsidR="00DB354B">
        <w:fldChar w:fldCharType="separate"/>
      </w:r>
      <w:r w:rsidR="00F94A0E">
        <w:t>Figure 2</w:t>
      </w:r>
      <w:r w:rsidR="00DB354B">
        <w:fldChar w:fldCharType="end"/>
      </w:r>
      <w:r w:rsidR="00852CC1">
        <w:t xml:space="preserve"> </w:t>
      </w:r>
      <w:r w:rsidR="00FA5EAA" w:rsidRPr="00D5416B">
        <w:t xml:space="preserve">shows. The SPEC carrier board provides access to the PCIe interface of the </w:t>
      </w:r>
      <w:r w:rsidR="00545793" w:rsidRPr="00D5416B">
        <w:t>c</w:t>
      </w:r>
      <w:r w:rsidR="00FA5EAA" w:rsidRPr="00D5416B">
        <w:t xml:space="preserve">omputer. The </w:t>
      </w:r>
      <w:r w:rsidR="00545793" w:rsidRPr="00D5416B">
        <w:t>c</w:t>
      </w:r>
      <w:r w:rsidR="00FA5EAA" w:rsidRPr="00D5416B">
        <w:t xml:space="preserve">omputer hosts the </w:t>
      </w:r>
      <w:r w:rsidR="00F84D93" w:rsidRPr="00D5416B">
        <w:t>F</w:t>
      </w:r>
      <w:r w:rsidR="00F84D93">
        <w:t xml:space="preserve">MC masterFIP </w:t>
      </w:r>
      <w:r w:rsidR="00250DEF" w:rsidRPr="00D5416B">
        <w:t>PTS</w:t>
      </w:r>
      <w:r w:rsidR="00FA5EAA" w:rsidRPr="00D5416B">
        <w:t xml:space="preserve"> software which provides the automated testing </w:t>
      </w:r>
      <w:r w:rsidR="00DF50E7" w:rsidRPr="00D5416B">
        <w:t>environment.</w:t>
      </w:r>
    </w:p>
    <w:p w:rsidR="002C7303" w:rsidRDefault="002C7303" w:rsidP="00AB03C5">
      <w:pPr>
        <w:jc w:val="both"/>
      </w:pPr>
    </w:p>
    <w:p w:rsidR="002C7303" w:rsidRPr="00D5416B" w:rsidRDefault="002C7303" w:rsidP="00AB03C5">
      <w:pPr>
        <w:jc w:val="both"/>
      </w:pPr>
    </w:p>
    <w:p w:rsidR="00D5416B" w:rsidRDefault="002C7303" w:rsidP="00AB03C5">
      <w:pPr>
        <w:keepNext/>
        <w:spacing w:after="0"/>
        <w:jc w:val="both"/>
      </w:pPr>
      <w:r>
        <w:rPr>
          <w:noProof/>
          <w:lang w:val="en-GB" w:eastAsia="en-GB"/>
        </w:rPr>
        <w:drawing>
          <wp:inline distT="0" distB="0" distL="0" distR="0">
            <wp:extent cx="5699125" cy="1084580"/>
            <wp:effectExtent l="0" t="0" r="0" b="0"/>
            <wp:docPr id="7" name="Obraz 7" descr="C:\Users\dkrystkiewicz\Downloads\1\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krystkiewicz\Downloads\1\front.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99125" cy="1084580"/>
                    </a:xfrm>
                    <a:prstGeom prst="rect">
                      <a:avLst/>
                    </a:prstGeom>
                    <a:noFill/>
                    <a:ln>
                      <a:noFill/>
                    </a:ln>
                  </pic:spPr>
                </pic:pic>
              </a:graphicData>
            </a:graphic>
          </wp:inline>
        </w:drawing>
      </w:r>
    </w:p>
    <w:p w:rsidR="001E19EF" w:rsidRPr="00D5416B" w:rsidRDefault="00D5416B" w:rsidP="00AB03C5">
      <w:pPr>
        <w:pStyle w:val="Caption"/>
      </w:pPr>
      <w:bookmarkStart w:id="19" w:name="_Ref436215608"/>
      <w:r>
        <w:t xml:space="preserve">Figure </w:t>
      </w:r>
      <w:r w:rsidR="002E2AC5">
        <w:fldChar w:fldCharType="begin"/>
      </w:r>
      <w:r w:rsidR="00861ACA">
        <w:instrText xml:space="preserve"> SEQ Figure \* ARABIC </w:instrText>
      </w:r>
      <w:r w:rsidR="002E2AC5">
        <w:fldChar w:fldCharType="separate"/>
      </w:r>
      <w:r w:rsidR="00F94A0E">
        <w:rPr>
          <w:noProof/>
        </w:rPr>
        <w:t>2</w:t>
      </w:r>
      <w:r w:rsidR="002E2AC5">
        <w:rPr>
          <w:noProof/>
        </w:rPr>
        <w:fldChar w:fldCharType="end"/>
      </w:r>
      <w:bookmarkEnd w:id="19"/>
      <w:r w:rsidR="0084248C">
        <w:t>:</w:t>
      </w:r>
      <w:r>
        <w:t xml:space="preserve"> SPEC-DAC-DDS combination</w:t>
      </w:r>
    </w:p>
    <w:p w:rsidR="00A52A72" w:rsidRPr="00D5416B" w:rsidRDefault="00A52A72" w:rsidP="00AB03C5">
      <w:pPr>
        <w:jc w:val="both"/>
      </w:pPr>
      <w:r w:rsidRPr="00D5416B">
        <w:t xml:space="preserve">To facilitate the testing </w:t>
      </w:r>
      <w:r w:rsidR="00470037" w:rsidRPr="00D5416B">
        <w:t>setup</w:t>
      </w:r>
      <w:r w:rsidR="00AB1D36">
        <w:t>,</w:t>
      </w:r>
      <w:r w:rsidR="00470037" w:rsidRPr="00D5416B">
        <w:t xml:space="preserve"> </w:t>
      </w:r>
      <w:r w:rsidR="00477755" w:rsidRPr="00D5416B">
        <w:t xml:space="preserve">the SPEC carrier is fixed on the computer’s box and </w:t>
      </w:r>
      <w:r w:rsidRPr="00D5416B">
        <w:t xml:space="preserve">a PCIe </w:t>
      </w:r>
      <w:r w:rsidR="00545793" w:rsidRPr="00D5416B">
        <w:t xml:space="preserve">extender </w:t>
      </w:r>
      <w:r w:rsidR="00014BDB" w:rsidRPr="00D5416B">
        <w:t>cable</w:t>
      </w:r>
      <w:r w:rsidR="00545793" w:rsidRPr="00D5416B">
        <w:t xml:space="preserve"> is </w:t>
      </w:r>
      <w:r w:rsidR="00AB1D36">
        <w:t>used</w:t>
      </w:r>
      <w:r w:rsidR="00545793" w:rsidRPr="00D5416B">
        <w:t xml:space="preserve">. </w:t>
      </w:r>
    </w:p>
    <w:p w:rsidR="00D5416B" w:rsidRDefault="002C7303" w:rsidP="00AB03C5">
      <w:pPr>
        <w:keepNext/>
        <w:spacing w:after="0"/>
        <w:jc w:val="both"/>
      </w:pPr>
      <w:r>
        <w:rPr>
          <w:noProof/>
          <w:lang w:val="en-GB" w:eastAsia="en-GB"/>
        </w:rPr>
        <w:drawing>
          <wp:inline distT="0" distB="0" distL="0" distR="0">
            <wp:extent cx="5709920" cy="4168140"/>
            <wp:effectExtent l="0" t="0" r="0" b="0"/>
            <wp:docPr id="8" name="Obraz 8" descr="C:\Users\dkrystkiewicz\Downloads\1\sp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krystkiewicz\Downloads\1\spec.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09920" cy="4168140"/>
                    </a:xfrm>
                    <a:prstGeom prst="rect">
                      <a:avLst/>
                    </a:prstGeom>
                    <a:noFill/>
                    <a:ln>
                      <a:noFill/>
                    </a:ln>
                  </pic:spPr>
                </pic:pic>
              </a:graphicData>
            </a:graphic>
          </wp:inline>
        </w:drawing>
      </w:r>
    </w:p>
    <w:p w:rsidR="00D64F86" w:rsidRDefault="00D5416B" w:rsidP="00AB03C5">
      <w:pPr>
        <w:pStyle w:val="Caption"/>
      </w:pPr>
      <w:r>
        <w:t xml:space="preserve">Figure </w:t>
      </w:r>
      <w:r w:rsidR="002E2AC5">
        <w:fldChar w:fldCharType="begin"/>
      </w:r>
      <w:r w:rsidR="00861ACA">
        <w:instrText xml:space="preserve"> SEQ Figure \* ARABIC </w:instrText>
      </w:r>
      <w:r w:rsidR="002E2AC5">
        <w:fldChar w:fldCharType="separate"/>
      </w:r>
      <w:r w:rsidR="00F94A0E">
        <w:rPr>
          <w:noProof/>
        </w:rPr>
        <w:t>3</w:t>
      </w:r>
      <w:r w:rsidR="002E2AC5">
        <w:rPr>
          <w:noProof/>
        </w:rPr>
        <w:fldChar w:fldCharType="end"/>
      </w:r>
      <w:r w:rsidR="0084248C">
        <w:t>:</w:t>
      </w:r>
      <w:r>
        <w:t xml:space="preserve"> SPEC </w:t>
      </w:r>
      <w:r w:rsidRPr="00501B61">
        <w:t>connected to the PCIe extender</w:t>
      </w:r>
    </w:p>
    <w:p w:rsidR="00D64F86" w:rsidRDefault="00D64F86" w:rsidP="00AB03C5">
      <w:pPr>
        <w:jc w:val="both"/>
        <w:rPr>
          <w:b/>
          <w:bCs/>
          <w:color w:val="4F81BD" w:themeColor="accent1"/>
          <w:sz w:val="18"/>
          <w:szCs w:val="18"/>
        </w:rPr>
      </w:pPr>
      <w:r>
        <w:br w:type="page"/>
      </w:r>
    </w:p>
    <w:p w:rsidR="00121C1D" w:rsidRPr="00D5416B" w:rsidRDefault="00121C1D" w:rsidP="00AB03C5">
      <w:pPr>
        <w:pStyle w:val="Caption"/>
      </w:pPr>
    </w:p>
    <w:p w:rsidR="00E05747" w:rsidRDefault="0048359F" w:rsidP="00AB03C5">
      <w:pPr>
        <w:jc w:val="both"/>
      </w:pPr>
      <w:r>
        <w:t>The Relay Box</w:t>
      </w:r>
      <w:r w:rsidR="00BC69FA">
        <w:t xml:space="preserve"> (fine delay version)</w:t>
      </w:r>
      <w:r>
        <w:t xml:space="preserve"> </w:t>
      </w:r>
      <w:r w:rsidR="00942AA6">
        <w:t>is controlled by PTS software in order to automate cable reconnecti</w:t>
      </w:r>
      <w:r w:rsidR="00432646">
        <w:t>ons</w:t>
      </w:r>
      <w:r>
        <w:t xml:space="preserve">. </w:t>
      </w:r>
    </w:p>
    <w:p w:rsidR="00121C1D" w:rsidRDefault="00942AA6" w:rsidP="00AB03C5">
      <w:pPr>
        <w:keepNext/>
        <w:jc w:val="center"/>
      </w:pPr>
      <w:r w:rsidRPr="00942AA6">
        <w:rPr>
          <w:noProof/>
          <w:lang w:val="en-GB" w:eastAsia="en-GB"/>
        </w:rPr>
        <w:drawing>
          <wp:inline distT="0" distB="0" distL="0" distR="0">
            <wp:extent cx="2871697" cy="2219173"/>
            <wp:effectExtent l="19050" t="19050" r="24130" b="10160"/>
            <wp:docPr id="6"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elay box.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1697" cy="2219173"/>
                    </a:xfrm>
                    <a:prstGeom prst="rect">
                      <a:avLst/>
                    </a:prstGeom>
                    <a:ln w="19050">
                      <a:solidFill>
                        <a:schemeClr val="accent1"/>
                      </a:solidFill>
                    </a:ln>
                  </pic:spPr>
                </pic:pic>
              </a:graphicData>
            </a:graphic>
          </wp:inline>
        </w:drawing>
      </w:r>
    </w:p>
    <w:p w:rsidR="00121C1D" w:rsidRDefault="00121C1D" w:rsidP="00AB03C5">
      <w:pPr>
        <w:pStyle w:val="Caption"/>
      </w:pPr>
      <w:r>
        <w:t xml:space="preserve">Figure </w:t>
      </w:r>
      <w:r w:rsidR="002E2AC5">
        <w:fldChar w:fldCharType="begin"/>
      </w:r>
      <w:r w:rsidR="00861ACA">
        <w:instrText xml:space="preserve"> SEQ Figure \* ARABIC </w:instrText>
      </w:r>
      <w:r w:rsidR="002E2AC5">
        <w:fldChar w:fldCharType="separate"/>
      </w:r>
      <w:r w:rsidR="00F94A0E">
        <w:rPr>
          <w:noProof/>
        </w:rPr>
        <w:t>4</w:t>
      </w:r>
      <w:r w:rsidR="002E2AC5">
        <w:rPr>
          <w:noProof/>
        </w:rPr>
        <w:fldChar w:fldCharType="end"/>
      </w:r>
      <w:r w:rsidR="0084248C">
        <w:t>:</w:t>
      </w:r>
      <w:r>
        <w:t xml:space="preserve"> </w:t>
      </w:r>
      <w:r w:rsidR="00FA0121">
        <w:t>USB relay box 1</w:t>
      </w:r>
    </w:p>
    <w:p w:rsidR="00942AA6" w:rsidRPr="00942AA6" w:rsidRDefault="00942AA6" w:rsidP="00AB03C5">
      <w:pPr>
        <w:jc w:val="both"/>
      </w:pPr>
      <w:r>
        <w:t xml:space="preserve">The </w:t>
      </w:r>
      <w:r w:rsidR="00867B49">
        <w:t>n</w:t>
      </w:r>
      <w:r>
        <w:t>anoF</w:t>
      </w:r>
      <w:r w:rsidR="00F26897">
        <w:t>IPd</w:t>
      </w:r>
      <w:r>
        <w:t xml:space="preserve">iag is used to verify </w:t>
      </w:r>
      <w:r w:rsidR="00867B49">
        <w:t xml:space="preserve">the WorldFIP </w:t>
      </w:r>
      <w:r>
        <w:t xml:space="preserve">bus communication by answering </w:t>
      </w:r>
      <w:r w:rsidR="00CC52C4">
        <w:t>to WorldFIP question frames.</w:t>
      </w:r>
      <w:r w:rsidR="00AB03C5">
        <w:t xml:space="preserve"> Note that the nanoFIPdiag speed version should match the version of the masterFIP under test.</w:t>
      </w:r>
    </w:p>
    <w:p w:rsidR="00942AA6" w:rsidRDefault="00942AA6" w:rsidP="00AB03C5">
      <w:pPr>
        <w:keepNext/>
        <w:jc w:val="center"/>
      </w:pPr>
      <w:r w:rsidRPr="00942AA6">
        <w:rPr>
          <w:noProof/>
          <w:lang w:val="en-GB" w:eastAsia="en-GB"/>
        </w:rPr>
        <w:drawing>
          <wp:inline distT="0" distB="0" distL="0" distR="0">
            <wp:extent cx="2881055" cy="1841555"/>
            <wp:effectExtent l="19050" t="19050" r="14545" b="25345"/>
            <wp:docPr id="12" name="Obraz 1" descr="E:\fmc_wordfip\20160603_113636_mojezmia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fmc_wordfip\20160603_113636_mojezmiany.jpg"/>
                    <pic:cNvPicPr>
                      <a:picLocks noChangeAspect="1" noChangeArrowheads="1"/>
                    </pic:cNvPicPr>
                  </pic:nvPicPr>
                  <pic:blipFill>
                    <a:blip r:embed="rId15" cstate="print"/>
                    <a:srcRect/>
                    <a:stretch>
                      <a:fillRect/>
                    </a:stretch>
                  </pic:blipFill>
                  <pic:spPr bwMode="auto">
                    <a:xfrm>
                      <a:off x="0" y="0"/>
                      <a:ext cx="2879676" cy="1840673"/>
                    </a:xfrm>
                    <a:prstGeom prst="rect">
                      <a:avLst/>
                    </a:prstGeom>
                    <a:noFill/>
                    <a:ln w="19050">
                      <a:solidFill>
                        <a:schemeClr val="accent1"/>
                      </a:solidFill>
                      <a:miter lim="800000"/>
                      <a:headEnd/>
                      <a:tailEnd/>
                    </a:ln>
                  </pic:spPr>
                </pic:pic>
              </a:graphicData>
            </a:graphic>
          </wp:inline>
        </w:drawing>
      </w:r>
    </w:p>
    <w:p w:rsidR="00942AA6" w:rsidRDefault="00942AA6" w:rsidP="00AB03C5">
      <w:pPr>
        <w:pStyle w:val="Caption"/>
      </w:pPr>
      <w:r>
        <w:t xml:space="preserve">Figure </w:t>
      </w:r>
      <w:r w:rsidR="002E2AC5">
        <w:fldChar w:fldCharType="begin"/>
      </w:r>
      <w:r w:rsidR="00861ACA">
        <w:instrText xml:space="preserve"> SEQ Figure \* ARABIC </w:instrText>
      </w:r>
      <w:r w:rsidR="002E2AC5">
        <w:fldChar w:fldCharType="separate"/>
      </w:r>
      <w:r w:rsidR="00F94A0E">
        <w:rPr>
          <w:noProof/>
        </w:rPr>
        <w:t>5</w:t>
      </w:r>
      <w:r w:rsidR="002E2AC5">
        <w:rPr>
          <w:noProof/>
        </w:rPr>
        <w:fldChar w:fldCharType="end"/>
      </w:r>
      <w:r>
        <w:t xml:space="preserve"> </w:t>
      </w:r>
      <w:r w:rsidR="00F26897">
        <w:t>n</w:t>
      </w:r>
      <w:r>
        <w:t>anoF</w:t>
      </w:r>
      <w:r w:rsidR="00F26897">
        <w:t>IPd</w:t>
      </w:r>
      <w:r>
        <w:t>iag</w:t>
      </w:r>
    </w:p>
    <w:p w:rsidR="008763F7" w:rsidRDefault="00942D6A" w:rsidP="00AB03C5">
      <w:pPr>
        <w:keepNext/>
        <w:jc w:val="both"/>
      </w:pPr>
      <w:r>
        <w:lastRenderedPageBreak/>
        <w:t xml:space="preserve">Custom cables are used to connect </w:t>
      </w:r>
      <w:r w:rsidR="00867B49">
        <w:t xml:space="preserve">the </w:t>
      </w:r>
      <w:r>
        <w:t>F</w:t>
      </w:r>
      <w:r w:rsidR="00867B49">
        <w:t>MC m</w:t>
      </w:r>
      <w:r>
        <w:t>asterF</w:t>
      </w:r>
      <w:r w:rsidR="00867B49">
        <w:t>IP</w:t>
      </w:r>
      <w:r>
        <w:t xml:space="preserve"> </w:t>
      </w:r>
      <w:r w:rsidR="00867B49">
        <w:t>to the n</w:t>
      </w:r>
      <w:r>
        <w:t>anoF</w:t>
      </w:r>
      <w:r w:rsidR="00867B49">
        <w:t>IPd</w:t>
      </w:r>
      <w:r>
        <w:t xml:space="preserve">iag via </w:t>
      </w:r>
      <w:r w:rsidR="00867B49">
        <w:t xml:space="preserve">the USB </w:t>
      </w:r>
      <w:r>
        <w:t>relay box.</w:t>
      </w:r>
    </w:p>
    <w:p w:rsidR="00436982" w:rsidRDefault="00436982" w:rsidP="00AB03C5">
      <w:pPr>
        <w:keepNext/>
      </w:pPr>
      <w:r>
        <w:rPr>
          <w:noProof/>
          <w:lang w:val="en-GB" w:eastAsia="en-GB"/>
        </w:rPr>
        <w:drawing>
          <wp:inline distT="0" distB="0" distL="0" distR="0">
            <wp:extent cx="5702300" cy="4218305"/>
            <wp:effectExtent l="19050" t="19050" r="12700" b="10795"/>
            <wp:docPr id="14" name="Obraz 3" descr="E:\fmc_wordfip\cab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fmc_wordfip\cable2.jpg"/>
                    <pic:cNvPicPr>
                      <a:picLocks noChangeAspect="1" noChangeArrowheads="1"/>
                    </pic:cNvPicPr>
                  </pic:nvPicPr>
                  <pic:blipFill>
                    <a:blip r:embed="rId16" cstate="print"/>
                    <a:srcRect/>
                    <a:stretch>
                      <a:fillRect/>
                    </a:stretch>
                  </pic:blipFill>
                  <pic:spPr bwMode="auto">
                    <a:xfrm>
                      <a:off x="0" y="0"/>
                      <a:ext cx="5702300" cy="4218305"/>
                    </a:xfrm>
                    <a:prstGeom prst="rect">
                      <a:avLst/>
                    </a:prstGeom>
                    <a:noFill/>
                    <a:ln w="19050">
                      <a:solidFill>
                        <a:schemeClr val="accent1"/>
                      </a:solidFill>
                      <a:miter lim="800000"/>
                      <a:headEnd/>
                      <a:tailEnd/>
                    </a:ln>
                  </pic:spPr>
                </pic:pic>
              </a:graphicData>
            </a:graphic>
          </wp:inline>
        </w:drawing>
      </w:r>
      <w:r>
        <w:rPr>
          <w:noProof/>
          <w:lang w:val="en-GB" w:eastAsia="en-GB"/>
        </w:rPr>
        <w:drawing>
          <wp:inline distT="0" distB="0" distL="0" distR="0">
            <wp:extent cx="5702300" cy="1759585"/>
            <wp:effectExtent l="19050" t="19050" r="12700" b="12065"/>
            <wp:docPr id="15" name="Obraz 4" descr="E:\fmc_wordfip\cab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fmc_wordfip\cable1.jpg"/>
                    <pic:cNvPicPr>
                      <a:picLocks noChangeAspect="1" noChangeArrowheads="1"/>
                    </pic:cNvPicPr>
                  </pic:nvPicPr>
                  <pic:blipFill>
                    <a:blip r:embed="rId17" cstate="print"/>
                    <a:srcRect/>
                    <a:stretch>
                      <a:fillRect/>
                    </a:stretch>
                  </pic:blipFill>
                  <pic:spPr bwMode="auto">
                    <a:xfrm>
                      <a:off x="0" y="0"/>
                      <a:ext cx="5702300" cy="1759585"/>
                    </a:xfrm>
                    <a:prstGeom prst="rect">
                      <a:avLst/>
                    </a:prstGeom>
                    <a:noFill/>
                    <a:ln w="19050">
                      <a:solidFill>
                        <a:schemeClr val="accent1"/>
                      </a:solidFill>
                      <a:miter lim="800000"/>
                      <a:headEnd/>
                      <a:tailEnd/>
                    </a:ln>
                  </pic:spPr>
                </pic:pic>
              </a:graphicData>
            </a:graphic>
          </wp:inline>
        </w:drawing>
      </w:r>
    </w:p>
    <w:p w:rsidR="005667D3" w:rsidRDefault="00436982" w:rsidP="00AB03C5">
      <w:pPr>
        <w:pStyle w:val="Caption"/>
      </w:pPr>
      <w:bookmarkStart w:id="20" w:name="_Ref454840792"/>
      <w:r>
        <w:t xml:space="preserve">Figure </w:t>
      </w:r>
      <w:r w:rsidR="002E2AC5">
        <w:fldChar w:fldCharType="begin"/>
      </w:r>
      <w:r w:rsidR="00861ACA">
        <w:instrText xml:space="preserve"> SEQ Figure \* ARABIC </w:instrText>
      </w:r>
      <w:r w:rsidR="002E2AC5">
        <w:fldChar w:fldCharType="separate"/>
      </w:r>
      <w:r w:rsidR="00F94A0E">
        <w:rPr>
          <w:noProof/>
        </w:rPr>
        <w:t>6</w:t>
      </w:r>
      <w:r w:rsidR="002E2AC5">
        <w:rPr>
          <w:noProof/>
        </w:rPr>
        <w:fldChar w:fldCharType="end"/>
      </w:r>
      <w:bookmarkEnd w:id="20"/>
      <w:r>
        <w:t xml:space="preserve"> Custom cables</w:t>
      </w:r>
    </w:p>
    <w:p w:rsidR="001C2D8A" w:rsidRPr="001C2D8A" w:rsidRDefault="001C2D8A" w:rsidP="00AB03C5">
      <w:pPr>
        <w:jc w:val="both"/>
      </w:pPr>
      <w:r>
        <w:t>One standard Lemo00-Lemo00 cable is also required. Any length may be used.</w:t>
      </w:r>
    </w:p>
    <w:p w:rsidR="006467FE" w:rsidRDefault="006467FE" w:rsidP="00AB03C5">
      <w:pPr>
        <w:jc w:val="both"/>
      </w:pPr>
    </w:p>
    <w:p w:rsidR="008763F7" w:rsidRDefault="008763F7" w:rsidP="00AB03C5">
      <w:pPr>
        <w:jc w:val="both"/>
      </w:pPr>
      <w:r>
        <w:br w:type="page"/>
      </w:r>
    </w:p>
    <w:p w:rsidR="008763F7" w:rsidRPr="0099273B" w:rsidRDefault="008763F7" w:rsidP="00AB03C5">
      <w:pPr>
        <w:jc w:val="both"/>
      </w:pPr>
    </w:p>
    <w:p w:rsidR="000C6DF1" w:rsidRPr="00E70E5F" w:rsidRDefault="00687099" w:rsidP="00AB03C5">
      <w:pPr>
        <w:pStyle w:val="Tretekstu"/>
        <w:jc w:val="both"/>
        <w:rPr>
          <w:rFonts w:asciiTheme="minorHAnsi" w:eastAsiaTheme="minorHAnsi" w:hAnsiTheme="minorHAnsi" w:cstheme="minorBidi"/>
          <w:b/>
          <w:sz w:val="22"/>
          <w:szCs w:val="22"/>
          <w:lang w:eastAsia="en-US" w:bidi="ar-SA"/>
        </w:rPr>
      </w:pPr>
      <w:r>
        <w:rPr>
          <w:rFonts w:asciiTheme="minorHAnsi" w:eastAsiaTheme="minorHAnsi" w:hAnsiTheme="minorHAnsi" w:cstheme="minorBidi"/>
          <w:sz w:val="22"/>
          <w:szCs w:val="22"/>
          <w:lang w:eastAsia="en-US" w:bidi="ar-SA"/>
        </w:rPr>
        <w:t xml:space="preserve">The </w:t>
      </w:r>
      <w:r w:rsidR="00E117F2">
        <w:rPr>
          <w:rFonts w:asciiTheme="minorHAnsi" w:eastAsiaTheme="minorHAnsi" w:hAnsiTheme="minorHAnsi" w:cstheme="minorBidi"/>
          <w:sz w:val="22"/>
          <w:szCs w:val="22"/>
          <w:lang w:eastAsia="en-US" w:bidi="ar-SA"/>
        </w:rPr>
        <w:t xml:space="preserve">test setup </w:t>
      </w:r>
      <w:r w:rsidR="00121C1D">
        <w:rPr>
          <w:rFonts w:asciiTheme="minorHAnsi" w:eastAsiaTheme="minorHAnsi" w:hAnsiTheme="minorHAnsi" w:cstheme="minorBidi"/>
          <w:sz w:val="22"/>
          <w:szCs w:val="22"/>
          <w:lang w:eastAsia="en-US" w:bidi="ar-SA"/>
        </w:rPr>
        <w:t>is shown on</w:t>
      </w:r>
      <w:r w:rsidR="00AE29FF">
        <w:rPr>
          <w:rFonts w:asciiTheme="minorHAnsi" w:eastAsiaTheme="minorHAnsi" w:hAnsiTheme="minorHAnsi" w:cstheme="minorBidi"/>
          <w:sz w:val="22"/>
          <w:szCs w:val="22"/>
          <w:lang w:eastAsia="en-US" w:bidi="ar-SA"/>
        </w:rPr>
        <w:t xml:space="preserve"> </w:t>
      </w:r>
      <w:r w:rsidR="00DB354B">
        <w:fldChar w:fldCharType="begin"/>
      </w:r>
      <w:r w:rsidR="00DB354B">
        <w:instrText xml:space="preserve"> REF _Ref434841884 \h  \* MERGEFORMAT </w:instrText>
      </w:r>
      <w:r w:rsidR="00DB354B">
        <w:fldChar w:fldCharType="separate"/>
      </w:r>
      <w:r w:rsidR="00F94A0E" w:rsidRPr="00F94A0E">
        <w:rPr>
          <w:rFonts w:asciiTheme="minorHAnsi" w:eastAsiaTheme="minorHAnsi" w:hAnsiTheme="minorHAnsi" w:cstheme="minorBidi"/>
          <w:sz w:val="22"/>
          <w:szCs w:val="22"/>
          <w:lang w:eastAsia="en-US" w:bidi="ar-SA"/>
        </w:rPr>
        <w:t>Figure 7</w:t>
      </w:r>
      <w:r w:rsidR="00DB354B">
        <w:fldChar w:fldCharType="end"/>
      </w:r>
      <w:r w:rsidR="000C6DF1" w:rsidRPr="00D5416B">
        <w:rPr>
          <w:rFonts w:asciiTheme="minorHAnsi" w:eastAsiaTheme="minorHAnsi" w:hAnsiTheme="minorHAnsi" w:cstheme="minorBidi"/>
          <w:sz w:val="22"/>
          <w:szCs w:val="22"/>
          <w:lang w:eastAsia="en-US" w:bidi="ar-SA"/>
        </w:rPr>
        <w:t>.</w:t>
      </w:r>
    </w:p>
    <w:p w:rsidR="00121C1D" w:rsidRDefault="003E1E82" w:rsidP="00AB03C5">
      <w:pPr>
        <w:keepNext/>
        <w:jc w:val="center"/>
      </w:pPr>
      <w:r>
        <w:rPr>
          <w:noProof/>
          <w:lang w:val="en-GB" w:eastAsia="en-GB"/>
        </w:rPr>
        <w:drawing>
          <wp:inline distT="0" distB="0" distL="0" distR="0">
            <wp:extent cx="5713095" cy="1658782"/>
            <wp:effectExtent l="0" t="0" r="1905"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fmc_wordfip\connection_matrix.jp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713095" cy="1658782"/>
                    </a:xfrm>
                    <a:prstGeom prst="rect">
                      <a:avLst/>
                    </a:prstGeom>
                    <a:noFill/>
                    <a:ln w="9525">
                      <a:noFill/>
                      <a:miter lim="800000"/>
                      <a:headEnd/>
                      <a:tailEnd/>
                    </a:ln>
                  </pic:spPr>
                </pic:pic>
              </a:graphicData>
            </a:graphic>
          </wp:inline>
        </w:drawing>
      </w:r>
    </w:p>
    <w:p w:rsidR="009C5747" w:rsidRDefault="00121C1D" w:rsidP="00AB03C5">
      <w:pPr>
        <w:pStyle w:val="Caption"/>
      </w:pPr>
      <w:bookmarkStart w:id="21" w:name="_Ref434841884"/>
      <w:bookmarkStart w:id="22" w:name="_Ref434841877"/>
      <w:r>
        <w:t xml:space="preserve">Figure </w:t>
      </w:r>
      <w:r w:rsidR="002E2AC5">
        <w:fldChar w:fldCharType="begin"/>
      </w:r>
      <w:r w:rsidR="00861ACA">
        <w:instrText xml:space="preserve"> SEQ Figure \* ARABIC </w:instrText>
      </w:r>
      <w:r w:rsidR="002E2AC5">
        <w:fldChar w:fldCharType="separate"/>
      </w:r>
      <w:r w:rsidR="00F94A0E">
        <w:rPr>
          <w:noProof/>
        </w:rPr>
        <w:t>7</w:t>
      </w:r>
      <w:r w:rsidR="002E2AC5">
        <w:rPr>
          <w:noProof/>
        </w:rPr>
        <w:fldChar w:fldCharType="end"/>
      </w:r>
      <w:bookmarkEnd w:id="21"/>
      <w:r w:rsidR="0084248C">
        <w:t>:</w:t>
      </w:r>
      <w:r>
        <w:t xml:space="preserve"> </w:t>
      </w:r>
      <w:r w:rsidRPr="000E51CF">
        <w:t>Test setup connections.</w:t>
      </w:r>
      <w:r w:rsidR="006C75F9">
        <w:t xml:space="preserve"> LEMO-LEMO cable is marked red. Custom LEMO-miniDsub9 is marked blue. Custom LEMO-Dsub9 is marked green.</w:t>
      </w:r>
      <w:r w:rsidRPr="000E51CF">
        <w:t xml:space="preserve"> </w:t>
      </w:r>
      <w:bookmarkEnd w:id="22"/>
    </w:p>
    <w:p w:rsidR="006467FE" w:rsidRDefault="00867B49" w:rsidP="00AB03C5">
      <w:pPr>
        <w:jc w:val="both"/>
        <w:rPr>
          <w:b/>
        </w:rPr>
      </w:pPr>
      <w:r>
        <w:t>The complete duration of the test is</w:t>
      </w:r>
      <w:r w:rsidR="00621598" w:rsidRPr="00D5416B">
        <w:t xml:space="preserve"> </w:t>
      </w:r>
      <w:r w:rsidR="008C42FE" w:rsidRPr="00D5416B">
        <w:t xml:space="preserve">around </w:t>
      </w:r>
      <w:r w:rsidR="008763F7">
        <w:rPr>
          <w:b/>
        </w:rPr>
        <w:t>five</w:t>
      </w:r>
      <w:r w:rsidR="007040E1" w:rsidRPr="00D5416B">
        <w:rPr>
          <w:b/>
        </w:rPr>
        <w:t xml:space="preserve"> minutes</w:t>
      </w:r>
      <w:r w:rsidR="002A32FC">
        <w:rPr>
          <w:b/>
        </w:rPr>
        <w:t xml:space="preserve">. </w:t>
      </w:r>
    </w:p>
    <w:p w:rsidR="007040E1" w:rsidRPr="00D5416B" w:rsidRDefault="00BA2845" w:rsidP="00AB03C5">
      <w:pPr>
        <w:spacing w:after="100"/>
        <w:jc w:val="both"/>
      </w:pPr>
      <w:r>
        <w:t>In b</w:t>
      </w:r>
      <w:r w:rsidR="007040E1" w:rsidRPr="00D5416B">
        <w:t>rief, the operator needs to:</w:t>
      </w:r>
    </w:p>
    <w:p w:rsidR="0018669E" w:rsidRPr="003032E0" w:rsidRDefault="007040E1" w:rsidP="00AB03C5">
      <w:pPr>
        <w:pStyle w:val="ListParagraph"/>
        <w:numPr>
          <w:ilvl w:val="0"/>
          <w:numId w:val="1"/>
        </w:numPr>
        <w:spacing w:after="0"/>
        <w:jc w:val="both"/>
      </w:pPr>
      <w:r w:rsidRPr="003032E0">
        <w:t xml:space="preserve">mount the </w:t>
      </w:r>
      <w:r w:rsidR="008763F7" w:rsidRPr="003032E0">
        <w:t>F</w:t>
      </w:r>
      <w:r w:rsidR="00867B49">
        <w:t>MC m</w:t>
      </w:r>
      <w:r w:rsidR="008763F7" w:rsidRPr="003032E0">
        <w:t>asterF</w:t>
      </w:r>
      <w:r w:rsidR="00867B49">
        <w:t>IP</w:t>
      </w:r>
      <w:r w:rsidR="008763F7" w:rsidRPr="003032E0">
        <w:t xml:space="preserve"> </w:t>
      </w:r>
      <w:r w:rsidR="00716927" w:rsidRPr="003032E0">
        <w:t xml:space="preserve">board onto </w:t>
      </w:r>
      <w:r w:rsidRPr="003032E0">
        <w:t>the SPEC carrier</w:t>
      </w:r>
    </w:p>
    <w:p w:rsidR="007040E1" w:rsidRPr="003032E0" w:rsidRDefault="007040E1" w:rsidP="00AB03C5">
      <w:pPr>
        <w:pStyle w:val="ListParagraph"/>
        <w:numPr>
          <w:ilvl w:val="0"/>
          <w:numId w:val="1"/>
        </w:numPr>
        <w:spacing w:after="0"/>
        <w:jc w:val="both"/>
      </w:pPr>
      <w:r w:rsidRPr="003032E0">
        <w:t>c</w:t>
      </w:r>
      <w:r w:rsidR="00C4658F" w:rsidRPr="003032E0">
        <w:t>onnect the</w:t>
      </w:r>
      <w:r w:rsidRPr="003032E0">
        <w:t xml:space="preserve"> cables between the </w:t>
      </w:r>
      <w:r w:rsidR="008763F7" w:rsidRPr="003032E0">
        <w:t>F</w:t>
      </w:r>
      <w:r w:rsidR="00867B49">
        <w:t>MC m</w:t>
      </w:r>
      <w:r w:rsidR="008763F7" w:rsidRPr="003032E0">
        <w:t>asterF</w:t>
      </w:r>
      <w:r w:rsidR="00867B49">
        <w:t>IP</w:t>
      </w:r>
      <w:r w:rsidR="006F565F" w:rsidRPr="003032E0">
        <w:t>,</w:t>
      </w:r>
      <w:r w:rsidRPr="003032E0">
        <w:t xml:space="preserve"> </w:t>
      </w:r>
      <w:r w:rsidR="00867B49">
        <w:t xml:space="preserve">the </w:t>
      </w:r>
      <w:r w:rsidR="00FA0121" w:rsidRPr="003032E0">
        <w:t xml:space="preserve">USB relay box </w:t>
      </w:r>
      <w:r w:rsidR="006F565F" w:rsidRPr="003032E0">
        <w:t>and</w:t>
      </w:r>
      <w:r w:rsidR="00867B49">
        <w:t xml:space="preserve"> the</w:t>
      </w:r>
      <w:r w:rsidR="006F565F" w:rsidRPr="003032E0">
        <w:t xml:space="preserve"> </w:t>
      </w:r>
      <w:r w:rsidR="00867B49">
        <w:t>n</w:t>
      </w:r>
      <w:r w:rsidR="006F565F" w:rsidRPr="003032E0">
        <w:t>anoF</w:t>
      </w:r>
      <w:r w:rsidR="00867B49">
        <w:t>IPd</w:t>
      </w:r>
      <w:r w:rsidR="006F565F" w:rsidRPr="003032E0">
        <w:t>iag</w:t>
      </w:r>
    </w:p>
    <w:p w:rsidR="007040E1" w:rsidRPr="003032E0" w:rsidRDefault="007040E1" w:rsidP="00AB03C5">
      <w:pPr>
        <w:pStyle w:val="ListParagraph"/>
        <w:numPr>
          <w:ilvl w:val="0"/>
          <w:numId w:val="1"/>
        </w:numPr>
        <w:jc w:val="both"/>
      </w:pPr>
      <w:r w:rsidRPr="003032E0">
        <w:t>run the software</w:t>
      </w:r>
    </w:p>
    <w:p w:rsidR="007A3F60" w:rsidRPr="003032E0" w:rsidRDefault="007A3F60" w:rsidP="00AB03C5">
      <w:pPr>
        <w:pStyle w:val="ListParagraph"/>
        <w:numPr>
          <w:ilvl w:val="0"/>
          <w:numId w:val="1"/>
        </w:numPr>
        <w:jc w:val="both"/>
      </w:pPr>
      <w:r w:rsidRPr="003032E0">
        <w:t xml:space="preserve">at </w:t>
      </w:r>
      <w:r w:rsidR="002D4522" w:rsidRPr="003032E0">
        <w:t>certain</w:t>
      </w:r>
      <w:r w:rsidRPr="003032E0">
        <w:t xml:space="preserve"> points </w:t>
      </w:r>
      <w:r w:rsidR="00112674" w:rsidRPr="003032E0">
        <w:t xml:space="preserve">of </w:t>
      </w:r>
      <w:r w:rsidRPr="003032E0">
        <w:t>the test</w:t>
      </w:r>
      <w:r w:rsidR="00112674" w:rsidRPr="003032E0">
        <w:t>s</w:t>
      </w:r>
      <w:r w:rsidR="006467FE" w:rsidRPr="003032E0">
        <w:t xml:space="preserve"> a</w:t>
      </w:r>
      <w:r w:rsidR="00B7088F" w:rsidRPr="003032E0">
        <w:t>n</w:t>
      </w:r>
      <w:r w:rsidRPr="003032E0">
        <w:t xml:space="preserve"> intervention </w:t>
      </w:r>
      <w:r w:rsidR="00112674" w:rsidRPr="003032E0">
        <w:t>need</w:t>
      </w:r>
      <w:r w:rsidR="00B7088F" w:rsidRPr="003032E0">
        <w:t>s</w:t>
      </w:r>
      <w:r w:rsidR="00112674" w:rsidRPr="003032E0">
        <w:t xml:space="preserve"> to be done </w:t>
      </w:r>
      <w:r w:rsidRPr="003032E0">
        <w:t>by the operator (</w:t>
      </w:r>
      <w:r w:rsidR="00174072" w:rsidRPr="003032E0">
        <w:t>e.g.</w:t>
      </w:r>
      <w:r w:rsidRPr="003032E0">
        <w:t xml:space="preserve">: </w:t>
      </w:r>
      <w:r w:rsidR="003D66A1" w:rsidRPr="003032E0">
        <w:t xml:space="preserve">scan the board’s barcode, </w:t>
      </w:r>
      <w:r w:rsidR="006F565F" w:rsidRPr="003032E0">
        <w:t>check the font panel LED</w:t>
      </w:r>
      <w:r w:rsidRPr="003032E0">
        <w:t xml:space="preserve">); the interventions are explicitly </w:t>
      </w:r>
      <w:r w:rsidR="00E22B8E" w:rsidRPr="003032E0">
        <w:t>signaled</w:t>
      </w:r>
      <w:r w:rsidR="00112674" w:rsidRPr="003032E0">
        <w:t xml:space="preserve"> </w:t>
      </w:r>
      <w:r w:rsidRPr="003032E0">
        <w:t xml:space="preserve">by the </w:t>
      </w:r>
      <w:r w:rsidR="008763F7" w:rsidRPr="003032E0">
        <w:t>F</w:t>
      </w:r>
      <w:r w:rsidR="00867B49">
        <w:t>MC m</w:t>
      </w:r>
      <w:r w:rsidR="008763F7" w:rsidRPr="003032E0">
        <w:t>asterF</w:t>
      </w:r>
      <w:r w:rsidR="00867B49">
        <w:t>IP</w:t>
      </w:r>
      <w:r w:rsidR="008763F7" w:rsidRPr="003032E0">
        <w:t xml:space="preserve"> </w:t>
      </w:r>
      <w:r w:rsidRPr="003032E0">
        <w:t>PTS software and th</w:t>
      </w:r>
      <w:r w:rsidR="003D66A1" w:rsidRPr="003032E0">
        <w:t>is manual.</w:t>
      </w:r>
    </w:p>
    <w:p w:rsidR="007040E1" w:rsidRPr="00D5416B" w:rsidRDefault="007040E1" w:rsidP="00AB03C5">
      <w:pPr>
        <w:jc w:val="both"/>
      </w:pPr>
      <w:r w:rsidRPr="00D5416B">
        <w:t xml:space="preserve">At the end of the </w:t>
      </w:r>
      <w:r w:rsidR="002D4522" w:rsidRPr="00D5416B">
        <w:t xml:space="preserve">functionality </w:t>
      </w:r>
      <w:r w:rsidRPr="00D5416B">
        <w:t>test</w:t>
      </w:r>
      <w:r w:rsidR="002D4522" w:rsidRPr="00D5416B">
        <w:t>s</w:t>
      </w:r>
      <w:r w:rsidRPr="00D5416B">
        <w:t xml:space="preserve"> the operator receives a PASS/FAIL notification. In case of a FAILED board, information is provided on the failing components.</w:t>
      </w:r>
    </w:p>
    <w:p w:rsidR="00DD2810" w:rsidRPr="00D5416B" w:rsidRDefault="00DD2810" w:rsidP="00AB03C5">
      <w:pPr>
        <w:jc w:val="both"/>
        <w:rPr>
          <w:color w:val="000000" w:themeColor="text1"/>
        </w:rPr>
      </w:pPr>
      <w:r w:rsidRPr="00D5416B">
        <w:rPr>
          <w:color w:val="000000" w:themeColor="text1"/>
        </w:rPr>
        <w:t>All test results are automatically saved in a folder on the computer.</w:t>
      </w:r>
    </w:p>
    <w:p w:rsidR="002D4522" w:rsidRPr="00D5416B" w:rsidRDefault="00DD2810" w:rsidP="00AB03C5">
      <w:pPr>
        <w:jc w:val="both"/>
        <w:rPr>
          <w:color w:val="00B050"/>
        </w:rPr>
      </w:pPr>
      <w:r w:rsidRPr="00D5416B">
        <w:rPr>
          <w:color w:val="00B050"/>
        </w:rPr>
        <w:t xml:space="preserve">A board is considered to have passed the PTS testing if it has successfully completed </w:t>
      </w:r>
      <w:r w:rsidR="0018669E">
        <w:rPr>
          <w:color w:val="00B050"/>
        </w:rPr>
        <w:t>all the functionality tests.</w:t>
      </w:r>
    </w:p>
    <w:p w:rsidR="000C53D8" w:rsidRDefault="000C53D8" w:rsidP="00AB03C5">
      <w:pPr>
        <w:jc w:val="both"/>
      </w:pPr>
      <w:r>
        <w:rPr>
          <w:color w:val="FF0000"/>
        </w:rPr>
        <w:t>For a</w:t>
      </w:r>
      <w:r w:rsidRPr="00BB2836">
        <w:rPr>
          <w:color w:val="FF0000"/>
        </w:rPr>
        <w:t xml:space="preserve"> FAILED board, you can repeat the test only one more time! If a board </w:t>
      </w:r>
      <w:r>
        <w:rPr>
          <w:color w:val="FF0000"/>
        </w:rPr>
        <w:t>FAIL</w:t>
      </w:r>
      <w:r w:rsidRPr="00BB2836">
        <w:rPr>
          <w:color w:val="FF0000"/>
        </w:rPr>
        <w:t>s twice, please report to the CERN responsible.</w:t>
      </w:r>
    </w:p>
    <w:p w:rsidR="00DF50E7" w:rsidRPr="00D5416B" w:rsidRDefault="00DF50E7" w:rsidP="00AB03C5">
      <w:pPr>
        <w:jc w:val="both"/>
        <w:rPr>
          <w:color w:val="FF0000"/>
        </w:rPr>
      </w:pPr>
      <w:r w:rsidRPr="00D5416B">
        <w:rPr>
          <w:color w:val="FF0000"/>
        </w:rPr>
        <w:br w:type="page"/>
      </w:r>
    </w:p>
    <w:p w:rsidR="00CC19C1" w:rsidRDefault="009D1EFC" w:rsidP="00AB03C5">
      <w:pPr>
        <w:pStyle w:val="Heading1"/>
        <w:jc w:val="both"/>
        <w:rPr>
          <w:rStyle w:val="Heading2Char"/>
          <w:sz w:val="100"/>
          <w:szCs w:val="100"/>
        </w:rPr>
      </w:pPr>
      <w:bookmarkStart w:id="23" w:name="_Toc435616041"/>
      <w:bookmarkStart w:id="24" w:name="_Toc454850963"/>
      <w:bookmarkStart w:id="25" w:name="_Toc456013935"/>
      <w:r w:rsidRPr="005927D2">
        <w:lastRenderedPageBreak/>
        <w:t>F</w:t>
      </w:r>
      <w:r w:rsidR="00867B49">
        <w:t>MC m</w:t>
      </w:r>
      <w:r w:rsidRPr="005927D2">
        <w:t>asterFIP</w:t>
      </w:r>
      <w:r w:rsidR="000A1FD9" w:rsidRPr="005927D2">
        <w:t xml:space="preserve"> </w:t>
      </w:r>
      <w:r w:rsidR="00867B49">
        <w:t>B</w:t>
      </w:r>
      <w:r w:rsidR="000A1FD9" w:rsidRPr="005927D2">
        <w:t>oard</w:t>
      </w:r>
      <w:r w:rsidR="00110B7C" w:rsidRPr="005927D2">
        <w:t xml:space="preserve"> Functionalit</w:t>
      </w:r>
      <w:bookmarkEnd w:id="23"/>
      <w:bookmarkEnd w:id="24"/>
      <w:r w:rsidR="005927D2" w:rsidRPr="005927D2">
        <w:t>y</w:t>
      </w:r>
      <w:bookmarkEnd w:id="25"/>
    </w:p>
    <w:p w:rsidR="00C55C01" w:rsidRDefault="00C55C01" w:rsidP="00AB03C5">
      <w:pPr>
        <w:jc w:val="both"/>
      </w:pPr>
      <w:r>
        <w:t>F</w:t>
      </w:r>
      <w:r w:rsidR="00867B49">
        <w:t>MC m</w:t>
      </w:r>
      <w:r>
        <w:t>asterF</w:t>
      </w:r>
      <w:r w:rsidR="00867B49">
        <w:t>IP</w:t>
      </w:r>
      <w:r>
        <w:t xml:space="preserve"> is an interface card for the WorldFIP network in an LPC FMC form-factor. </w:t>
      </w:r>
    </w:p>
    <w:p w:rsidR="00C55C01" w:rsidRPr="00C55C01" w:rsidRDefault="00C55C01" w:rsidP="00AB03C5">
      <w:pPr>
        <w:jc w:val="both"/>
      </w:pPr>
      <w:r w:rsidRPr="00C55C01">
        <w:t>WorldFIP is a deterministic rad-tol fieldbus used at CERN's LHC for a variety of control systems. Cryogenics, Power Converters, Beam Instrumentation and other critical systems are using WorldFIP for the exchange of data between their sensors and actuators and the control and supervision level. With Alstom phasing out WorldFIP support in 2009, it was decided to insource this technology at CERN.</w:t>
      </w:r>
    </w:p>
    <w:p w:rsidR="00EA3CBD" w:rsidRDefault="00DB3A3B" w:rsidP="00AB03C5">
      <w:pPr>
        <w:keepNext/>
        <w:spacing w:after="0"/>
        <w:jc w:val="both"/>
      </w:pPr>
      <w:r>
        <w:rPr>
          <w:noProof/>
          <w:lang w:val="en-GB" w:eastAsia="en-GB"/>
        </w:rPr>
        <mc:AlternateContent>
          <mc:Choice Requires="wps">
            <w:drawing>
              <wp:anchor distT="0" distB="0" distL="114300" distR="114300" simplePos="0" relativeHeight="251661824" behindDoc="0" locked="0" layoutInCell="1" allowOverlap="1" wp14:anchorId="6E4548CF" wp14:editId="7307230F">
                <wp:simplePos x="0" y="0"/>
                <wp:positionH relativeFrom="column">
                  <wp:posOffset>2466833</wp:posOffset>
                </wp:positionH>
                <wp:positionV relativeFrom="paragraph">
                  <wp:posOffset>167717</wp:posOffset>
                </wp:positionV>
                <wp:extent cx="213995" cy="1413936"/>
                <wp:effectExtent l="0" t="0" r="14605" b="15240"/>
                <wp:wrapNone/>
                <wp:docPr id="2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3995" cy="1413936"/>
                        </a:xfrm>
                        <a:prstGeom prst="rect">
                          <a:avLst/>
                        </a:prstGeom>
                        <a:noFill/>
                        <a:ln>
                          <a:solidFill>
                            <a:schemeClr val="accent2"/>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C18D3E5" id="Rectangle 21" o:spid="_x0000_s1026" style="position:absolute;margin-left:194.25pt;margin-top:13.2pt;width:16.85pt;height:111.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" filled="f" strokecolor="#c0504d [3205]" strokeweight="2pt">
                <v:path arrowok="t"/>
              </v:rect>
            </w:pict>
          </mc:Fallback>
        </mc:AlternateContent>
      </w:r>
      <w:r w:rsidR="006B04FE">
        <w:rPr>
          <w:noProof/>
          <w:lang w:val="en-GB" w:eastAsia="en-GB"/>
        </w:rPr>
        <w:drawing>
          <wp:inline distT="0" distB="0" distL="0" distR="0" wp14:anchorId="73D8EC02" wp14:editId="63E308C7">
            <wp:extent cx="2701515" cy="2283168"/>
            <wp:effectExtent l="0" t="0" r="3810" b="317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krystkiewicz\Downloads\1\FIPbot.pn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701515" cy="2283168"/>
                    </a:xfrm>
                    <a:prstGeom prst="rect">
                      <a:avLst/>
                    </a:prstGeom>
                    <a:noFill/>
                    <a:ln>
                      <a:noFill/>
                    </a:ln>
                  </pic:spPr>
                </pic:pic>
              </a:graphicData>
            </a:graphic>
          </wp:inline>
        </w:drawing>
      </w:r>
      <w:r w:rsidR="006B04FE">
        <w:rPr>
          <w:noProof/>
          <w:lang w:val="en-GB" w:eastAsia="en-GB"/>
        </w:rPr>
        <w:drawing>
          <wp:inline distT="0" distB="0" distL="0" distR="0" wp14:anchorId="17D4A478" wp14:editId="53B651D4">
            <wp:extent cx="2675674" cy="2200939"/>
            <wp:effectExtent l="0" t="0" r="0" b="889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krystkiewicz\Downloads\1\FIPtop.jp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677615" cy="2202536"/>
                    </a:xfrm>
                    <a:prstGeom prst="rect">
                      <a:avLst/>
                    </a:prstGeom>
                    <a:noFill/>
                    <a:ln>
                      <a:noFill/>
                    </a:ln>
                  </pic:spPr>
                </pic:pic>
              </a:graphicData>
            </a:graphic>
          </wp:inline>
        </w:drawing>
      </w:r>
    </w:p>
    <w:p w:rsidR="006B04FE" w:rsidRDefault="006B04FE" w:rsidP="00F3521A">
      <w:pPr>
        <w:keepNext/>
        <w:spacing w:after="0"/>
        <w:jc w:val="center"/>
      </w:pPr>
      <w:r>
        <w:rPr>
          <w:noProof/>
          <w:lang w:val="en-GB" w:eastAsia="en-GB"/>
        </w:rPr>
        <w:drawing>
          <wp:inline distT="0" distB="0" distL="0" distR="0" wp14:anchorId="146E21BD" wp14:editId="6010FC77">
            <wp:extent cx="3746794" cy="1579716"/>
            <wp:effectExtent l="0" t="0" r="6350" b="190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krystkiewicz\Downloads\1\fip_front.JPG"/>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3746794" cy="1579716"/>
                    </a:xfrm>
                    <a:prstGeom prst="rect">
                      <a:avLst/>
                    </a:prstGeom>
                    <a:noFill/>
                    <a:ln>
                      <a:noFill/>
                    </a:ln>
                  </pic:spPr>
                </pic:pic>
              </a:graphicData>
            </a:graphic>
          </wp:inline>
        </w:drawing>
      </w:r>
    </w:p>
    <w:p w:rsidR="00651309" w:rsidRPr="00D5416B" w:rsidRDefault="00EA3CBD" w:rsidP="00AB03C5">
      <w:pPr>
        <w:pStyle w:val="Caption"/>
      </w:pPr>
      <w:bookmarkStart w:id="26" w:name="_Ref457491393"/>
      <w:r>
        <w:t xml:space="preserve">Figure </w:t>
      </w:r>
      <w:r w:rsidR="002E2AC5">
        <w:fldChar w:fldCharType="begin"/>
      </w:r>
      <w:r w:rsidR="00861ACA">
        <w:instrText xml:space="preserve"> SEQ Figure \* ARABIC </w:instrText>
      </w:r>
      <w:r w:rsidR="002E2AC5">
        <w:fldChar w:fldCharType="separate"/>
      </w:r>
      <w:r w:rsidR="00F94A0E">
        <w:rPr>
          <w:noProof/>
        </w:rPr>
        <w:t>8</w:t>
      </w:r>
      <w:r w:rsidR="002E2AC5">
        <w:rPr>
          <w:noProof/>
        </w:rPr>
        <w:fldChar w:fldCharType="end"/>
      </w:r>
      <w:bookmarkEnd w:id="26"/>
      <w:r>
        <w:t>:</w:t>
      </w:r>
      <w:r w:rsidR="00AB03C5">
        <w:t xml:space="preserve"> B</w:t>
      </w:r>
      <w:r w:rsidRPr="006B1F31">
        <w:t>otto</w:t>
      </w:r>
      <w:r>
        <w:t>m</w:t>
      </w:r>
      <w:r w:rsidR="00AB03C5">
        <w:t>, top</w:t>
      </w:r>
      <w:r>
        <w:t xml:space="preserve"> and front views of the </w:t>
      </w:r>
      <w:r w:rsidR="00AB03C5">
        <w:t>masterFIP</w:t>
      </w:r>
      <w:r w:rsidRPr="006B1F31">
        <w:t xml:space="preserve"> board</w:t>
      </w:r>
    </w:p>
    <w:p w:rsidR="00FF6212" w:rsidRPr="00D5416B" w:rsidRDefault="00FF6212" w:rsidP="00AB03C5">
      <w:pPr>
        <w:keepNext/>
        <w:spacing w:after="0"/>
        <w:jc w:val="both"/>
      </w:pPr>
    </w:p>
    <w:p w:rsidR="002C7BF2" w:rsidRDefault="00545793" w:rsidP="00AB03C5">
      <w:pPr>
        <w:jc w:val="both"/>
      </w:pPr>
      <w:r w:rsidRPr="00D5416B">
        <w:t>T</w:t>
      </w:r>
      <w:r w:rsidR="00EA3CBD">
        <w:t xml:space="preserve">he </w:t>
      </w:r>
      <w:r w:rsidR="00C55C01">
        <w:t>F</w:t>
      </w:r>
      <w:r w:rsidR="00867B49">
        <w:t>MC m</w:t>
      </w:r>
      <w:r w:rsidR="00C55C01">
        <w:t>asterF</w:t>
      </w:r>
      <w:r w:rsidR="00867B49">
        <w:t>IP</w:t>
      </w:r>
      <w:r w:rsidR="005E7E20" w:rsidRPr="00D5416B">
        <w:t xml:space="preserve"> mezzanine board is tested </w:t>
      </w:r>
      <w:r w:rsidRPr="00D5416B">
        <w:t xml:space="preserve">while </w:t>
      </w:r>
      <w:r w:rsidR="005E7E20" w:rsidRPr="00D5416B">
        <w:t>mounted on a SPEC carrier board.</w:t>
      </w:r>
      <w:r w:rsidR="00DF50E7" w:rsidRPr="00D5416B">
        <w:t xml:space="preserve"> The SPEC provides</w:t>
      </w:r>
      <w:r w:rsidR="00995154" w:rsidRPr="00D5416B">
        <w:t xml:space="preserve"> FPGA logic, power supplies, memories, clocking resources</w:t>
      </w:r>
      <w:r w:rsidR="003D66A1" w:rsidRPr="00D5416B">
        <w:t xml:space="preserve"> </w:t>
      </w:r>
      <w:r w:rsidR="00995154" w:rsidRPr="00D5416B">
        <w:t>and interface to the PCIe bus.</w:t>
      </w:r>
      <w:r w:rsidR="00432646">
        <w:t xml:space="preserve"> The mezzanine houses all the WorldFIP specific parts (FielDrive, FieldTR).</w:t>
      </w:r>
    </w:p>
    <w:p w:rsidR="00AB03C5" w:rsidRDefault="00AB03C5" w:rsidP="00AB03C5">
      <w:pPr>
        <w:jc w:val="both"/>
      </w:pPr>
      <w:r>
        <w:t xml:space="preserve">There are four different versions of masterFIP boards that correspond to the four different WorldFIP speeds: 31.25 Kbps, 1 Mbps, 2.5 Mbps and 5 Mbps. One can visually distinguish the version by checking the on the resistor indicators on the bottom side of the board as </w:t>
      </w:r>
      <w:r w:rsidR="00DB354B">
        <w:fldChar w:fldCharType="begin"/>
      </w:r>
      <w:r w:rsidR="00DB354B">
        <w:instrText xml:space="preserve"> REF _Ref457491393 \h  \* MERGEFORMAT </w:instrText>
      </w:r>
      <w:r w:rsidR="00DB354B">
        <w:fldChar w:fldCharType="separate"/>
      </w:r>
      <w:r w:rsidR="00F94A0E">
        <w:t>Figure 8</w:t>
      </w:r>
      <w:r w:rsidR="00DB354B">
        <w:fldChar w:fldCharType="end"/>
      </w:r>
      <w:r>
        <w:t xml:space="preserve"> shows.</w:t>
      </w:r>
    </w:p>
    <w:p w:rsidR="00C322E6" w:rsidRDefault="00C322E6" w:rsidP="00AB03C5">
      <w:pPr>
        <w:jc w:val="both"/>
      </w:pPr>
    </w:p>
    <w:p w:rsidR="001B1697" w:rsidRDefault="002C7BF2" w:rsidP="00AB03C5">
      <w:pPr>
        <w:jc w:val="both"/>
      </w:pPr>
      <w:r>
        <w:br w:type="page"/>
      </w:r>
    </w:p>
    <w:p w:rsidR="000A1FD9" w:rsidRPr="00D5416B" w:rsidRDefault="00110B7C" w:rsidP="00AB03C5">
      <w:pPr>
        <w:pStyle w:val="Heading1"/>
        <w:jc w:val="both"/>
      </w:pPr>
      <w:bookmarkStart w:id="27" w:name="_Toc435616042"/>
      <w:bookmarkStart w:id="28" w:name="_Toc454850964"/>
      <w:bookmarkStart w:id="29" w:name="_Toc456013936"/>
      <w:r w:rsidRPr="00E81F00">
        <w:lastRenderedPageBreak/>
        <w:t>PTS Functionality Tests</w:t>
      </w:r>
      <w:bookmarkEnd w:id="27"/>
      <w:bookmarkEnd w:id="28"/>
      <w:bookmarkEnd w:id="29"/>
    </w:p>
    <w:p w:rsidR="000678B9" w:rsidRPr="00D5416B" w:rsidRDefault="001B1697" w:rsidP="00AB03C5">
      <w:pPr>
        <w:jc w:val="both"/>
      </w:pPr>
      <w:r w:rsidRPr="00CC2D14">
        <w:t xml:space="preserve">The PTS consists of a set of </w:t>
      </w:r>
      <w:r w:rsidR="00BC69FA">
        <w:t>six</w:t>
      </w:r>
      <w:r w:rsidRPr="00CC2D14">
        <w:t xml:space="preserve"> independent tests, each one checking a different part of the </w:t>
      </w:r>
      <w:r w:rsidR="00F84D93" w:rsidRPr="00D5416B">
        <w:t>F</w:t>
      </w:r>
      <w:r w:rsidR="00F84D93">
        <w:t xml:space="preserve">MC masterFIP </w:t>
      </w:r>
      <w:r w:rsidRPr="00CC2D14">
        <w:t xml:space="preserve">board. </w:t>
      </w:r>
      <w:r w:rsidR="00DB354B">
        <w:fldChar w:fldCharType="begin"/>
      </w:r>
      <w:r w:rsidR="00DB354B">
        <w:instrText xml:space="preserve"> REF _Ref456021769 \h  \* MERGEFORMAT </w:instrText>
      </w:r>
      <w:r w:rsidR="00DB354B">
        <w:fldChar w:fldCharType="separate"/>
      </w:r>
      <w:r w:rsidR="00F94A0E">
        <w:t>Table 4</w:t>
      </w:r>
      <w:r w:rsidR="00DB354B">
        <w:fldChar w:fldCharType="end"/>
      </w:r>
      <w:r w:rsidR="00CC52C4">
        <w:t xml:space="preserve"> </w:t>
      </w:r>
      <w:r w:rsidRPr="00CC2D14">
        <w:t>gives a short description of each one of them.</w:t>
      </w:r>
      <w:r w:rsidR="00891DC0" w:rsidRPr="00D5416B">
        <w:t xml:space="preserve"> </w:t>
      </w:r>
      <w:r w:rsidR="00432646">
        <w:t>Note that the same firmware is used for all the tests, loaded at test00.</w:t>
      </w:r>
    </w:p>
    <w:p w:rsidR="00DE149F" w:rsidRDefault="00DE149F" w:rsidP="00AB03C5">
      <w:pPr>
        <w:pStyle w:val="Caption"/>
      </w:pPr>
      <w:bookmarkStart w:id="30" w:name="_Ref456021769"/>
      <w:r>
        <w:t xml:space="preserve">Table </w:t>
      </w:r>
      <w:r w:rsidR="002E2AC5">
        <w:fldChar w:fldCharType="begin"/>
      </w:r>
      <w:r w:rsidR="00861ACA">
        <w:instrText xml:space="preserve"> SEQ Table \* ARABIC </w:instrText>
      </w:r>
      <w:r w:rsidR="002E2AC5">
        <w:fldChar w:fldCharType="separate"/>
      </w:r>
      <w:r w:rsidR="00F94A0E">
        <w:rPr>
          <w:noProof/>
        </w:rPr>
        <w:t>4</w:t>
      </w:r>
      <w:r w:rsidR="002E2AC5">
        <w:rPr>
          <w:noProof/>
        </w:rPr>
        <w:fldChar w:fldCharType="end"/>
      </w:r>
      <w:bookmarkEnd w:id="30"/>
      <w:r>
        <w:t xml:space="preserve">: </w:t>
      </w:r>
      <w:r w:rsidRPr="005F0FA1">
        <w:t>List of tests</w:t>
      </w:r>
    </w:p>
    <w:tbl>
      <w:tblPr>
        <w:tblStyle w:val="LightShading-Accent12"/>
        <w:tblW w:w="9827" w:type="dxa"/>
        <w:jc w:val="center"/>
        <w:tblLook w:val="0480" w:firstRow="0" w:lastRow="0" w:firstColumn="1" w:lastColumn="0" w:noHBand="0" w:noVBand="1"/>
        <w:tblPrChange w:id="31" w:author="Marek Guminski" w:date="2017-03-08T02:50:00Z">
          <w:tblPr>
            <w:tblStyle w:val="LightShading-Accent12"/>
            <w:tblW w:w="9576" w:type="dxa"/>
            <w:jc w:val="center"/>
            <w:tblLook w:val="0480" w:firstRow="0" w:lastRow="0" w:firstColumn="1" w:lastColumn="0" w:noHBand="0" w:noVBand="1"/>
          </w:tblPr>
        </w:tblPrChange>
      </w:tblPr>
      <w:tblGrid>
        <w:gridCol w:w="886"/>
        <w:gridCol w:w="7479"/>
        <w:gridCol w:w="1462"/>
        <w:tblGridChange w:id="32">
          <w:tblGrid>
            <w:gridCol w:w="663"/>
            <w:gridCol w:w="7479"/>
            <w:gridCol w:w="1462"/>
          </w:tblGrid>
        </w:tblGridChange>
      </w:tblGrid>
      <w:tr w:rsidR="000678B9" w:rsidRPr="00D5416B" w:rsidTr="006936B3">
        <w:trPr>
          <w:cnfStyle w:val="000000100000" w:firstRow="0" w:lastRow="0" w:firstColumn="0" w:lastColumn="0" w:oddVBand="0" w:evenVBand="0" w:oddHBand="1" w:evenHBand="0" w:firstRowFirstColumn="0" w:firstRowLastColumn="0" w:lastRowFirstColumn="0" w:lastRowLastColumn="0"/>
          <w:trHeight w:val="315"/>
          <w:jc w:val="center"/>
          <w:trPrChange w:id="33" w:author="Marek Guminski" w:date="2017-03-08T02:5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886" w:type="dxa"/>
            <w:noWrap/>
            <w:hideMark/>
            <w:tcPrChange w:id="34" w:author="Marek Guminski" w:date="2017-03-08T02:50:00Z">
              <w:tcPr>
                <w:tcW w:w="635" w:type="dxa"/>
                <w:noWrap/>
                <w:hideMark/>
              </w:tcPr>
            </w:tcPrChange>
          </w:tcPr>
          <w:p w:rsidR="000678B9" w:rsidRPr="00D5416B" w:rsidRDefault="000678B9" w:rsidP="00AB03C5">
            <w:pPr>
              <w:jc w:val="both"/>
              <w:cnfStyle w:val="001000100000" w:firstRow="0" w:lastRow="0" w:firstColumn="1" w:lastColumn="0" w:oddVBand="0" w:evenVBand="0" w:oddHBand="1" w:evenHBand="0" w:firstRowFirstColumn="0" w:firstRowLastColumn="0" w:lastRowFirstColumn="0" w:lastRowLastColumn="0"/>
              <w:rPr>
                <w:rFonts w:ascii="Calibri" w:eastAsia="Times New Roman" w:hAnsi="Calibri" w:cs="Times New Roman"/>
                <w:color w:val="000000"/>
                <w:sz w:val="24"/>
                <w:szCs w:val="24"/>
              </w:rPr>
            </w:pPr>
            <w:r w:rsidRPr="00D5416B">
              <w:rPr>
                <w:rFonts w:ascii="Calibri" w:eastAsia="Times New Roman" w:hAnsi="Calibri" w:cs="Times New Roman"/>
                <w:color w:val="000000"/>
                <w:sz w:val="24"/>
                <w:szCs w:val="24"/>
              </w:rPr>
              <w:t>Test</w:t>
            </w:r>
          </w:p>
        </w:tc>
        <w:tc>
          <w:tcPr>
            <w:tcW w:w="7479" w:type="dxa"/>
            <w:noWrap/>
            <w:hideMark/>
            <w:tcPrChange w:id="35" w:author="Marek Guminski" w:date="2017-03-08T02:50:00Z">
              <w:tcPr>
                <w:tcW w:w="7479" w:type="dxa"/>
                <w:noWrap/>
                <w:hideMark/>
              </w:tcPr>
            </w:tcPrChange>
          </w:tcPr>
          <w:p w:rsidR="000678B9" w:rsidRPr="00D5416B" w:rsidRDefault="000678B9"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4"/>
                <w:szCs w:val="24"/>
              </w:rPr>
            </w:pPr>
            <w:r w:rsidRPr="00D5416B">
              <w:rPr>
                <w:rFonts w:ascii="Calibri" w:eastAsia="Times New Roman" w:hAnsi="Calibri" w:cs="Times New Roman"/>
                <w:b/>
                <w:bCs/>
                <w:color w:val="000000"/>
                <w:sz w:val="24"/>
                <w:szCs w:val="24"/>
              </w:rPr>
              <w:t>Short Description</w:t>
            </w:r>
          </w:p>
        </w:tc>
        <w:tc>
          <w:tcPr>
            <w:tcW w:w="1462" w:type="dxa"/>
            <w:noWrap/>
            <w:hideMark/>
            <w:tcPrChange w:id="36" w:author="Marek Guminski" w:date="2017-03-08T02:50:00Z">
              <w:tcPr>
                <w:tcW w:w="1462" w:type="dxa"/>
                <w:noWrap/>
                <w:hideMark/>
              </w:tcPr>
            </w:tcPrChange>
          </w:tcPr>
          <w:p w:rsidR="000678B9" w:rsidRPr="00D5416B" w:rsidRDefault="000678B9" w:rsidP="00AB03C5">
            <w:pPr>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4"/>
                <w:szCs w:val="24"/>
              </w:rPr>
            </w:pPr>
            <w:r w:rsidRPr="00D5416B">
              <w:rPr>
                <w:rFonts w:ascii="Calibri" w:eastAsia="Times New Roman" w:hAnsi="Calibri" w:cs="Times New Roman"/>
                <w:b/>
                <w:bCs/>
                <w:color w:val="000000"/>
                <w:sz w:val="24"/>
                <w:szCs w:val="24"/>
              </w:rPr>
              <w:t>Operator's Intervention</w:t>
            </w:r>
          </w:p>
        </w:tc>
      </w:tr>
      <w:tr w:rsidR="00CC2D14" w:rsidRPr="00D5416B" w:rsidTr="006936B3">
        <w:trPr>
          <w:trHeight w:val="80"/>
          <w:jc w:val="center"/>
          <w:trPrChange w:id="37" w:author="Marek Guminski" w:date="2017-03-08T02:50:00Z">
            <w:trPr>
              <w:trHeight w:val="80"/>
              <w:jc w:val="center"/>
            </w:trPr>
          </w:trPrChange>
        </w:trPr>
        <w:tc>
          <w:tcPr>
            <w:cnfStyle w:val="001000000000" w:firstRow="0" w:lastRow="0" w:firstColumn="1" w:lastColumn="0" w:oddVBand="0" w:evenVBand="0" w:oddHBand="0" w:evenHBand="0" w:firstRowFirstColumn="0" w:firstRowLastColumn="0" w:lastRowFirstColumn="0" w:lastRowLastColumn="0"/>
            <w:tcW w:w="886" w:type="dxa"/>
            <w:noWrap/>
            <w:vAlign w:val="center"/>
            <w:hideMark/>
            <w:tcPrChange w:id="38" w:author="Marek Guminski" w:date="2017-03-08T02:50:00Z">
              <w:tcPr>
                <w:tcW w:w="635" w:type="dxa"/>
                <w:noWrap/>
                <w:vAlign w:val="center"/>
                <w:hideMark/>
              </w:tcPr>
            </w:tcPrChange>
          </w:tcPr>
          <w:p w:rsidR="00CC2D14" w:rsidRPr="00427B1C" w:rsidRDefault="00CC2D14" w:rsidP="00AB03C5">
            <w:pPr>
              <w:jc w:val="both"/>
              <w:rPr>
                <w:b w:val="0"/>
                <w:bCs w:val="0"/>
                <w:color w:val="auto"/>
              </w:rPr>
            </w:pPr>
            <w:r w:rsidRPr="00427B1C">
              <w:rPr>
                <w:b w:val="0"/>
                <w:bCs w:val="0"/>
                <w:color w:val="auto"/>
              </w:rPr>
              <w:t>00</w:t>
            </w:r>
          </w:p>
        </w:tc>
        <w:tc>
          <w:tcPr>
            <w:tcW w:w="7479" w:type="dxa"/>
            <w:noWrap/>
            <w:vAlign w:val="center"/>
            <w:hideMark/>
            <w:tcPrChange w:id="39" w:author="Marek Guminski" w:date="2017-03-08T02:50:00Z">
              <w:tcPr>
                <w:tcW w:w="7479" w:type="dxa"/>
                <w:noWrap/>
                <w:vAlign w:val="center"/>
                <w:hideMark/>
              </w:tcPr>
            </w:tcPrChange>
          </w:tcPr>
          <w:p w:rsidR="00CC2D14" w:rsidRPr="00427B1C" w:rsidRDefault="00CC2D14" w:rsidP="00AB03C5">
            <w:pPr>
              <w:jc w:val="both"/>
              <w:cnfStyle w:val="000000000000" w:firstRow="0" w:lastRow="0" w:firstColumn="0" w:lastColumn="0" w:oddVBand="0" w:evenVBand="0" w:oddHBand="0" w:evenHBand="0" w:firstRowFirstColumn="0" w:firstRowLastColumn="0" w:lastRowFirstColumn="0" w:lastRowLastColumn="0"/>
              <w:rPr>
                <w:color w:val="auto"/>
              </w:rPr>
            </w:pPr>
            <w:r w:rsidRPr="00427B1C">
              <w:rPr>
                <w:color w:val="auto"/>
              </w:rPr>
              <w:t>Loads firmware, test</w:t>
            </w:r>
            <w:r w:rsidR="00832F9D">
              <w:rPr>
                <w:color w:val="auto"/>
              </w:rPr>
              <w:t>s</w:t>
            </w:r>
            <w:r w:rsidRPr="00427B1C">
              <w:rPr>
                <w:color w:val="auto"/>
              </w:rPr>
              <w:t xml:space="preserve"> mezzanine presence</w:t>
            </w:r>
            <w:r w:rsidR="002E1E98">
              <w:rPr>
                <w:color w:val="auto"/>
              </w:rPr>
              <w:t>, verify speed version</w:t>
            </w:r>
          </w:p>
        </w:tc>
        <w:tc>
          <w:tcPr>
            <w:tcW w:w="1462" w:type="dxa"/>
            <w:noWrap/>
            <w:vAlign w:val="center"/>
            <w:hideMark/>
            <w:tcPrChange w:id="40" w:author="Marek Guminski" w:date="2017-03-08T02:50:00Z">
              <w:tcPr>
                <w:tcW w:w="1462" w:type="dxa"/>
                <w:noWrap/>
                <w:vAlign w:val="center"/>
                <w:hideMark/>
              </w:tcPr>
            </w:tcPrChange>
          </w:tcPr>
          <w:p w:rsidR="00CC2D14" w:rsidRPr="00427B1C" w:rsidRDefault="00CC2D14" w:rsidP="00AB03C5">
            <w:pPr>
              <w:jc w:val="both"/>
              <w:cnfStyle w:val="000000000000" w:firstRow="0" w:lastRow="0" w:firstColumn="0" w:lastColumn="0" w:oddVBand="0" w:evenVBand="0" w:oddHBand="0" w:evenHBand="0" w:firstRowFirstColumn="0" w:firstRowLastColumn="0" w:lastRowFirstColumn="0" w:lastRowLastColumn="0"/>
              <w:rPr>
                <w:color w:val="auto"/>
              </w:rPr>
            </w:pPr>
            <w:r w:rsidRPr="00427B1C">
              <w:rPr>
                <w:color w:val="auto"/>
              </w:rPr>
              <w:t>Yes</w:t>
            </w:r>
          </w:p>
        </w:tc>
      </w:tr>
      <w:tr w:rsidR="00CC2D14" w:rsidRPr="00D5416B" w:rsidTr="006936B3">
        <w:trPr>
          <w:cnfStyle w:val="000000100000" w:firstRow="0" w:lastRow="0" w:firstColumn="0" w:lastColumn="0" w:oddVBand="0" w:evenVBand="0" w:oddHBand="1" w:evenHBand="0" w:firstRowFirstColumn="0" w:firstRowLastColumn="0" w:lastRowFirstColumn="0" w:lastRowLastColumn="0"/>
          <w:trHeight w:val="300"/>
          <w:jc w:val="center"/>
          <w:trPrChange w:id="41" w:author="Marek Guminski" w:date="2017-03-08T02:50:00Z">
            <w:trPr>
              <w:trHeight w:val="300"/>
              <w:jc w:val="center"/>
            </w:trPr>
          </w:trPrChange>
        </w:trPr>
        <w:tc>
          <w:tcPr>
            <w:cnfStyle w:val="001000000000" w:firstRow="0" w:lastRow="0" w:firstColumn="1" w:lastColumn="0" w:oddVBand="0" w:evenVBand="0" w:oddHBand="0" w:evenHBand="0" w:firstRowFirstColumn="0" w:firstRowLastColumn="0" w:lastRowFirstColumn="0" w:lastRowLastColumn="0"/>
            <w:tcW w:w="886" w:type="dxa"/>
            <w:noWrap/>
            <w:vAlign w:val="center"/>
            <w:hideMark/>
            <w:tcPrChange w:id="42" w:author="Marek Guminski" w:date="2017-03-08T02:50:00Z">
              <w:tcPr>
                <w:tcW w:w="635" w:type="dxa"/>
                <w:noWrap/>
                <w:vAlign w:val="center"/>
                <w:hideMark/>
              </w:tcPr>
            </w:tcPrChange>
          </w:tcPr>
          <w:p w:rsidR="00CC2D14" w:rsidRPr="00427B1C" w:rsidRDefault="00CC2D14" w:rsidP="00AB03C5">
            <w:pPr>
              <w:jc w:val="both"/>
              <w:cnfStyle w:val="001000100000" w:firstRow="0" w:lastRow="0" w:firstColumn="1" w:lastColumn="0" w:oddVBand="0" w:evenVBand="0" w:oddHBand="1" w:evenHBand="0" w:firstRowFirstColumn="0" w:firstRowLastColumn="0" w:lastRowFirstColumn="0" w:lastRowLastColumn="0"/>
              <w:rPr>
                <w:b w:val="0"/>
                <w:bCs w:val="0"/>
                <w:color w:val="auto"/>
              </w:rPr>
            </w:pPr>
            <w:r w:rsidRPr="00427B1C">
              <w:rPr>
                <w:b w:val="0"/>
                <w:bCs w:val="0"/>
                <w:color w:val="auto"/>
              </w:rPr>
              <w:t>01</w:t>
            </w:r>
          </w:p>
        </w:tc>
        <w:tc>
          <w:tcPr>
            <w:tcW w:w="7479" w:type="dxa"/>
            <w:noWrap/>
            <w:vAlign w:val="center"/>
            <w:hideMark/>
            <w:tcPrChange w:id="43" w:author="Marek Guminski" w:date="2017-03-08T02:50:00Z">
              <w:tcPr>
                <w:tcW w:w="7479" w:type="dxa"/>
                <w:noWrap/>
                <w:vAlign w:val="center"/>
                <w:hideMark/>
              </w:tcPr>
            </w:tcPrChange>
          </w:tcPr>
          <w:p w:rsidR="00CC2D14" w:rsidRPr="00427B1C" w:rsidRDefault="002E1E98" w:rsidP="00AB03C5">
            <w:pPr>
              <w:jc w:val="both"/>
              <w:cnfStyle w:val="000000100000" w:firstRow="0" w:lastRow="0" w:firstColumn="0" w:lastColumn="0" w:oddVBand="0" w:evenVBand="0" w:oddHBand="1" w:evenHBand="0" w:firstRowFirstColumn="0" w:firstRowLastColumn="0" w:lastRowFirstColumn="0" w:lastRowLastColumn="0"/>
              <w:rPr>
                <w:color w:val="auto"/>
              </w:rPr>
            </w:pPr>
            <w:r>
              <w:rPr>
                <w:color w:val="auto"/>
              </w:rPr>
              <w:t>Test front panel LED’s</w:t>
            </w:r>
          </w:p>
        </w:tc>
        <w:tc>
          <w:tcPr>
            <w:tcW w:w="1462" w:type="dxa"/>
            <w:noWrap/>
            <w:vAlign w:val="center"/>
            <w:hideMark/>
            <w:tcPrChange w:id="44" w:author="Marek Guminski" w:date="2017-03-08T02:50:00Z">
              <w:tcPr>
                <w:tcW w:w="1462" w:type="dxa"/>
                <w:noWrap/>
                <w:vAlign w:val="center"/>
                <w:hideMark/>
              </w:tcPr>
            </w:tcPrChange>
          </w:tcPr>
          <w:p w:rsidR="00CC2D14" w:rsidRPr="00427B1C" w:rsidRDefault="00CC2D14" w:rsidP="00AB03C5">
            <w:pPr>
              <w:jc w:val="both"/>
              <w:cnfStyle w:val="000000100000" w:firstRow="0" w:lastRow="0" w:firstColumn="0" w:lastColumn="0" w:oddVBand="0" w:evenVBand="0" w:oddHBand="1" w:evenHBand="0" w:firstRowFirstColumn="0" w:firstRowLastColumn="0" w:lastRowFirstColumn="0" w:lastRowLastColumn="0"/>
              <w:rPr>
                <w:color w:val="auto"/>
              </w:rPr>
            </w:pPr>
            <w:r w:rsidRPr="00427B1C">
              <w:rPr>
                <w:color w:val="auto"/>
              </w:rPr>
              <w:t>Yes</w:t>
            </w:r>
          </w:p>
        </w:tc>
      </w:tr>
      <w:tr w:rsidR="00CC2D14" w:rsidRPr="00D5416B" w:rsidTr="006936B3">
        <w:trPr>
          <w:trHeight w:val="300"/>
          <w:jc w:val="center"/>
          <w:trPrChange w:id="45" w:author="Marek Guminski" w:date="2017-03-08T02:50:00Z">
            <w:trPr>
              <w:trHeight w:val="300"/>
              <w:jc w:val="center"/>
            </w:trPr>
          </w:trPrChange>
        </w:trPr>
        <w:tc>
          <w:tcPr>
            <w:cnfStyle w:val="001000000000" w:firstRow="0" w:lastRow="0" w:firstColumn="1" w:lastColumn="0" w:oddVBand="0" w:evenVBand="0" w:oddHBand="0" w:evenHBand="0" w:firstRowFirstColumn="0" w:firstRowLastColumn="0" w:lastRowFirstColumn="0" w:lastRowLastColumn="0"/>
            <w:tcW w:w="886" w:type="dxa"/>
            <w:noWrap/>
            <w:vAlign w:val="center"/>
            <w:hideMark/>
            <w:tcPrChange w:id="46" w:author="Marek Guminski" w:date="2017-03-08T02:50:00Z">
              <w:tcPr>
                <w:tcW w:w="635" w:type="dxa"/>
                <w:noWrap/>
                <w:vAlign w:val="center"/>
                <w:hideMark/>
              </w:tcPr>
            </w:tcPrChange>
          </w:tcPr>
          <w:p w:rsidR="00CC2D14" w:rsidRPr="00427B1C" w:rsidRDefault="00CC2D14" w:rsidP="00AB03C5">
            <w:pPr>
              <w:jc w:val="both"/>
              <w:rPr>
                <w:b w:val="0"/>
                <w:bCs w:val="0"/>
                <w:color w:val="auto"/>
              </w:rPr>
            </w:pPr>
            <w:r w:rsidRPr="00427B1C">
              <w:rPr>
                <w:b w:val="0"/>
                <w:bCs w:val="0"/>
                <w:color w:val="auto"/>
              </w:rPr>
              <w:t>02</w:t>
            </w:r>
          </w:p>
        </w:tc>
        <w:tc>
          <w:tcPr>
            <w:tcW w:w="7479" w:type="dxa"/>
            <w:noWrap/>
            <w:vAlign w:val="center"/>
            <w:hideMark/>
            <w:tcPrChange w:id="47" w:author="Marek Guminski" w:date="2017-03-08T02:50:00Z">
              <w:tcPr>
                <w:tcW w:w="7479" w:type="dxa"/>
                <w:noWrap/>
                <w:vAlign w:val="center"/>
                <w:hideMark/>
              </w:tcPr>
            </w:tcPrChange>
          </w:tcPr>
          <w:p w:rsidR="00CC2D14" w:rsidRPr="00427B1C" w:rsidRDefault="006C207C" w:rsidP="00AB03C5">
            <w:pPr>
              <w:jc w:val="both"/>
              <w:cnfStyle w:val="000000000000" w:firstRow="0" w:lastRow="0" w:firstColumn="0" w:lastColumn="0" w:oddVBand="0" w:evenVBand="0" w:oddHBand="0" w:evenHBand="0" w:firstRowFirstColumn="0" w:firstRowLastColumn="0" w:lastRowFirstColumn="0" w:lastRowLastColumn="0"/>
              <w:rPr>
                <w:color w:val="auto"/>
              </w:rPr>
            </w:pPr>
            <w:r>
              <w:rPr>
                <w:color w:val="auto"/>
              </w:rPr>
              <w:t>Test WordF</w:t>
            </w:r>
            <w:r w:rsidR="00CC52C4">
              <w:rPr>
                <w:color w:val="auto"/>
              </w:rPr>
              <w:t>IP</w:t>
            </w:r>
            <w:r>
              <w:rPr>
                <w:color w:val="auto"/>
              </w:rPr>
              <w:t xml:space="preserve"> transmission and FieldDrive control/status lines</w:t>
            </w:r>
          </w:p>
        </w:tc>
        <w:tc>
          <w:tcPr>
            <w:tcW w:w="1462" w:type="dxa"/>
            <w:noWrap/>
            <w:vAlign w:val="center"/>
            <w:hideMark/>
            <w:tcPrChange w:id="48" w:author="Marek Guminski" w:date="2017-03-08T02:50:00Z">
              <w:tcPr>
                <w:tcW w:w="1462" w:type="dxa"/>
                <w:noWrap/>
                <w:vAlign w:val="center"/>
                <w:hideMark/>
              </w:tcPr>
            </w:tcPrChange>
          </w:tcPr>
          <w:p w:rsidR="00CC2D14" w:rsidRPr="00427B1C" w:rsidRDefault="00260A4F" w:rsidP="00AB03C5">
            <w:pPr>
              <w:jc w:val="both"/>
              <w:cnfStyle w:val="000000000000" w:firstRow="0" w:lastRow="0" w:firstColumn="0" w:lastColumn="0" w:oddVBand="0" w:evenVBand="0" w:oddHBand="0" w:evenHBand="0" w:firstRowFirstColumn="0" w:firstRowLastColumn="0" w:lastRowFirstColumn="0" w:lastRowLastColumn="0"/>
              <w:rPr>
                <w:color w:val="auto"/>
              </w:rPr>
            </w:pPr>
            <w:r>
              <w:rPr>
                <w:color w:val="auto"/>
              </w:rPr>
              <w:t>No</w:t>
            </w:r>
          </w:p>
        </w:tc>
      </w:tr>
      <w:tr w:rsidR="006936B3" w:rsidRPr="00D5416B" w:rsidTr="006936B3">
        <w:trPr>
          <w:cnfStyle w:val="000000100000" w:firstRow="0" w:lastRow="0" w:firstColumn="0" w:lastColumn="0" w:oddVBand="0" w:evenVBand="0" w:oddHBand="1" w:evenHBand="0" w:firstRowFirstColumn="0" w:firstRowLastColumn="0" w:lastRowFirstColumn="0" w:lastRowLastColumn="0"/>
          <w:trHeight w:val="300"/>
          <w:jc w:val="center"/>
          <w:trPrChange w:id="49" w:author="aaaa" w:date="2017-04-25T09:51:00Z">
            <w:trPr>
              <w:trHeight w:val="300"/>
              <w:jc w:val="center"/>
            </w:trPr>
          </w:trPrChange>
        </w:trPr>
        <w:tc>
          <w:tcPr>
            <w:cnfStyle w:val="001000000000" w:firstRow="0" w:lastRow="0" w:firstColumn="1" w:lastColumn="0" w:oddVBand="0" w:evenVBand="0" w:oddHBand="0" w:evenHBand="0" w:firstRowFirstColumn="0" w:firstRowLastColumn="0" w:lastRowFirstColumn="0" w:lastRowLastColumn="0"/>
            <w:tcW w:w="886" w:type="dxa"/>
            <w:noWrap/>
            <w:vAlign w:val="center"/>
            <w:tcPrChange w:id="50" w:author="aaaa" w:date="2017-04-25T09:51:00Z">
              <w:tcPr>
                <w:tcW w:w="635" w:type="dxa"/>
                <w:noWrap/>
                <w:vAlign w:val="center"/>
              </w:tcPr>
            </w:tcPrChange>
          </w:tcPr>
          <w:p w:rsidR="006936B3" w:rsidRPr="00427B1C" w:rsidRDefault="006936B3" w:rsidP="004F52F0">
            <w:pPr>
              <w:jc w:val="both"/>
              <w:cnfStyle w:val="001000100000" w:firstRow="0" w:lastRow="0" w:firstColumn="1" w:lastColumn="0" w:oddVBand="0" w:evenVBand="0" w:oddHBand="1" w:evenHBand="0" w:firstRowFirstColumn="0" w:firstRowLastColumn="0" w:lastRowFirstColumn="0" w:lastRowLastColumn="0"/>
              <w:rPr>
                <w:b w:val="0"/>
                <w:bCs w:val="0"/>
                <w:color w:val="auto"/>
              </w:rPr>
            </w:pPr>
            <w:ins w:id="51" w:author="aaaa" w:date="2017-04-25T09:51:00Z">
              <w:r w:rsidRPr="00427B1C">
                <w:rPr>
                  <w:b w:val="0"/>
                  <w:bCs w:val="0"/>
                  <w:color w:val="auto"/>
                </w:rPr>
                <w:t>0</w:t>
              </w:r>
            </w:ins>
            <w:ins w:id="52" w:author="aaaa" w:date="2017-04-25T09:52:00Z">
              <w:r>
                <w:rPr>
                  <w:b w:val="0"/>
                  <w:bCs w:val="0"/>
                  <w:color w:val="auto"/>
                </w:rPr>
                <w:t>3</w:t>
              </w:r>
            </w:ins>
            <w:ins w:id="53" w:author="Marek Guminski" w:date="2017-03-08T02:50:00Z">
              <w:del w:id="54" w:author="aaaa" w:date="2017-04-25T09:51:00Z">
                <w:r w:rsidRPr="00427B1C" w:rsidDel="006936B3">
                  <w:rPr>
                    <w:b w:val="0"/>
                    <w:bCs w:val="0"/>
                    <w:color w:val="auto"/>
                  </w:rPr>
                  <w:delText>04</w:delText>
                </w:r>
              </w:del>
            </w:ins>
            <w:del w:id="55" w:author="aaaa" w:date="2017-04-25T09:51:00Z">
              <w:r w:rsidRPr="00427B1C" w:rsidDel="006936B3">
                <w:rPr>
                  <w:b w:val="0"/>
                  <w:bCs w:val="0"/>
                  <w:color w:val="auto"/>
                </w:rPr>
                <w:delText>03</w:delText>
              </w:r>
            </w:del>
          </w:p>
        </w:tc>
        <w:tc>
          <w:tcPr>
            <w:tcW w:w="7479" w:type="dxa"/>
            <w:noWrap/>
            <w:vAlign w:val="center"/>
            <w:tcPrChange w:id="56" w:author="aaaa" w:date="2017-04-25T09:51:00Z">
              <w:tcPr>
                <w:tcW w:w="7479" w:type="dxa"/>
                <w:noWrap/>
                <w:vAlign w:val="center"/>
              </w:tcPr>
            </w:tcPrChange>
          </w:tcPr>
          <w:p w:rsidR="006936B3" w:rsidDel="006936B3" w:rsidRDefault="00BC69FA" w:rsidP="006936B3">
            <w:pPr>
              <w:jc w:val="both"/>
              <w:cnfStyle w:val="000000100000" w:firstRow="0" w:lastRow="0" w:firstColumn="0" w:lastColumn="0" w:oddVBand="0" w:evenVBand="0" w:oddHBand="1" w:evenHBand="0" w:firstRowFirstColumn="0" w:firstRowLastColumn="0" w:lastRowFirstColumn="0" w:lastRowLastColumn="0"/>
              <w:rPr>
                <w:del w:id="57" w:author="aaaa" w:date="2017-04-25T09:51:00Z"/>
                <w:color w:val="auto"/>
              </w:rPr>
            </w:pPr>
            <w:r>
              <w:rPr>
                <w:color w:val="auto"/>
              </w:rPr>
              <w:t>External Sync</w:t>
            </w:r>
            <w:ins w:id="58" w:author="aaaa" w:date="2017-04-25T09:51:00Z">
              <w:r w:rsidR="006936B3">
                <w:rPr>
                  <w:color w:val="auto"/>
                </w:rPr>
                <w:t xml:space="preserve"> input/output tests.</w:t>
              </w:r>
            </w:ins>
            <w:ins w:id="59" w:author="Marek Guminski" w:date="2017-03-08T02:50:00Z">
              <w:del w:id="60" w:author="aaaa" w:date="2017-04-25T09:51:00Z">
                <w:r w:rsidR="006936B3" w:rsidDel="006936B3">
                  <w:rPr>
                    <w:color w:val="auto"/>
                  </w:rPr>
                  <w:delText>1-Wire Digital thermometer (DS18B20U) communication test.</w:delText>
                </w:r>
              </w:del>
            </w:ins>
            <w:del w:id="61" w:author="aaaa" w:date="2017-04-25T09:51:00Z">
              <w:r w:rsidR="006936B3" w:rsidDel="006936B3">
                <w:rPr>
                  <w:color w:val="auto"/>
                </w:rPr>
                <w:delText>ADC (</w:delText>
              </w:r>
              <w:r w:rsidR="006936B3" w:rsidRPr="006C207C" w:rsidDel="006936B3">
                <w:rPr>
                  <w:color w:val="auto"/>
                </w:rPr>
                <w:delText>LTC2174CUKG</w:delText>
              </w:r>
              <w:r w:rsidR="006936B3" w:rsidDel="006936B3">
                <w:rPr>
                  <w:color w:val="auto"/>
                </w:rPr>
                <w:delText>) communication and acquisition tests.</w:delText>
              </w:r>
            </w:del>
          </w:p>
          <w:p w:rsidR="006936B3" w:rsidRPr="00427B1C" w:rsidRDefault="006936B3" w:rsidP="006936B3">
            <w:pPr>
              <w:jc w:val="both"/>
              <w:cnfStyle w:val="000000100000" w:firstRow="0" w:lastRow="0" w:firstColumn="0" w:lastColumn="0" w:oddVBand="0" w:evenVBand="0" w:oddHBand="1" w:evenHBand="0" w:firstRowFirstColumn="0" w:firstRowLastColumn="0" w:lastRowFirstColumn="0" w:lastRowLastColumn="0"/>
              <w:rPr>
                <w:color w:val="auto"/>
              </w:rPr>
            </w:pPr>
            <w:del w:id="62" w:author="aaaa" w:date="2017-04-25T09:51:00Z">
              <w:r w:rsidDel="006936B3">
                <w:rPr>
                  <w:color w:val="auto"/>
                </w:rPr>
                <w:delText>ADC front end and switching relays test.</w:delText>
              </w:r>
            </w:del>
          </w:p>
        </w:tc>
        <w:tc>
          <w:tcPr>
            <w:tcW w:w="1462" w:type="dxa"/>
            <w:noWrap/>
            <w:vAlign w:val="center"/>
            <w:tcPrChange w:id="63" w:author="aaaa" w:date="2017-04-25T09:51:00Z">
              <w:tcPr>
                <w:tcW w:w="1462" w:type="dxa"/>
                <w:noWrap/>
                <w:vAlign w:val="center"/>
              </w:tcPr>
            </w:tcPrChange>
          </w:tcPr>
          <w:p w:rsidR="006936B3" w:rsidRPr="00427B1C" w:rsidRDefault="006936B3" w:rsidP="006936B3">
            <w:pPr>
              <w:jc w:val="both"/>
              <w:cnfStyle w:val="000000100000" w:firstRow="0" w:lastRow="0" w:firstColumn="0" w:lastColumn="0" w:oddVBand="0" w:evenVBand="0" w:oddHBand="1" w:evenHBand="0" w:firstRowFirstColumn="0" w:firstRowLastColumn="0" w:lastRowFirstColumn="0" w:lastRowLastColumn="0"/>
              <w:rPr>
                <w:color w:val="auto"/>
              </w:rPr>
            </w:pPr>
            <w:ins w:id="64" w:author="aaaa" w:date="2017-04-25T09:51:00Z">
              <w:r w:rsidRPr="00427B1C">
                <w:rPr>
                  <w:color w:val="auto"/>
                </w:rPr>
                <w:t>No</w:t>
              </w:r>
            </w:ins>
            <w:ins w:id="65" w:author="Marek Guminski" w:date="2017-03-08T02:50:00Z">
              <w:del w:id="66" w:author="aaaa" w:date="2017-04-25T09:51:00Z">
                <w:r w:rsidRPr="00427B1C" w:rsidDel="006936B3">
                  <w:rPr>
                    <w:color w:val="auto"/>
                  </w:rPr>
                  <w:delText>No</w:delText>
                </w:r>
              </w:del>
            </w:ins>
            <w:del w:id="67" w:author="aaaa" w:date="2017-04-25T09:51:00Z">
              <w:r w:rsidRPr="00427B1C" w:rsidDel="006936B3">
                <w:rPr>
                  <w:color w:val="auto"/>
                </w:rPr>
                <w:delText>No</w:delText>
              </w:r>
            </w:del>
          </w:p>
        </w:tc>
      </w:tr>
      <w:tr w:rsidR="006936B3" w:rsidRPr="00D5416B" w:rsidTr="006936B3">
        <w:trPr>
          <w:trHeight w:val="300"/>
          <w:jc w:val="center"/>
          <w:trPrChange w:id="68" w:author="aaaa" w:date="2017-04-25T09:51:00Z">
            <w:trPr>
              <w:trHeight w:val="300"/>
              <w:jc w:val="center"/>
            </w:trPr>
          </w:trPrChange>
        </w:trPr>
        <w:tc>
          <w:tcPr>
            <w:cnfStyle w:val="001000000000" w:firstRow="0" w:lastRow="0" w:firstColumn="1" w:lastColumn="0" w:oddVBand="0" w:evenVBand="0" w:oddHBand="0" w:evenHBand="0" w:firstRowFirstColumn="0" w:firstRowLastColumn="0" w:lastRowFirstColumn="0" w:lastRowLastColumn="0"/>
            <w:tcW w:w="886" w:type="dxa"/>
            <w:noWrap/>
            <w:tcPrChange w:id="69" w:author="aaaa" w:date="2017-04-25T09:51:00Z">
              <w:tcPr>
                <w:tcW w:w="635" w:type="dxa"/>
                <w:noWrap/>
                <w:vAlign w:val="center"/>
              </w:tcPr>
            </w:tcPrChange>
          </w:tcPr>
          <w:p w:rsidR="006936B3" w:rsidRPr="00427B1C" w:rsidRDefault="006936B3" w:rsidP="006936B3">
            <w:pPr>
              <w:jc w:val="both"/>
              <w:rPr>
                <w:b w:val="0"/>
                <w:bCs w:val="0"/>
                <w:color w:val="auto"/>
              </w:rPr>
            </w:pPr>
            <w:ins w:id="70" w:author="aaaa" w:date="2017-04-25T09:51:00Z">
              <w:r w:rsidRPr="00427B1C">
                <w:rPr>
                  <w:b w:val="0"/>
                  <w:bCs w:val="0"/>
                  <w:color w:val="auto"/>
                </w:rPr>
                <w:t>04</w:t>
              </w:r>
            </w:ins>
            <w:ins w:id="71" w:author="Marek Guminski" w:date="2017-03-08T02:50:00Z">
              <w:del w:id="72" w:author="aaaa" w:date="2017-04-25T09:51:00Z">
                <w:r w:rsidRPr="00427B1C" w:rsidDel="006936B3">
                  <w:rPr>
                    <w:b w:val="0"/>
                    <w:bCs w:val="0"/>
                    <w:color w:val="auto"/>
                  </w:rPr>
                  <w:delText>05</w:delText>
                </w:r>
              </w:del>
            </w:ins>
            <w:del w:id="73" w:author="aaaa" w:date="2017-04-25T09:51:00Z">
              <w:r w:rsidRPr="00427B1C" w:rsidDel="006936B3">
                <w:rPr>
                  <w:b w:val="0"/>
                  <w:bCs w:val="0"/>
                  <w:color w:val="auto"/>
                </w:rPr>
                <w:delText>04</w:delText>
              </w:r>
            </w:del>
          </w:p>
        </w:tc>
        <w:tc>
          <w:tcPr>
            <w:tcW w:w="7479" w:type="dxa"/>
            <w:noWrap/>
            <w:tcPrChange w:id="74" w:author="aaaa" w:date="2017-04-25T09:51:00Z">
              <w:tcPr>
                <w:tcW w:w="7479" w:type="dxa"/>
                <w:noWrap/>
                <w:vAlign w:val="center"/>
              </w:tcPr>
            </w:tcPrChange>
          </w:tcPr>
          <w:p w:rsidR="006936B3" w:rsidRPr="00427B1C" w:rsidRDefault="006936B3" w:rsidP="006936B3">
            <w:pPr>
              <w:jc w:val="both"/>
              <w:cnfStyle w:val="000000000000" w:firstRow="0" w:lastRow="0" w:firstColumn="0" w:lastColumn="0" w:oddVBand="0" w:evenVBand="0" w:oddHBand="0" w:evenHBand="0" w:firstRowFirstColumn="0" w:firstRowLastColumn="0" w:lastRowFirstColumn="0" w:lastRowLastColumn="0"/>
              <w:rPr>
                <w:color w:val="auto"/>
              </w:rPr>
            </w:pPr>
            <w:ins w:id="75" w:author="aaaa" w:date="2017-04-25T09:51:00Z">
              <w:r>
                <w:rPr>
                  <w:color w:val="auto"/>
                </w:rPr>
                <w:t>1-Wire Digital thermometer (DS18B20U) communication test.</w:t>
              </w:r>
            </w:ins>
            <w:ins w:id="76" w:author="Marek Guminski" w:date="2017-03-08T02:50:00Z">
              <w:del w:id="77" w:author="aaaa" w:date="2017-04-25T09:51:00Z">
                <w:r w:rsidDel="006936B3">
                  <w:rPr>
                    <w:color w:val="auto"/>
                  </w:rPr>
                  <w:delText>EEPROM (</w:delText>
                </w:r>
                <w:r w:rsidRPr="006C207C" w:rsidDel="006936B3">
                  <w:rPr>
                    <w:color w:val="auto"/>
                  </w:rPr>
                  <w:delText>24AA64T</w:delText>
                </w:r>
                <w:r w:rsidDel="006936B3">
                  <w:rPr>
                    <w:color w:val="auto"/>
                  </w:rPr>
                  <w:delText>) communication test. Writing IPMI data.</w:delText>
                </w:r>
              </w:del>
            </w:ins>
            <w:del w:id="78" w:author="aaaa" w:date="2017-04-25T09:51:00Z">
              <w:r w:rsidDel="006936B3">
                <w:rPr>
                  <w:color w:val="auto"/>
                </w:rPr>
                <w:delText>1-Wire Digital thermometer (DS18B20U) communication test.</w:delText>
              </w:r>
            </w:del>
          </w:p>
        </w:tc>
        <w:tc>
          <w:tcPr>
            <w:tcW w:w="1462" w:type="dxa"/>
            <w:noWrap/>
            <w:tcPrChange w:id="79" w:author="aaaa" w:date="2017-04-25T09:51:00Z">
              <w:tcPr>
                <w:tcW w:w="1462" w:type="dxa"/>
                <w:noWrap/>
                <w:vAlign w:val="center"/>
              </w:tcPr>
            </w:tcPrChange>
          </w:tcPr>
          <w:p w:rsidR="006936B3" w:rsidRPr="00427B1C" w:rsidRDefault="006936B3" w:rsidP="006936B3">
            <w:pPr>
              <w:jc w:val="both"/>
              <w:cnfStyle w:val="000000000000" w:firstRow="0" w:lastRow="0" w:firstColumn="0" w:lastColumn="0" w:oddVBand="0" w:evenVBand="0" w:oddHBand="0" w:evenHBand="0" w:firstRowFirstColumn="0" w:firstRowLastColumn="0" w:lastRowFirstColumn="0" w:lastRowLastColumn="0"/>
              <w:rPr>
                <w:color w:val="auto"/>
              </w:rPr>
            </w:pPr>
            <w:ins w:id="80" w:author="aaaa" w:date="2017-04-25T09:51:00Z">
              <w:r w:rsidRPr="00427B1C">
                <w:rPr>
                  <w:color w:val="auto"/>
                </w:rPr>
                <w:t>No</w:t>
              </w:r>
            </w:ins>
            <w:ins w:id="81" w:author="Marek Guminski" w:date="2017-03-08T02:50:00Z">
              <w:del w:id="82" w:author="aaaa" w:date="2017-04-25T09:51:00Z">
                <w:r w:rsidRPr="00427B1C" w:rsidDel="006936B3">
                  <w:rPr>
                    <w:color w:val="auto"/>
                  </w:rPr>
                  <w:delText>No</w:delText>
                </w:r>
              </w:del>
            </w:ins>
            <w:del w:id="83" w:author="aaaa" w:date="2017-04-25T09:51:00Z">
              <w:r w:rsidRPr="00427B1C" w:rsidDel="006936B3">
                <w:rPr>
                  <w:color w:val="auto"/>
                </w:rPr>
                <w:delText>No</w:delText>
              </w:r>
            </w:del>
          </w:p>
        </w:tc>
      </w:tr>
      <w:tr w:rsidR="006936B3" w:rsidRPr="00D5416B" w:rsidTr="006936B3">
        <w:trPr>
          <w:cnfStyle w:val="000000100000" w:firstRow="0" w:lastRow="0" w:firstColumn="0" w:lastColumn="0" w:oddVBand="0" w:evenVBand="0" w:oddHBand="1" w:evenHBand="0" w:firstRowFirstColumn="0" w:firstRowLastColumn="0" w:lastRowFirstColumn="0" w:lastRowLastColumn="0"/>
          <w:trHeight w:val="300"/>
          <w:jc w:val="center"/>
          <w:trPrChange w:id="84" w:author="aaaa" w:date="2017-04-25T09:51:00Z">
            <w:trPr>
              <w:trHeight w:val="300"/>
              <w:jc w:val="center"/>
            </w:trPr>
          </w:trPrChange>
        </w:trPr>
        <w:tc>
          <w:tcPr>
            <w:cnfStyle w:val="001000000000" w:firstRow="0" w:lastRow="0" w:firstColumn="1" w:lastColumn="0" w:oddVBand="0" w:evenVBand="0" w:oddHBand="0" w:evenHBand="0" w:firstRowFirstColumn="0" w:firstRowLastColumn="0" w:lastRowFirstColumn="0" w:lastRowLastColumn="0"/>
            <w:tcW w:w="886" w:type="dxa"/>
            <w:noWrap/>
            <w:tcPrChange w:id="85" w:author="aaaa" w:date="2017-04-25T09:51:00Z">
              <w:tcPr>
                <w:tcW w:w="635" w:type="dxa"/>
                <w:noWrap/>
                <w:vAlign w:val="center"/>
              </w:tcPr>
            </w:tcPrChange>
          </w:tcPr>
          <w:p w:rsidR="006936B3" w:rsidRPr="00427B1C" w:rsidRDefault="006936B3" w:rsidP="006936B3">
            <w:pPr>
              <w:jc w:val="both"/>
              <w:cnfStyle w:val="001000100000" w:firstRow="0" w:lastRow="0" w:firstColumn="1" w:lastColumn="0" w:oddVBand="0" w:evenVBand="0" w:oddHBand="1" w:evenHBand="0" w:firstRowFirstColumn="0" w:firstRowLastColumn="0" w:lastRowFirstColumn="0" w:lastRowLastColumn="0"/>
              <w:rPr>
                <w:b w:val="0"/>
                <w:bCs w:val="0"/>
                <w:color w:val="auto"/>
              </w:rPr>
            </w:pPr>
            <w:ins w:id="86" w:author="aaaa" w:date="2017-04-25T09:51:00Z">
              <w:r w:rsidRPr="00427B1C">
                <w:rPr>
                  <w:b w:val="0"/>
                  <w:bCs w:val="0"/>
                  <w:color w:val="auto"/>
                </w:rPr>
                <w:t>05</w:t>
              </w:r>
            </w:ins>
            <w:ins w:id="87" w:author="Marek Guminski" w:date="2017-03-08T02:50:00Z">
              <w:del w:id="88" w:author="aaaa" w:date="2017-04-25T09:51:00Z">
                <w:r w:rsidRPr="00427B1C" w:rsidDel="006936B3">
                  <w:rPr>
                    <w:b w:val="0"/>
                    <w:bCs w:val="0"/>
                    <w:color w:val="auto"/>
                  </w:rPr>
                  <w:delText>0</w:delText>
                </w:r>
                <w:r w:rsidDel="006936B3">
                  <w:rPr>
                    <w:b w:val="0"/>
                    <w:bCs w:val="0"/>
                    <w:color w:val="auto"/>
                  </w:rPr>
                  <w:delText>6</w:delText>
                </w:r>
              </w:del>
            </w:ins>
            <w:del w:id="89" w:author="aaaa" w:date="2017-04-25T09:51:00Z">
              <w:r w:rsidRPr="00427B1C" w:rsidDel="006936B3">
                <w:rPr>
                  <w:b w:val="0"/>
                  <w:bCs w:val="0"/>
                  <w:color w:val="auto"/>
                </w:rPr>
                <w:delText>05</w:delText>
              </w:r>
            </w:del>
          </w:p>
        </w:tc>
        <w:tc>
          <w:tcPr>
            <w:tcW w:w="7479" w:type="dxa"/>
            <w:noWrap/>
            <w:tcPrChange w:id="90" w:author="aaaa" w:date="2017-04-25T09:51:00Z">
              <w:tcPr>
                <w:tcW w:w="7479" w:type="dxa"/>
                <w:noWrap/>
                <w:vAlign w:val="center"/>
              </w:tcPr>
            </w:tcPrChange>
          </w:tcPr>
          <w:p w:rsidR="006936B3" w:rsidRPr="00427B1C" w:rsidRDefault="006936B3" w:rsidP="006936B3">
            <w:pPr>
              <w:jc w:val="both"/>
              <w:cnfStyle w:val="000000100000" w:firstRow="0" w:lastRow="0" w:firstColumn="0" w:lastColumn="0" w:oddVBand="0" w:evenVBand="0" w:oddHBand="1" w:evenHBand="0" w:firstRowFirstColumn="0" w:firstRowLastColumn="0" w:lastRowFirstColumn="0" w:lastRowLastColumn="0"/>
              <w:rPr>
                <w:color w:val="auto"/>
              </w:rPr>
            </w:pPr>
            <w:ins w:id="91" w:author="aaaa" w:date="2017-04-25T09:51:00Z">
              <w:r>
                <w:rPr>
                  <w:color w:val="auto"/>
                </w:rPr>
                <w:t>EEPROM (</w:t>
              </w:r>
              <w:r w:rsidRPr="006C207C">
                <w:rPr>
                  <w:color w:val="auto"/>
                </w:rPr>
                <w:t>24AA64T</w:t>
              </w:r>
              <w:r>
                <w:rPr>
                  <w:color w:val="auto"/>
                </w:rPr>
                <w:t>) communication test. Writing IPMI data.</w:t>
              </w:r>
            </w:ins>
            <w:ins w:id="92" w:author="Marek Guminski" w:date="2017-03-08T02:50:00Z">
              <w:del w:id="93" w:author="aaaa" w:date="2017-04-25T09:51:00Z">
                <w:r w:rsidDel="006936B3">
                  <w:rPr>
                    <w:color w:val="auto"/>
                  </w:rPr>
                  <w:delText>Trigger input/output tests.</w:delText>
                </w:r>
              </w:del>
            </w:ins>
            <w:del w:id="94" w:author="aaaa" w:date="2017-04-25T09:51:00Z">
              <w:r w:rsidDel="006936B3">
                <w:rPr>
                  <w:color w:val="auto"/>
                </w:rPr>
                <w:delText>EEPROM (</w:delText>
              </w:r>
              <w:r w:rsidRPr="006C207C" w:rsidDel="006936B3">
                <w:rPr>
                  <w:color w:val="auto"/>
                </w:rPr>
                <w:delText>24AA64T</w:delText>
              </w:r>
              <w:r w:rsidDel="006936B3">
                <w:rPr>
                  <w:color w:val="auto"/>
                </w:rPr>
                <w:delText>) communication test. Writing IPMI data.</w:delText>
              </w:r>
            </w:del>
          </w:p>
        </w:tc>
        <w:tc>
          <w:tcPr>
            <w:tcW w:w="1462" w:type="dxa"/>
            <w:noWrap/>
            <w:tcPrChange w:id="95" w:author="aaaa" w:date="2017-04-25T09:51:00Z">
              <w:tcPr>
                <w:tcW w:w="1462" w:type="dxa"/>
                <w:noWrap/>
                <w:vAlign w:val="center"/>
              </w:tcPr>
            </w:tcPrChange>
          </w:tcPr>
          <w:p w:rsidR="006936B3" w:rsidRPr="00427B1C" w:rsidRDefault="006936B3" w:rsidP="006936B3">
            <w:pPr>
              <w:jc w:val="both"/>
              <w:cnfStyle w:val="000000100000" w:firstRow="0" w:lastRow="0" w:firstColumn="0" w:lastColumn="0" w:oddVBand="0" w:evenVBand="0" w:oddHBand="1" w:evenHBand="0" w:firstRowFirstColumn="0" w:firstRowLastColumn="0" w:lastRowFirstColumn="0" w:lastRowLastColumn="0"/>
              <w:rPr>
                <w:color w:val="auto"/>
              </w:rPr>
            </w:pPr>
            <w:ins w:id="96" w:author="aaaa" w:date="2017-04-25T09:51:00Z">
              <w:r w:rsidRPr="00427B1C">
                <w:rPr>
                  <w:color w:val="auto"/>
                </w:rPr>
                <w:t>No</w:t>
              </w:r>
            </w:ins>
            <w:ins w:id="97" w:author="Marek Guminski" w:date="2017-03-08T02:50:00Z">
              <w:del w:id="98" w:author="aaaa" w:date="2017-04-25T09:51:00Z">
                <w:r w:rsidRPr="00427B1C" w:rsidDel="006936B3">
                  <w:rPr>
                    <w:color w:val="auto"/>
                  </w:rPr>
                  <w:delText>No</w:delText>
                </w:r>
              </w:del>
            </w:ins>
            <w:del w:id="99" w:author="aaaa" w:date="2017-04-25T09:51:00Z">
              <w:r w:rsidRPr="00427B1C" w:rsidDel="006936B3">
                <w:rPr>
                  <w:color w:val="auto"/>
                </w:rPr>
                <w:delText>No</w:delText>
              </w:r>
            </w:del>
          </w:p>
        </w:tc>
      </w:tr>
      <w:tr w:rsidR="006936B3" w:rsidRPr="00D5416B" w:rsidDel="007A4231" w:rsidTr="006936B3">
        <w:trPr>
          <w:trHeight w:val="300"/>
          <w:jc w:val="center"/>
          <w:del w:id="100" w:author="Marek Guminski" w:date="2017-03-08T02:50:00Z"/>
          <w:trPrChange w:id="101" w:author="Marek Guminski" w:date="2017-03-08T02:50:00Z">
            <w:trPr>
              <w:trHeight w:val="300"/>
              <w:jc w:val="center"/>
            </w:trPr>
          </w:trPrChange>
        </w:trPr>
        <w:tc>
          <w:tcPr>
            <w:cnfStyle w:val="001000000000" w:firstRow="0" w:lastRow="0" w:firstColumn="1" w:lastColumn="0" w:oddVBand="0" w:evenVBand="0" w:oddHBand="0" w:evenHBand="0" w:firstRowFirstColumn="0" w:firstRowLastColumn="0" w:lastRowFirstColumn="0" w:lastRowLastColumn="0"/>
            <w:tcW w:w="886" w:type="dxa"/>
            <w:noWrap/>
            <w:vAlign w:val="center"/>
            <w:hideMark/>
            <w:tcPrChange w:id="102" w:author="Marek Guminski" w:date="2017-03-08T02:50:00Z">
              <w:tcPr>
                <w:tcW w:w="635" w:type="dxa"/>
                <w:noWrap/>
                <w:vAlign w:val="center"/>
                <w:hideMark/>
              </w:tcPr>
            </w:tcPrChange>
          </w:tcPr>
          <w:p w:rsidR="006936B3" w:rsidRPr="00427B1C" w:rsidDel="007A4231" w:rsidRDefault="006936B3" w:rsidP="006936B3">
            <w:pPr>
              <w:jc w:val="both"/>
              <w:rPr>
                <w:del w:id="103" w:author="Marek Guminski" w:date="2017-03-08T02:50:00Z"/>
                <w:b w:val="0"/>
                <w:bCs w:val="0"/>
                <w:color w:val="auto"/>
              </w:rPr>
            </w:pPr>
            <w:del w:id="104" w:author="Marek Guminski" w:date="2017-03-08T02:50:00Z">
              <w:r w:rsidRPr="00427B1C" w:rsidDel="007A4231">
                <w:rPr>
                  <w:b w:val="0"/>
                  <w:bCs w:val="0"/>
                  <w:color w:val="auto"/>
                </w:rPr>
                <w:delText>0</w:delText>
              </w:r>
              <w:r w:rsidDel="007A4231">
                <w:rPr>
                  <w:b w:val="0"/>
                  <w:bCs w:val="0"/>
                  <w:color w:val="auto"/>
                </w:rPr>
                <w:delText>6</w:delText>
              </w:r>
            </w:del>
          </w:p>
        </w:tc>
        <w:tc>
          <w:tcPr>
            <w:tcW w:w="7479" w:type="dxa"/>
            <w:noWrap/>
            <w:vAlign w:val="center"/>
            <w:hideMark/>
            <w:tcPrChange w:id="105" w:author="Marek Guminski" w:date="2017-03-08T02:50:00Z">
              <w:tcPr>
                <w:tcW w:w="7479" w:type="dxa"/>
                <w:noWrap/>
                <w:vAlign w:val="center"/>
                <w:hideMark/>
              </w:tcPr>
            </w:tcPrChange>
          </w:tcPr>
          <w:p w:rsidR="006936B3" w:rsidRPr="00427B1C" w:rsidDel="007A4231" w:rsidRDefault="006936B3" w:rsidP="006936B3">
            <w:pPr>
              <w:jc w:val="both"/>
              <w:cnfStyle w:val="000000000000" w:firstRow="0" w:lastRow="0" w:firstColumn="0" w:lastColumn="0" w:oddVBand="0" w:evenVBand="0" w:oddHBand="0" w:evenHBand="0" w:firstRowFirstColumn="0" w:firstRowLastColumn="0" w:lastRowFirstColumn="0" w:lastRowLastColumn="0"/>
              <w:rPr>
                <w:del w:id="106" w:author="Marek Guminski" w:date="2017-03-08T02:50:00Z"/>
                <w:color w:val="auto"/>
              </w:rPr>
            </w:pPr>
            <w:del w:id="107" w:author="Marek Guminski" w:date="2017-03-08T02:50:00Z">
              <w:r w:rsidDel="007A4231">
                <w:rPr>
                  <w:color w:val="auto"/>
                </w:rPr>
                <w:delText>Trigger input/output tests.</w:delText>
              </w:r>
            </w:del>
          </w:p>
        </w:tc>
        <w:tc>
          <w:tcPr>
            <w:tcW w:w="1462" w:type="dxa"/>
            <w:noWrap/>
            <w:vAlign w:val="center"/>
            <w:hideMark/>
            <w:tcPrChange w:id="108" w:author="Marek Guminski" w:date="2017-03-08T02:50:00Z">
              <w:tcPr>
                <w:tcW w:w="1462" w:type="dxa"/>
                <w:noWrap/>
                <w:vAlign w:val="center"/>
                <w:hideMark/>
              </w:tcPr>
            </w:tcPrChange>
          </w:tcPr>
          <w:p w:rsidR="006936B3" w:rsidRPr="00427B1C" w:rsidDel="007A4231" w:rsidRDefault="006936B3" w:rsidP="006936B3">
            <w:pPr>
              <w:jc w:val="both"/>
              <w:cnfStyle w:val="000000000000" w:firstRow="0" w:lastRow="0" w:firstColumn="0" w:lastColumn="0" w:oddVBand="0" w:evenVBand="0" w:oddHBand="0" w:evenHBand="0" w:firstRowFirstColumn="0" w:firstRowLastColumn="0" w:lastRowFirstColumn="0" w:lastRowLastColumn="0"/>
              <w:rPr>
                <w:del w:id="109" w:author="Marek Guminski" w:date="2017-03-08T02:50:00Z"/>
                <w:color w:val="auto"/>
              </w:rPr>
            </w:pPr>
            <w:del w:id="110" w:author="Marek Guminski" w:date="2017-03-08T02:50:00Z">
              <w:r w:rsidRPr="00427B1C" w:rsidDel="007A4231">
                <w:rPr>
                  <w:color w:val="auto"/>
                </w:rPr>
                <w:delText>No</w:delText>
              </w:r>
            </w:del>
          </w:p>
        </w:tc>
      </w:tr>
    </w:tbl>
    <w:p w:rsidR="00110B7C" w:rsidRPr="00D5416B" w:rsidRDefault="00110B7C" w:rsidP="00AB03C5">
      <w:pPr>
        <w:jc w:val="both"/>
        <w:rPr>
          <w:color w:val="4F81BD" w:themeColor="accent1"/>
          <w:sz w:val="54"/>
          <w:szCs w:val="54"/>
        </w:rPr>
      </w:pPr>
      <w:r w:rsidRPr="00D5416B">
        <w:br w:type="page"/>
      </w:r>
    </w:p>
    <w:p w:rsidR="00891DC0" w:rsidRPr="00D5416B" w:rsidRDefault="00891DC0" w:rsidP="00AB03C5">
      <w:pPr>
        <w:pStyle w:val="Heading1"/>
        <w:jc w:val="both"/>
      </w:pPr>
      <w:bookmarkStart w:id="111" w:name="_Toc435616043"/>
      <w:bookmarkStart w:id="112" w:name="_Toc454850965"/>
      <w:bookmarkStart w:id="113" w:name="_Toc456013937"/>
      <w:r w:rsidRPr="00E81F00">
        <w:lastRenderedPageBreak/>
        <w:t>Log files retrieval</w:t>
      </w:r>
      <w:bookmarkEnd w:id="111"/>
      <w:bookmarkEnd w:id="112"/>
      <w:bookmarkEnd w:id="113"/>
    </w:p>
    <w:p w:rsidR="00F171C3" w:rsidRDefault="00F171C3" w:rsidP="00AB03C5">
      <w:pPr>
        <w:jc w:val="both"/>
      </w:pPr>
      <w:r>
        <w:t>Log files with detailed descriptions of the tests are automatically generated and archived in a .zip file called:</w:t>
      </w:r>
      <w:r>
        <w:tab/>
        <w:t>&lt;timestamp&gt;_zip_run_&lt;run id&gt;_ FmcMasterFip_&lt;serial number&gt;.zip.</w:t>
      </w:r>
    </w:p>
    <w:p w:rsidR="00B66365" w:rsidRPr="00146564" w:rsidRDefault="003C65FE" w:rsidP="00AB03C5">
      <w:pPr>
        <w:jc w:val="both"/>
      </w:pPr>
      <w:r>
        <w:t>T</w:t>
      </w:r>
      <w:r w:rsidR="00B66365" w:rsidRPr="00146564">
        <w:t>he log files</w:t>
      </w:r>
      <w:r>
        <w:t xml:space="preserve"> </w:t>
      </w:r>
      <w:r w:rsidRPr="00146564">
        <w:t xml:space="preserve">need to </w:t>
      </w:r>
      <w:r>
        <w:t xml:space="preserve">be </w:t>
      </w:r>
      <w:r w:rsidRPr="00146564">
        <w:t>deliver</w:t>
      </w:r>
      <w:r>
        <w:t>ed</w:t>
      </w:r>
      <w:r w:rsidR="00B66365" w:rsidRPr="00146564">
        <w:t xml:space="preserve"> to CERN</w:t>
      </w:r>
      <w:r>
        <w:t xml:space="preserve"> after completing </w:t>
      </w:r>
      <w:r w:rsidR="003D0796">
        <w:t>the tests for all</w:t>
      </w:r>
      <w:r w:rsidR="00937C26">
        <w:t xml:space="preserve"> of</w:t>
      </w:r>
      <w:r w:rsidRPr="00146564">
        <w:t xml:space="preserve"> the boards</w:t>
      </w:r>
      <w:r w:rsidR="00B66365" w:rsidRPr="00146564">
        <w:t>. To do so, please follow the</w:t>
      </w:r>
      <w:r w:rsidR="00842071">
        <w:t xml:space="preserve"> </w:t>
      </w:r>
      <w:r w:rsidR="00B66365" w:rsidRPr="00146564">
        <w:t>instructions</w:t>
      </w:r>
      <w:r w:rsidR="00B000E5" w:rsidRPr="00B000E5">
        <w:t xml:space="preserve"> </w:t>
      </w:r>
      <w:r w:rsidR="00B000E5">
        <w:t>below</w:t>
      </w:r>
      <w:r w:rsidR="00B66365" w:rsidRPr="00146564">
        <w:t>:</w:t>
      </w:r>
    </w:p>
    <w:p w:rsidR="00B66365" w:rsidRPr="00146564" w:rsidRDefault="00B66365" w:rsidP="00AB03C5">
      <w:pPr>
        <w:pStyle w:val="ListParagraph"/>
        <w:widowControl w:val="0"/>
        <w:numPr>
          <w:ilvl w:val="0"/>
          <w:numId w:val="3"/>
        </w:numPr>
        <w:suppressAutoHyphens/>
        <w:spacing w:after="0" w:line="240" w:lineRule="auto"/>
        <w:jc w:val="both"/>
      </w:pPr>
      <w:r w:rsidRPr="00146564">
        <w:t>Plug the USB memory key in</w:t>
      </w:r>
      <w:r w:rsidR="00FD2F4B">
        <w:t xml:space="preserve"> to</w:t>
      </w:r>
      <w:r w:rsidRPr="00146564">
        <w:t xml:space="preserve"> the computer.</w:t>
      </w:r>
    </w:p>
    <w:p w:rsidR="00B66365" w:rsidRPr="00146564" w:rsidRDefault="00B66365" w:rsidP="00AB03C5">
      <w:pPr>
        <w:pStyle w:val="ListParagraph"/>
        <w:widowControl w:val="0"/>
        <w:numPr>
          <w:ilvl w:val="0"/>
          <w:numId w:val="3"/>
        </w:numPr>
        <w:suppressAutoHyphens/>
        <w:spacing w:after="0" w:line="240" w:lineRule="auto"/>
        <w:jc w:val="both"/>
      </w:pPr>
      <w:r w:rsidRPr="00146564">
        <w:t>Wait until Ubuntu mounts automatically the device.</w:t>
      </w:r>
    </w:p>
    <w:p w:rsidR="00B66365" w:rsidRPr="00146564" w:rsidRDefault="00B66365" w:rsidP="00AB03C5">
      <w:pPr>
        <w:pStyle w:val="ListParagraph"/>
        <w:widowControl w:val="0"/>
        <w:numPr>
          <w:ilvl w:val="0"/>
          <w:numId w:val="3"/>
        </w:numPr>
        <w:suppressAutoHyphens/>
        <w:spacing w:after="0" w:line="240" w:lineRule="auto"/>
        <w:jc w:val="both"/>
        <w:rPr>
          <w:b/>
        </w:rPr>
      </w:pPr>
      <w:r w:rsidRPr="00146564">
        <w:t xml:space="preserve">Using the file explorer navigate to </w:t>
      </w:r>
      <w:r w:rsidR="006F35C4" w:rsidRPr="006F35C4">
        <w:rPr>
          <w:b/>
        </w:rPr>
        <w:t>~/Desktop/pts_log/fmcmasterfip</w:t>
      </w:r>
      <w:r w:rsidRPr="00146564">
        <w:rPr>
          <w:b/>
        </w:rPr>
        <w:t xml:space="preserve"> directory.</w:t>
      </w:r>
    </w:p>
    <w:p w:rsidR="00B66365" w:rsidRPr="00146564" w:rsidRDefault="00B66365" w:rsidP="00AB03C5">
      <w:pPr>
        <w:pStyle w:val="ListParagraph"/>
        <w:widowControl w:val="0"/>
        <w:numPr>
          <w:ilvl w:val="0"/>
          <w:numId w:val="3"/>
        </w:numPr>
        <w:suppressAutoHyphens/>
        <w:spacing w:after="0" w:line="240" w:lineRule="auto"/>
        <w:jc w:val="both"/>
      </w:pPr>
      <w:r w:rsidRPr="00146564">
        <w:t>Select all the .zip files, right click and select copy.</w:t>
      </w:r>
    </w:p>
    <w:p w:rsidR="00B66365" w:rsidRPr="00146564" w:rsidRDefault="00B66365" w:rsidP="00AB03C5">
      <w:pPr>
        <w:pStyle w:val="ListParagraph"/>
        <w:widowControl w:val="0"/>
        <w:numPr>
          <w:ilvl w:val="0"/>
          <w:numId w:val="3"/>
        </w:numPr>
        <w:suppressAutoHyphens/>
        <w:spacing w:after="0" w:line="240" w:lineRule="auto"/>
        <w:jc w:val="both"/>
      </w:pPr>
      <w:r w:rsidRPr="00146564">
        <w:t>Using the file explorer, click on the USB device that appeared on the left column, right click and selecting paste.</w:t>
      </w:r>
    </w:p>
    <w:p w:rsidR="00B66365" w:rsidRPr="00146564" w:rsidRDefault="00B66365" w:rsidP="00AB03C5">
      <w:pPr>
        <w:pStyle w:val="ListParagraph"/>
        <w:widowControl w:val="0"/>
        <w:numPr>
          <w:ilvl w:val="0"/>
          <w:numId w:val="3"/>
        </w:numPr>
        <w:suppressAutoHyphens/>
        <w:spacing w:after="0" w:line="240" w:lineRule="auto"/>
        <w:jc w:val="both"/>
      </w:pPr>
      <w:r w:rsidRPr="00146564">
        <w:t>Click on the eject button on the left of the file explorer window and remove the USB key.</w:t>
      </w:r>
    </w:p>
    <w:p w:rsidR="00B66365" w:rsidRPr="00146564" w:rsidRDefault="00B66365" w:rsidP="00AB03C5">
      <w:pPr>
        <w:pStyle w:val="ListParagraph"/>
        <w:widowControl w:val="0"/>
        <w:numPr>
          <w:ilvl w:val="0"/>
          <w:numId w:val="3"/>
        </w:numPr>
        <w:suppressAutoHyphens/>
        <w:spacing w:after="0" w:line="240" w:lineRule="auto"/>
        <w:jc w:val="both"/>
      </w:pPr>
      <w:r w:rsidRPr="00146564">
        <w:t>Transfer the data to another computer with Internet access.</w:t>
      </w:r>
    </w:p>
    <w:p w:rsidR="00926D56" w:rsidRDefault="00B66365" w:rsidP="00AB03C5">
      <w:pPr>
        <w:pStyle w:val="ListParagraph"/>
        <w:ind w:left="1080"/>
        <w:jc w:val="both"/>
        <w:rPr>
          <w:rStyle w:val="Heading1Char"/>
        </w:rPr>
      </w:pPr>
      <w:r w:rsidRPr="00146564">
        <w:t>Finally, send the .zip file by email to the responsible of tests at CERN.</w:t>
      </w:r>
      <w:r w:rsidR="00926D56" w:rsidRPr="00D5416B">
        <w:rPr>
          <w:rStyle w:val="Heading1Char"/>
        </w:rPr>
        <w:br w:type="page"/>
      </w:r>
    </w:p>
    <w:p w:rsidR="00F449EC" w:rsidRPr="00E81F00" w:rsidRDefault="000B57A5" w:rsidP="00AB03C5">
      <w:pPr>
        <w:pStyle w:val="Heading1"/>
        <w:jc w:val="both"/>
      </w:pPr>
      <w:bookmarkStart w:id="114" w:name="_Toc454850966"/>
      <w:bookmarkStart w:id="115" w:name="_Toc456013938"/>
      <w:r w:rsidRPr="00E81F00">
        <w:lastRenderedPageBreak/>
        <w:t>Custom cable preparation</w:t>
      </w:r>
      <w:bookmarkEnd w:id="114"/>
      <w:bookmarkEnd w:id="115"/>
    </w:p>
    <w:p w:rsidR="000B57A5" w:rsidRDefault="000B57A5" w:rsidP="00AB03C5">
      <w:pPr>
        <w:jc w:val="both"/>
      </w:pPr>
      <w:r>
        <w:t>Before first setup dedicated cables must be prepared. Cable schematics are shown below. Cable length is not important, as long as it is sufficient to connect</w:t>
      </w:r>
      <w:r w:rsidR="00CC52C4">
        <w:t xml:space="preserve"> to the</w:t>
      </w:r>
      <w:r>
        <w:t xml:space="preserve"> test setup.</w:t>
      </w:r>
    </w:p>
    <w:p w:rsidR="00432646" w:rsidRDefault="00432646" w:rsidP="00AB03C5">
      <w:pPr>
        <w:jc w:val="both"/>
      </w:pPr>
      <w:r>
        <w:t>Note that for the PTS, as lengths are very small, there is no need to use the WorldFIP-protocol-specified cable.</w:t>
      </w:r>
    </w:p>
    <w:p w:rsidR="000B57A5" w:rsidRDefault="00CC52C4" w:rsidP="00AB03C5">
      <w:pPr>
        <w:jc w:val="both"/>
      </w:pPr>
      <w:r>
        <w:t>The f</w:t>
      </w:r>
      <w:r w:rsidR="000B57A5">
        <w:t>ollowing schematics are made with following markings:</w:t>
      </w:r>
    </w:p>
    <w:p w:rsidR="000B57A5" w:rsidRDefault="00CC52C4" w:rsidP="00AB03C5">
      <w:pPr>
        <w:pStyle w:val="ListParagraph"/>
        <w:numPr>
          <w:ilvl w:val="0"/>
          <w:numId w:val="13"/>
        </w:numPr>
        <w:jc w:val="both"/>
      </w:pPr>
      <w:r>
        <w:rPr>
          <w:b/>
        </w:rPr>
        <w:t>yellow</w:t>
      </w:r>
      <w:r w:rsidR="000B57A5" w:rsidRPr="003A0740">
        <w:rPr>
          <w:b/>
        </w:rPr>
        <w:t xml:space="preserve"> box</w:t>
      </w:r>
      <w:r w:rsidR="000B57A5">
        <w:t xml:space="preserve"> – connector (type is given inside the box)</w:t>
      </w:r>
    </w:p>
    <w:p w:rsidR="000B57A5" w:rsidRDefault="000B57A5" w:rsidP="00AB03C5">
      <w:pPr>
        <w:pStyle w:val="ListParagraph"/>
        <w:numPr>
          <w:ilvl w:val="0"/>
          <w:numId w:val="13"/>
        </w:numPr>
        <w:jc w:val="both"/>
      </w:pPr>
      <w:r w:rsidRPr="003A0740">
        <w:rPr>
          <w:b/>
        </w:rPr>
        <w:t>green box</w:t>
      </w:r>
      <w:r>
        <w:t xml:space="preserve"> – pins of Dsub connector</w:t>
      </w:r>
    </w:p>
    <w:p w:rsidR="000B57A5" w:rsidRPr="003A0740" w:rsidRDefault="000B57A5" w:rsidP="00AB03C5">
      <w:pPr>
        <w:pStyle w:val="ListParagraph"/>
        <w:numPr>
          <w:ilvl w:val="0"/>
          <w:numId w:val="13"/>
        </w:numPr>
        <w:jc w:val="both"/>
      </w:pPr>
      <w:r w:rsidRPr="003A0740">
        <w:rPr>
          <w:b/>
        </w:rPr>
        <w:t>red box</w:t>
      </w:r>
      <w:r>
        <w:t xml:space="preserve"> – 150 Ohm t</w:t>
      </w:r>
      <w:r w:rsidRPr="003A0740">
        <w:t xml:space="preserve">hrough-hole </w:t>
      </w:r>
      <w:r>
        <w:t>resistor</w:t>
      </w:r>
    </w:p>
    <w:p w:rsidR="000B57A5" w:rsidRDefault="000B57A5" w:rsidP="00AB03C5">
      <w:pPr>
        <w:pStyle w:val="ListParagraph"/>
        <w:numPr>
          <w:ilvl w:val="0"/>
          <w:numId w:val="13"/>
        </w:numPr>
        <w:jc w:val="both"/>
      </w:pPr>
      <w:r w:rsidRPr="003A0740">
        <w:rPr>
          <w:b/>
        </w:rPr>
        <w:t>black wire</w:t>
      </w:r>
      <w:r>
        <w:t xml:space="preserve"> – coaxial cable (about 30cm)</w:t>
      </w:r>
    </w:p>
    <w:p w:rsidR="000B57A5" w:rsidRDefault="000B57A5" w:rsidP="00AB03C5">
      <w:pPr>
        <w:pStyle w:val="ListParagraph"/>
        <w:numPr>
          <w:ilvl w:val="0"/>
          <w:numId w:val="13"/>
        </w:numPr>
        <w:jc w:val="both"/>
      </w:pPr>
      <w:r w:rsidRPr="003A0740">
        <w:rPr>
          <w:b/>
        </w:rPr>
        <w:t>blue wire</w:t>
      </w:r>
      <w:r>
        <w:t xml:space="preserve"> – shield of coaxial cable</w:t>
      </w:r>
    </w:p>
    <w:p w:rsidR="000B57A5" w:rsidRDefault="000B57A5" w:rsidP="00AB03C5">
      <w:pPr>
        <w:jc w:val="both"/>
      </w:pPr>
      <w:r>
        <w:t>Resistors (used for termination) should be soldered close to the Dsub connectors.</w:t>
      </w:r>
    </w:p>
    <w:p w:rsidR="00D35750" w:rsidRDefault="000B57A5" w:rsidP="00AB03C5">
      <w:pPr>
        <w:keepNext/>
        <w:jc w:val="both"/>
      </w:pPr>
      <w:r>
        <w:rPr>
          <w:noProof/>
          <w:lang w:val="en-GB" w:eastAsia="en-GB"/>
        </w:rPr>
        <w:drawing>
          <wp:inline distT="0" distB="0" distL="0" distR="0" wp14:anchorId="06B252E7" wp14:editId="02230A17">
            <wp:extent cx="4118610" cy="4549775"/>
            <wp:effectExtent l="19050" t="0" r="0" b="0"/>
            <wp:docPr id="5" name="Obraz 1" descr="E:\fmc_wordfip\cab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fmc_wordfip\cables.jpg"/>
                    <pic:cNvPicPr>
                      <a:picLocks noChangeAspect="1" noChangeArrowheads="1"/>
                    </pic:cNvPicPr>
                  </pic:nvPicPr>
                  <pic:blipFill>
                    <a:blip r:embed="rId22" cstate="print"/>
                    <a:srcRect/>
                    <a:stretch>
                      <a:fillRect/>
                    </a:stretch>
                  </pic:blipFill>
                  <pic:spPr bwMode="auto">
                    <a:xfrm>
                      <a:off x="0" y="0"/>
                      <a:ext cx="4118610" cy="4549775"/>
                    </a:xfrm>
                    <a:prstGeom prst="rect">
                      <a:avLst/>
                    </a:prstGeom>
                    <a:noFill/>
                    <a:ln w="9525">
                      <a:noFill/>
                      <a:miter lim="800000"/>
                      <a:headEnd/>
                      <a:tailEnd/>
                    </a:ln>
                  </pic:spPr>
                </pic:pic>
              </a:graphicData>
            </a:graphic>
          </wp:inline>
        </w:drawing>
      </w:r>
    </w:p>
    <w:p w:rsidR="000B57A5" w:rsidRDefault="00D35750" w:rsidP="00AB03C5">
      <w:pPr>
        <w:pStyle w:val="Caption"/>
      </w:pPr>
      <w:bookmarkStart w:id="116" w:name="_Ref454840757"/>
      <w:bookmarkStart w:id="117" w:name="_Ref454840753"/>
      <w:r>
        <w:t xml:space="preserve">Figure </w:t>
      </w:r>
      <w:fldSimple w:instr=" SEQ Figure \* ARABIC ">
        <w:r w:rsidR="00F94A0E">
          <w:rPr>
            <w:noProof/>
          </w:rPr>
          <w:t>9</w:t>
        </w:r>
      </w:fldSimple>
      <w:bookmarkEnd w:id="116"/>
      <w:r>
        <w:t xml:space="preserve"> Schematic design of cu</w:t>
      </w:r>
      <w:r w:rsidR="004C2A47">
        <w:t>s</w:t>
      </w:r>
      <w:r>
        <w:t>tom cables used by F</w:t>
      </w:r>
      <w:r w:rsidR="00F84D93">
        <w:t xml:space="preserve">MC </w:t>
      </w:r>
      <w:r>
        <w:t>MasterF</w:t>
      </w:r>
      <w:r w:rsidR="00F84D93">
        <w:t>IP</w:t>
      </w:r>
      <w:r>
        <w:t xml:space="preserve"> PTS</w:t>
      </w:r>
      <w:r>
        <w:rPr>
          <w:noProof/>
        </w:rPr>
        <w:t xml:space="preserve"> .</w:t>
      </w:r>
      <w:bookmarkEnd w:id="117"/>
    </w:p>
    <w:p w:rsidR="000B57A5" w:rsidRPr="00D5416B" w:rsidRDefault="000B57A5" w:rsidP="00AB03C5">
      <w:pPr>
        <w:jc w:val="both"/>
        <w:rPr>
          <w:rStyle w:val="Heading1Char"/>
        </w:rPr>
      </w:pPr>
    </w:p>
    <w:p w:rsidR="00BD5B08" w:rsidRPr="00D5416B" w:rsidRDefault="000B57A5" w:rsidP="00AB03C5">
      <w:pPr>
        <w:pStyle w:val="Heading1"/>
        <w:jc w:val="both"/>
      </w:pPr>
      <w:bookmarkStart w:id="118" w:name="_Toc435616044"/>
      <w:r w:rsidRPr="005927D2">
        <w:br w:type="page"/>
      </w:r>
      <w:bookmarkStart w:id="119" w:name="_Toc454850967"/>
      <w:bookmarkStart w:id="120" w:name="_Toc456013939"/>
      <w:r w:rsidR="0018657D" w:rsidRPr="005927D2">
        <w:lastRenderedPageBreak/>
        <w:t>First Time Setup</w:t>
      </w:r>
      <w:bookmarkEnd w:id="118"/>
      <w:bookmarkEnd w:id="119"/>
      <w:bookmarkEnd w:id="120"/>
    </w:p>
    <w:p w:rsidR="004A4211" w:rsidRPr="00D5416B" w:rsidRDefault="00BD5B08" w:rsidP="00AB03C5">
      <w:pPr>
        <w:jc w:val="both"/>
      </w:pPr>
      <w:r w:rsidRPr="00D5416B">
        <w:t xml:space="preserve">The following list explains </w:t>
      </w:r>
      <w:r w:rsidR="00DD3E3A">
        <w:t xml:space="preserve">how to </w:t>
      </w:r>
      <w:r w:rsidRPr="00D5416B">
        <w:t xml:space="preserve">setup the </w:t>
      </w:r>
      <w:r w:rsidR="005931E3">
        <w:t>F</w:t>
      </w:r>
      <w:r w:rsidR="00F84D93">
        <w:t>MC m</w:t>
      </w:r>
      <w:r w:rsidR="005931E3">
        <w:t>asterF</w:t>
      </w:r>
      <w:r w:rsidR="00F84D93">
        <w:t>IP</w:t>
      </w:r>
      <w:r w:rsidRPr="00D5416B">
        <w:t xml:space="preserve"> environment for the first time</w:t>
      </w:r>
      <w:r w:rsidR="00DD3E3A">
        <w:t>.</w:t>
      </w:r>
      <w:r w:rsidR="00DB4115" w:rsidRPr="00D5416B">
        <w:t xml:space="preserve"> </w:t>
      </w:r>
    </w:p>
    <w:p w:rsidR="00464D62" w:rsidRDefault="009B085B" w:rsidP="00AB03C5">
      <w:pPr>
        <w:pStyle w:val="ListParagraph"/>
        <w:numPr>
          <w:ilvl w:val="0"/>
          <w:numId w:val="2"/>
        </w:numPr>
        <w:spacing w:line="360" w:lineRule="auto"/>
        <w:jc w:val="both"/>
      </w:pPr>
      <w:r w:rsidRPr="00D5416B">
        <w:t xml:space="preserve">Make sure that the computer is </w:t>
      </w:r>
      <w:r w:rsidRPr="00214089">
        <w:t>switched off</w:t>
      </w:r>
      <w:r w:rsidRPr="00D5416B">
        <w:t>.</w:t>
      </w:r>
    </w:p>
    <w:p w:rsidR="00E25976" w:rsidRDefault="00727727" w:rsidP="00AB03C5">
      <w:pPr>
        <w:pStyle w:val="ListParagraph"/>
        <w:numPr>
          <w:ilvl w:val="0"/>
          <w:numId w:val="2"/>
        </w:numPr>
        <w:spacing w:line="360" w:lineRule="auto"/>
        <w:jc w:val="both"/>
      </w:pPr>
      <w:r>
        <w:t>Remove the screws and open</w:t>
      </w:r>
      <w:r w:rsidRPr="00464D62">
        <w:t xml:space="preserve"> </w:t>
      </w:r>
      <w:r w:rsidR="00E25976" w:rsidRPr="00464D62">
        <w:t xml:space="preserve">the </w:t>
      </w:r>
      <w:r w:rsidR="00E25976" w:rsidRPr="00A63725">
        <w:t>computer cover. Confirm</w:t>
      </w:r>
      <w:r w:rsidR="00E25976" w:rsidRPr="00464D62">
        <w:t xml:space="preserve"> that </w:t>
      </w:r>
      <w:r w:rsidR="00C7352F" w:rsidRPr="00464D62">
        <w:t xml:space="preserve">the </w:t>
      </w:r>
      <w:r w:rsidR="00FA0121">
        <w:t xml:space="preserve">USB relay box </w:t>
      </w:r>
      <w:r w:rsidR="00C7352F" w:rsidRPr="00464D62">
        <w:t xml:space="preserve">is mounted </w:t>
      </w:r>
      <w:r w:rsidR="00E25976" w:rsidRPr="00464D62">
        <w:t>on the upper side of the computer cover</w:t>
      </w:r>
      <w:r w:rsidR="00E25976">
        <w:t>.</w:t>
      </w:r>
    </w:p>
    <w:p w:rsidR="00E25976" w:rsidRDefault="00E25976" w:rsidP="00AB03C5">
      <w:pPr>
        <w:pStyle w:val="ListParagraph"/>
        <w:keepNext/>
        <w:spacing w:line="360" w:lineRule="auto"/>
        <w:ind w:left="450"/>
        <w:jc w:val="center"/>
      </w:pPr>
      <w:r>
        <w:rPr>
          <w:noProof/>
          <w:lang w:val="en-GB" w:eastAsia="en-GB"/>
        </w:rPr>
        <w:drawing>
          <wp:inline distT="0" distB="0" distL="0" distR="0" wp14:anchorId="1546C13E" wp14:editId="5670136F">
            <wp:extent cx="4048125" cy="1940280"/>
            <wp:effectExtent l="19050" t="19050" r="9525" b="2222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cover i relay box.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68170" cy="1949888"/>
                    </a:xfrm>
                    <a:prstGeom prst="rect">
                      <a:avLst/>
                    </a:prstGeom>
                    <a:ln w="19050">
                      <a:solidFill>
                        <a:schemeClr val="accent1"/>
                      </a:solidFill>
                    </a:ln>
                  </pic:spPr>
                </pic:pic>
              </a:graphicData>
            </a:graphic>
          </wp:inline>
        </w:drawing>
      </w:r>
    </w:p>
    <w:p w:rsidR="00E25976" w:rsidRDefault="00E25976" w:rsidP="00AB03C5">
      <w:pPr>
        <w:pStyle w:val="Caption"/>
      </w:pPr>
      <w:r>
        <w:t xml:space="preserve">Figure </w:t>
      </w:r>
      <w:r w:rsidR="002E2AC5">
        <w:fldChar w:fldCharType="begin"/>
      </w:r>
      <w:r w:rsidR="00861ACA">
        <w:instrText xml:space="preserve"> SEQ Figure \* ARABIC </w:instrText>
      </w:r>
      <w:r w:rsidR="002E2AC5">
        <w:fldChar w:fldCharType="separate"/>
      </w:r>
      <w:r w:rsidR="00F94A0E">
        <w:rPr>
          <w:noProof/>
        </w:rPr>
        <w:t>10</w:t>
      </w:r>
      <w:r w:rsidR="002E2AC5">
        <w:rPr>
          <w:noProof/>
        </w:rPr>
        <w:fldChar w:fldCharType="end"/>
      </w:r>
      <w:r>
        <w:t>: Top side of the computer cover</w:t>
      </w:r>
    </w:p>
    <w:p w:rsidR="000B5787" w:rsidRPr="006F7E3A" w:rsidRDefault="000B5787" w:rsidP="00AB03C5">
      <w:pPr>
        <w:pStyle w:val="ListParagraph"/>
        <w:keepNext/>
        <w:numPr>
          <w:ilvl w:val="0"/>
          <w:numId w:val="2"/>
        </w:numPr>
        <w:spacing w:after="240"/>
        <w:jc w:val="both"/>
      </w:pPr>
      <w:r>
        <w:t xml:space="preserve">Screw </w:t>
      </w:r>
      <w:r w:rsidRPr="00A63725">
        <w:t>the SPEC board on</w:t>
      </w:r>
      <w:r>
        <w:t xml:space="preserve"> the top side of the computer cover, as </w:t>
      </w:r>
      <w:r w:rsidR="00DB354B">
        <w:fldChar w:fldCharType="begin"/>
      </w:r>
      <w:r w:rsidR="00DB354B">
        <w:instrText xml:space="preserve"> REF _Ref434847491 \h  \* MERGEFORMAT </w:instrText>
      </w:r>
      <w:r w:rsidR="00DB354B">
        <w:fldChar w:fldCharType="separate"/>
      </w:r>
      <w:r w:rsidR="00F94A0E">
        <w:t xml:space="preserve">Figure </w:t>
      </w:r>
      <w:r w:rsidR="00F94A0E">
        <w:rPr>
          <w:noProof/>
        </w:rPr>
        <w:t>11</w:t>
      </w:r>
      <w:r w:rsidR="00DB354B">
        <w:fldChar w:fldCharType="end"/>
      </w:r>
      <w:r>
        <w:t xml:space="preserve"> shows. Connect one side of </w:t>
      </w:r>
      <w:r w:rsidRPr="00A63725">
        <w:t>the PCIe extender cable to the</w:t>
      </w:r>
      <w:r>
        <w:t xml:space="preserve"> SPEC. Pass the other side of the cable </w:t>
      </w:r>
      <w:r w:rsidR="009926AD">
        <w:t>through</w:t>
      </w:r>
      <w:r>
        <w:t xml:space="preserve"> the dedicate</w:t>
      </w:r>
      <w:r w:rsidR="00D8004B">
        <w:t>d</w:t>
      </w:r>
      <w:r>
        <w:t xml:space="preserve"> cut of the computer cover.</w:t>
      </w:r>
    </w:p>
    <w:p w:rsidR="000B5787" w:rsidRDefault="00516030" w:rsidP="00AB03C5">
      <w:pPr>
        <w:pStyle w:val="ListParagraph"/>
        <w:keepNext/>
        <w:spacing w:after="0"/>
        <w:jc w:val="center"/>
      </w:pPr>
      <w:r>
        <w:rPr>
          <w:noProof/>
          <w:lang w:val="en-GB" w:eastAsia="en-GB"/>
        </w:rPr>
        <w:drawing>
          <wp:inline distT="0" distB="0" distL="0" distR="0" wp14:anchorId="24A664BD" wp14:editId="1E737137">
            <wp:extent cx="3466590" cy="2530549"/>
            <wp:effectExtent l="0" t="0" r="0" b="0"/>
            <wp:docPr id="13" name="Obraz 13" descr="C:\Users\dkrystkiewicz\Downloads\1\sp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krystkiewicz\Downloads\1\spec.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68996" cy="2532305"/>
                    </a:xfrm>
                    <a:prstGeom prst="rect">
                      <a:avLst/>
                    </a:prstGeom>
                    <a:noFill/>
                    <a:ln>
                      <a:noFill/>
                    </a:ln>
                  </pic:spPr>
                </pic:pic>
              </a:graphicData>
            </a:graphic>
          </wp:inline>
        </w:drawing>
      </w:r>
    </w:p>
    <w:p w:rsidR="00327FFD" w:rsidRPr="00D5416B" w:rsidRDefault="000B5787" w:rsidP="00AB03C5">
      <w:pPr>
        <w:pStyle w:val="Caption"/>
      </w:pPr>
      <w:bookmarkStart w:id="121" w:name="_Ref434847491"/>
      <w:r>
        <w:t xml:space="preserve">Figure </w:t>
      </w:r>
      <w:r w:rsidR="002E2AC5">
        <w:fldChar w:fldCharType="begin"/>
      </w:r>
      <w:r w:rsidR="00861ACA">
        <w:instrText xml:space="preserve"> SEQ Figure \* ARABIC </w:instrText>
      </w:r>
      <w:r w:rsidR="002E2AC5">
        <w:fldChar w:fldCharType="separate"/>
      </w:r>
      <w:r w:rsidR="00F94A0E">
        <w:rPr>
          <w:noProof/>
        </w:rPr>
        <w:t>11</w:t>
      </w:r>
      <w:r w:rsidR="002E2AC5">
        <w:rPr>
          <w:noProof/>
        </w:rPr>
        <w:fldChar w:fldCharType="end"/>
      </w:r>
      <w:bookmarkEnd w:id="121"/>
      <w:r>
        <w:t xml:space="preserve">: </w:t>
      </w:r>
      <w:r w:rsidRPr="00956005">
        <w:t>SPEC mounted on the computer cover</w:t>
      </w:r>
    </w:p>
    <w:p w:rsidR="00E25976" w:rsidRPr="00D5416B" w:rsidRDefault="00E25976" w:rsidP="00AB03C5">
      <w:pPr>
        <w:pStyle w:val="ListParagraph"/>
        <w:keepNext/>
        <w:numPr>
          <w:ilvl w:val="0"/>
          <w:numId w:val="2"/>
        </w:numPr>
        <w:spacing w:after="0"/>
        <w:jc w:val="both"/>
      </w:pPr>
      <w:r>
        <w:lastRenderedPageBreak/>
        <w:t xml:space="preserve">Plug the other side of the </w:t>
      </w:r>
      <w:r w:rsidRPr="00464D62">
        <w:rPr>
          <w:b/>
        </w:rPr>
        <w:t>PCIe extender cable</w:t>
      </w:r>
      <w:r w:rsidRPr="001E19EF">
        <w:t xml:space="preserve"> into </w:t>
      </w:r>
      <w:r w:rsidR="00241F44">
        <w:t>a PCIe x4</w:t>
      </w:r>
      <w:r w:rsidRPr="001E19EF">
        <w:t xml:space="preserve"> </w:t>
      </w:r>
      <w:r w:rsidR="00241F44">
        <w:t xml:space="preserve">(or higher) </w:t>
      </w:r>
      <w:r>
        <w:t>computer slot</w:t>
      </w:r>
      <w:r w:rsidR="00241F44">
        <w:t>, as</w:t>
      </w:r>
      <w:r>
        <w:t xml:space="preserve"> indicated in</w:t>
      </w:r>
      <w:r w:rsidR="00377182">
        <w:t xml:space="preserve"> </w:t>
      </w:r>
      <w:r w:rsidR="00DB354B">
        <w:fldChar w:fldCharType="begin"/>
      </w:r>
      <w:r w:rsidR="00DB354B">
        <w:instrText xml:space="preserve"> REF _Ref436223189 \h  \* MERGEFORMAT </w:instrText>
      </w:r>
      <w:r w:rsidR="00DB354B">
        <w:fldChar w:fldCharType="separate"/>
      </w:r>
      <w:r w:rsidR="00F94A0E">
        <w:t xml:space="preserve">Figure </w:t>
      </w:r>
      <w:r w:rsidR="00F94A0E">
        <w:rPr>
          <w:noProof/>
        </w:rPr>
        <w:t>12</w:t>
      </w:r>
      <w:r w:rsidR="00DB354B">
        <w:fldChar w:fldCharType="end"/>
      </w:r>
      <w:r>
        <w:t xml:space="preserve">. </w:t>
      </w:r>
      <w:r w:rsidR="00F2396F">
        <w:t xml:space="preserve">Mount the computer cover </w:t>
      </w:r>
      <w:r>
        <w:t>back to close the computer box.</w:t>
      </w:r>
      <w:r w:rsidR="00F2396F">
        <w:t xml:space="preserve"> Make sure the screws are back on their place.</w:t>
      </w:r>
    </w:p>
    <w:p w:rsidR="00012692" w:rsidRDefault="0083354F" w:rsidP="00AB03C5">
      <w:pPr>
        <w:keepNext/>
        <w:spacing w:after="0"/>
        <w:ind w:left="450"/>
        <w:jc w:val="center"/>
      </w:pPr>
      <w:r>
        <w:rPr>
          <w:noProof/>
          <w:lang w:val="en-GB" w:eastAsia="en-GB"/>
        </w:rPr>
        <w:drawing>
          <wp:inline distT="0" distB="0" distL="0" distR="0" wp14:anchorId="4DCB1A8E" wp14:editId="03C68FAF">
            <wp:extent cx="4067503" cy="2620446"/>
            <wp:effectExtent l="0" t="0" r="0" b="8890"/>
            <wp:docPr id="1" name="Obraz 1" descr="C:\Users\dkrystkiewicz\Downloads\p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krystkiewicz\Downloads\pc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84771" cy="2631571"/>
                    </a:xfrm>
                    <a:prstGeom prst="rect">
                      <a:avLst/>
                    </a:prstGeom>
                    <a:noFill/>
                    <a:ln>
                      <a:noFill/>
                    </a:ln>
                  </pic:spPr>
                </pic:pic>
              </a:graphicData>
            </a:graphic>
          </wp:inline>
        </w:drawing>
      </w:r>
    </w:p>
    <w:p w:rsidR="001D24AC" w:rsidRPr="00D5416B" w:rsidRDefault="00012692" w:rsidP="00AB03C5">
      <w:pPr>
        <w:pStyle w:val="Caption"/>
      </w:pPr>
      <w:bookmarkStart w:id="122" w:name="_Ref436223189"/>
      <w:r>
        <w:t xml:space="preserve">Figure </w:t>
      </w:r>
      <w:r w:rsidR="002E2AC5">
        <w:fldChar w:fldCharType="begin"/>
      </w:r>
      <w:r w:rsidR="00861ACA">
        <w:instrText xml:space="preserve"> SEQ Figure \* ARABIC </w:instrText>
      </w:r>
      <w:r w:rsidR="002E2AC5">
        <w:fldChar w:fldCharType="separate"/>
      </w:r>
      <w:r w:rsidR="00F94A0E">
        <w:rPr>
          <w:noProof/>
        </w:rPr>
        <w:t>12</w:t>
      </w:r>
      <w:r w:rsidR="002E2AC5">
        <w:rPr>
          <w:noProof/>
        </w:rPr>
        <w:fldChar w:fldCharType="end"/>
      </w:r>
      <w:bookmarkEnd w:id="122"/>
      <w:r>
        <w:t xml:space="preserve">: </w:t>
      </w:r>
      <w:r w:rsidRPr="00296684">
        <w:t>PCIe slot for the extender cable</w:t>
      </w:r>
    </w:p>
    <w:p w:rsidR="00A63725" w:rsidRDefault="00A63725" w:rsidP="00AB03C5">
      <w:pPr>
        <w:pStyle w:val="ListParagraph"/>
        <w:widowControl w:val="0"/>
        <w:numPr>
          <w:ilvl w:val="0"/>
          <w:numId w:val="2"/>
        </w:numPr>
        <w:suppressAutoHyphens/>
        <w:spacing w:after="120" w:line="240" w:lineRule="auto"/>
        <w:ind w:left="448" w:hanging="357"/>
        <w:contextualSpacing w:val="0"/>
        <w:jc w:val="both"/>
      </w:pPr>
      <w:r>
        <w:t xml:space="preserve">Mount </w:t>
      </w:r>
      <w:r w:rsidR="001D1F31">
        <w:t xml:space="preserve">the </w:t>
      </w:r>
      <w:r>
        <w:t>F</w:t>
      </w:r>
      <w:r w:rsidR="001D1F31">
        <w:t>MC m</w:t>
      </w:r>
      <w:r>
        <w:t>asterF</w:t>
      </w:r>
      <w:r w:rsidR="001D1F31">
        <w:t>IP</w:t>
      </w:r>
      <w:r>
        <w:t xml:space="preserve"> </w:t>
      </w:r>
      <w:r w:rsidR="001D1F31">
        <w:t>board on the</w:t>
      </w:r>
      <w:r>
        <w:t xml:space="preserve"> FMC connector of</w:t>
      </w:r>
      <w:r w:rsidR="00CC52C4">
        <w:t xml:space="preserve"> the</w:t>
      </w:r>
      <w:r>
        <w:t xml:space="preserve"> SPEC </w:t>
      </w:r>
      <w:r w:rsidR="001D1F31">
        <w:t>board</w:t>
      </w:r>
      <w:r>
        <w:t>.</w:t>
      </w:r>
    </w:p>
    <w:p w:rsidR="001C56B2" w:rsidRDefault="00693E7D" w:rsidP="00AB03C5">
      <w:pPr>
        <w:pStyle w:val="ListParagraph"/>
        <w:widowControl w:val="0"/>
        <w:numPr>
          <w:ilvl w:val="0"/>
          <w:numId w:val="2"/>
        </w:numPr>
        <w:suppressAutoHyphens/>
        <w:spacing w:after="120" w:line="240" w:lineRule="auto"/>
        <w:ind w:left="448" w:hanging="357"/>
        <w:contextualSpacing w:val="0"/>
        <w:jc w:val="both"/>
      </w:pPr>
      <w:r w:rsidRPr="00946A67">
        <w:t xml:space="preserve">Plug the USB cable (connector A) into </w:t>
      </w:r>
      <w:r w:rsidR="0092161A">
        <w:t xml:space="preserve">an </w:t>
      </w:r>
      <w:r w:rsidRPr="00946A67">
        <w:t>available USB slot of the provided computer.</w:t>
      </w:r>
    </w:p>
    <w:p w:rsidR="009B085B" w:rsidRPr="00D5416B" w:rsidRDefault="009B085B" w:rsidP="00AB03C5">
      <w:pPr>
        <w:pStyle w:val="ListParagraph"/>
        <w:numPr>
          <w:ilvl w:val="0"/>
          <w:numId w:val="2"/>
        </w:numPr>
        <w:spacing w:line="360" w:lineRule="auto"/>
        <w:jc w:val="both"/>
      </w:pPr>
      <w:r w:rsidRPr="00D5416B">
        <w:t>Plug the</w:t>
      </w:r>
      <w:r w:rsidRPr="00D5416B">
        <w:rPr>
          <w:b/>
        </w:rPr>
        <w:t xml:space="preserve"> barcode-reader</w:t>
      </w:r>
      <w:r w:rsidRPr="00D5416B">
        <w:t xml:space="preserve"> into </w:t>
      </w:r>
      <w:r w:rsidR="00122FC5">
        <w:t>a</w:t>
      </w:r>
      <w:r w:rsidR="00E92055">
        <w:t>n</w:t>
      </w:r>
      <w:r w:rsidRPr="00D5416B">
        <w:t xml:space="preserve"> available </w:t>
      </w:r>
      <w:r w:rsidR="006B7593" w:rsidRPr="00D5416B">
        <w:t>U</w:t>
      </w:r>
      <w:r w:rsidRPr="00D5416B">
        <w:t>SB slot of the computer.</w:t>
      </w:r>
    </w:p>
    <w:p w:rsidR="009B085B" w:rsidRDefault="009B085B" w:rsidP="00AB03C5">
      <w:pPr>
        <w:pStyle w:val="ListParagraph"/>
        <w:numPr>
          <w:ilvl w:val="0"/>
          <w:numId w:val="2"/>
        </w:numPr>
        <w:spacing w:line="360" w:lineRule="auto"/>
        <w:jc w:val="both"/>
      </w:pPr>
      <w:r w:rsidRPr="00D5416B">
        <w:t>Connect the</w:t>
      </w:r>
      <w:r w:rsidRPr="00946A67">
        <w:rPr>
          <w:b/>
        </w:rPr>
        <w:t xml:space="preserve"> monitor, keyboard and mouse</w:t>
      </w:r>
      <w:r w:rsidRPr="00D5416B">
        <w:t xml:space="preserve"> to the computer.</w:t>
      </w:r>
    </w:p>
    <w:p w:rsidR="002D414D" w:rsidRDefault="002D414D" w:rsidP="00AB03C5">
      <w:pPr>
        <w:pStyle w:val="ListParagraph"/>
        <w:numPr>
          <w:ilvl w:val="0"/>
          <w:numId w:val="2"/>
        </w:numPr>
        <w:spacing w:line="360" w:lineRule="auto"/>
        <w:jc w:val="both"/>
      </w:pPr>
      <w:r>
        <w:t>Start the PC.</w:t>
      </w:r>
    </w:p>
    <w:p w:rsidR="005B6DC3" w:rsidRPr="00F524E4" w:rsidRDefault="002876BB" w:rsidP="00AB03C5">
      <w:pPr>
        <w:pStyle w:val="ListParagraph"/>
        <w:numPr>
          <w:ilvl w:val="0"/>
          <w:numId w:val="2"/>
        </w:numPr>
        <w:spacing w:line="240" w:lineRule="auto"/>
        <w:jc w:val="both"/>
      </w:pPr>
      <w:r>
        <w:t xml:space="preserve">Install </w:t>
      </w:r>
      <w:r w:rsidR="001D1F31">
        <w:t xml:space="preserve">the </w:t>
      </w:r>
      <w:r>
        <w:t>F</w:t>
      </w:r>
      <w:r w:rsidR="00F84D93">
        <w:t>MC m</w:t>
      </w:r>
      <w:r>
        <w:t>asterF</w:t>
      </w:r>
      <w:r w:rsidR="00F84D93">
        <w:t>IP</w:t>
      </w:r>
      <w:r>
        <w:t xml:space="preserve"> test environment</w:t>
      </w:r>
      <w:r w:rsidR="00432646">
        <w:t xml:space="preserve"> through the following commands</w:t>
      </w:r>
      <w:r w:rsidR="00F524E4">
        <w:t>.</w:t>
      </w:r>
      <w:r w:rsidR="00CC5AEB">
        <w:t xml:space="preserve"> Please note that </w:t>
      </w:r>
      <w:r w:rsidR="001D1F31">
        <w:t xml:space="preserve">the </w:t>
      </w:r>
      <w:r w:rsidR="00CC5AEB">
        <w:t>test environment may be installed in any path</w:t>
      </w:r>
      <w:r w:rsidR="00F524E4">
        <w:t>. The installation sequence then makes sure that the</w:t>
      </w:r>
      <w:r w:rsidR="00CC5AEB">
        <w:t xml:space="preserve"> top directory</w:t>
      </w:r>
      <w:r w:rsidR="00F524E4">
        <w:t xml:space="preserve"> is</w:t>
      </w:r>
      <w:r w:rsidR="00CC5AEB">
        <w:t xml:space="preserve"> called </w:t>
      </w:r>
      <w:r w:rsidR="00CC5AEB" w:rsidRPr="00CC5AEB">
        <w:rPr>
          <w:b/>
        </w:rPr>
        <w:t>fmcmasterfip</w:t>
      </w:r>
      <w:r w:rsidR="00F524E4">
        <w:rPr>
          <w:b/>
        </w:rPr>
        <w:t>.</w:t>
      </w:r>
    </w:p>
    <w:p w:rsidR="00B84A6D" w:rsidRPr="00CC5AEB" w:rsidRDefault="00B84A6D" w:rsidP="00AB03C5">
      <w:pPr>
        <w:pStyle w:val="NoSpacing"/>
        <w:pBdr>
          <w:top w:val="single" w:sz="4" w:space="1" w:color="auto"/>
          <w:left w:val="single" w:sz="4" w:space="4" w:color="auto"/>
          <w:bottom w:val="single" w:sz="4" w:space="0" w:color="auto"/>
          <w:right w:val="single" w:sz="4" w:space="4" w:color="auto"/>
        </w:pBdr>
        <w:jc w:val="both"/>
        <w:rPr>
          <w:rFonts w:ascii="Courier New" w:hAnsi="Courier New" w:cs="Courier New"/>
          <w:i/>
          <w:sz w:val="20"/>
        </w:rPr>
      </w:pPr>
      <w:r w:rsidRPr="00CC5AEB">
        <w:rPr>
          <w:rFonts w:ascii="Courier New" w:hAnsi="Courier New" w:cs="Courier New"/>
          <w:i/>
          <w:sz w:val="20"/>
        </w:rPr>
        <w:t># test environment may be installed in any path</w:t>
      </w:r>
    </w:p>
    <w:p w:rsidR="00B84A6D" w:rsidRDefault="00B84A6D" w:rsidP="00AB03C5">
      <w:pPr>
        <w:pStyle w:val="NoSpacing"/>
        <w:pBdr>
          <w:top w:val="single" w:sz="4" w:space="1" w:color="auto"/>
          <w:left w:val="single" w:sz="4" w:space="4" w:color="auto"/>
          <w:bottom w:val="single" w:sz="4" w:space="0" w:color="auto"/>
          <w:right w:val="single" w:sz="4" w:space="4" w:color="auto"/>
        </w:pBdr>
        <w:jc w:val="both"/>
        <w:rPr>
          <w:rFonts w:ascii="Courier New" w:hAnsi="Courier New" w:cs="Courier New"/>
          <w:sz w:val="20"/>
        </w:rPr>
      </w:pPr>
      <w:r w:rsidRPr="005B6DC3">
        <w:rPr>
          <w:rFonts w:ascii="Courier New" w:hAnsi="Courier New" w:cs="Courier New"/>
          <w:b/>
          <w:sz w:val="20"/>
        </w:rPr>
        <w:t>cd</w:t>
      </w:r>
      <w:r w:rsidRPr="005B6DC3">
        <w:rPr>
          <w:rFonts w:ascii="Courier New" w:hAnsi="Courier New" w:cs="Courier New"/>
          <w:sz w:val="20"/>
        </w:rPr>
        <w:t xml:space="preserve"> ~</w:t>
      </w:r>
    </w:p>
    <w:p w:rsidR="00B84A6D" w:rsidRPr="00CC5AEB" w:rsidRDefault="00B84A6D" w:rsidP="00AB03C5">
      <w:pPr>
        <w:pStyle w:val="NoSpacing"/>
        <w:pBdr>
          <w:top w:val="single" w:sz="4" w:space="1" w:color="auto"/>
          <w:left w:val="single" w:sz="4" w:space="4" w:color="auto"/>
          <w:bottom w:val="single" w:sz="4" w:space="0" w:color="auto"/>
          <w:right w:val="single" w:sz="4" w:space="4" w:color="auto"/>
        </w:pBdr>
        <w:jc w:val="both"/>
        <w:rPr>
          <w:rFonts w:ascii="Courier New" w:hAnsi="Courier New" w:cs="Courier New"/>
          <w:i/>
          <w:sz w:val="20"/>
        </w:rPr>
      </w:pPr>
      <w:r w:rsidRPr="00CC5AEB">
        <w:rPr>
          <w:rFonts w:ascii="Courier New" w:hAnsi="Courier New" w:cs="Courier New"/>
          <w:i/>
          <w:sz w:val="20"/>
        </w:rPr>
        <w:t># clone pts repository</w:t>
      </w:r>
    </w:p>
    <w:p w:rsidR="00B84A6D" w:rsidRPr="005B6DC3" w:rsidRDefault="00B84A6D" w:rsidP="00AB03C5">
      <w:pPr>
        <w:pStyle w:val="NoSpacing"/>
        <w:pBdr>
          <w:top w:val="single" w:sz="4" w:space="1" w:color="auto"/>
          <w:left w:val="single" w:sz="4" w:space="4" w:color="auto"/>
          <w:bottom w:val="single" w:sz="4" w:space="0" w:color="auto"/>
          <w:right w:val="single" w:sz="4" w:space="4" w:color="auto"/>
        </w:pBdr>
        <w:jc w:val="both"/>
        <w:rPr>
          <w:rFonts w:ascii="Courier New" w:hAnsi="Courier New" w:cs="Courier New"/>
          <w:sz w:val="20"/>
        </w:rPr>
      </w:pPr>
      <w:r w:rsidRPr="005B6DC3">
        <w:rPr>
          <w:rFonts w:ascii="Courier New" w:hAnsi="Courier New" w:cs="Courier New"/>
          <w:b/>
          <w:sz w:val="20"/>
        </w:rPr>
        <w:t>git clone</w:t>
      </w:r>
      <w:r w:rsidRPr="005B6DC3">
        <w:rPr>
          <w:rFonts w:ascii="Courier New" w:hAnsi="Courier New" w:cs="Courier New"/>
          <w:sz w:val="20"/>
        </w:rPr>
        <w:t xml:space="preserve"> </w:t>
      </w:r>
      <w:r w:rsidR="00A63725" w:rsidRPr="00A63725">
        <w:rPr>
          <w:rFonts w:ascii="Courier New" w:hAnsi="Courier New" w:cs="Courier New"/>
          <w:sz w:val="20"/>
        </w:rPr>
        <w:t>git://ohwr.org/cern-fip/masterfip/masterfip-tst.git</w:t>
      </w:r>
      <w:r w:rsidR="00A63725">
        <w:rPr>
          <w:rFonts w:ascii="Courier New" w:hAnsi="Courier New" w:cs="Courier New"/>
          <w:sz w:val="20"/>
        </w:rPr>
        <w:t xml:space="preserve"> </w:t>
      </w:r>
      <w:r w:rsidRPr="005B6DC3">
        <w:rPr>
          <w:rFonts w:ascii="Courier New" w:hAnsi="Courier New" w:cs="Courier New"/>
          <w:sz w:val="20"/>
        </w:rPr>
        <w:t>fmcmasterfip</w:t>
      </w:r>
    </w:p>
    <w:p w:rsidR="00B84A6D" w:rsidRPr="00CC5AEB" w:rsidRDefault="00B84A6D" w:rsidP="00AB03C5">
      <w:pPr>
        <w:pStyle w:val="NoSpacing"/>
        <w:pBdr>
          <w:top w:val="single" w:sz="4" w:space="1" w:color="auto"/>
          <w:left w:val="single" w:sz="4" w:space="4" w:color="auto"/>
          <w:bottom w:val="single" w:sz="4" w:space="0" w:color="auto"/>
          <w:right w:val="single" w:sz="4" w:space="4" w:color="auto"/>
        </w:pBdr>
        <w:jc w:val="both"/>
        <w:rPr>
          <w:rFonts w:ascii="Courier New" w:hAnsi="Courier New" w:cs="Courier New"/>
          <w:i/>
          <w:sz w:val="20"/>
        </w:rPr>
      </w:pPr>
      <w:r w:rsidRPr="00CC5AEB">
        <w:rPr>
          <w:rFonts w:ascii="Courier New" w:hAnsi="Courier New" w:cs="Courier New"/>
          <w:i/>
          <w:sz w:val="20"/>
        </w:rPr>
        <w:t xml:space="preserve"># enter </w:t>
      </w:r>
      <w:r w:rsidR="00C649D0">
        <w:rPr>
          <w:rFonts w:ascii="Courier New" w:hAnsi="Courier New" w:cs="Courier New"/>
          <w:i/>
          <w:sz w:val="20"/>
        </w:rPr>
        <w:t xml:space="preserve">in the </w:t>
      </w:r>
      <w:r w:rsidRPr="00CC5AEB">
        <w:rPr>
          <w:rFonts w:ascii="Courier New" w:hAnsi="Courier New" w:cs="Courier New"/>
          <w:i/>
          <w:sz w:val="20"/>
        </w:rPr>
        <w:t>directory</w:t>
      </w:r>
    </w:p>
    <w:p w:rsidR="00B84A6D" w:rsidRDefault="00B84A6D" w:rsidP="00AB03C5">
      <w:pPr>
        <w:pStyle w:val="NoSpacing"/>
        <w:pBdr>
          <w:top w:val="single" w:sz="4" w:space="1" w:color="auto"/>
          <w:left w:val="single" w:sz="4" w:space="4" w:color="auto"/>
          <w:bottom w:val="single" w:sz="4" w:space="0" w:color="auto"/>
          <w:right w:val="single" w:sz="4" w:space="4" w:color="auto"/>
        </w:pBdr>
        <w:jc w:val="both"/>
        <w:rPr>
          <w:rFonts w:ascii="Courier New" w:hAnsi="Courier New" w:cs="Courier New"/>
          <w:sz w:val="20"/>
        </w:rPr>
      </w:pPr>
      <w:r w:rsidRPr="00CC5AEB">
        <w:rPr>
          <w:rFonts w:ascii="Courier New" w:hAnsi="Courier New" w:cs="Courier New"/>
          <w:b/>
          <w:sz w:val="20"/>
        </w:rPr>
        <w:t>cd</w:t>
      </w:r>
      <w:r w:rsidRPr="00CC5AEB">
        <w:rPr>
          <w:rFonts w:ascii="Courier New" w:hAnsi="Courier New" w:cs="Courier New"/>
          <w:sz w:val="20"/>
        </w:rPr>
        <w:t xml:space="preserve"> fmcmasterfip</w:t>
      </w:r>
    </w:p>
    <w:p w:rsidR="00B84A6D" w:rsidRPr="00CC5AEB" w:rsidRDefault="00B84A6D" w:rsidP="00AB03C5">
      <w:pPr>
        <w:pStyle w:val="NoSpacing"/>
        <w:pBdr>
          <w:top w:val="single" w:sz="4" w:space="1" w:color="auto"/>
          <w:left w:val="single" w:sz="4" w:space="4" w:color="auto"/>
          <w:bottom w:val="single" w:sz="4" w:space="0" w:color="auto"/>
          <w:right w:val="single" w:sz="4" w:space="4" w:color="auto"/>
        </w:pBdr>
        <w:jc w:val="both"/>
        <w:rPr>
          <w:rFonts w:ascii="Courier New" w:hAnsi="Courier New" w:cs="Courier New"/>
          <w:i/>
          <w:sz w:val="20"/>
        </w:rPr>
      </w:pPr>
      <w:r w:rsidRPr="00CC5AEB">
        <w:rPr>
          <w:rFonts w:ascii="Courier New" w:hAnsi="Courier New" w:cs="Courier New"/>
          <w:i/>
          <w:sz w:val="20"/>
        </w:rPr>
        <w:t># run install script</w:t>
      </w:r>
    </w:p>
    <w:p w:rsidR="00B84A6D" w:rsidRPr="00CC5AEB" w:rsidRDefault="00F26897" w:rsidP="00AB03C5">
      <w:pPr>
        <w:pStyle w:val="NoSpacing"/>
        <w:pBdr>
          <w:top w:val="single" w:sz="4" w:space="1" w:color="auto"/>
          <w:left w:val="single" w:sz="4" w:space="4" w:color="auto"/>
          <w:bottom w:val="single" w:sz="4" w:space="0" w:color="auto"/>
          <w:right w:val="single" w:sz="4" w:space="4" w:color="auto"/>
        </w:pBdr>
        <w:spacing w:line="360" w:lineRule="auto"/>
        <w:jc w:val="both"/>
        <w:rPr>
          <w:rFonts w:ascii="Courier New" w:hAnsi="Courier New" w:cs="Courier New"/>
          <w:b/>
          <w:sz w:val="20"/>
        </w:rPr>
      </w:pPr>
      <w:r>
        <w:rPr>
          <w:rFonts w:ascii="Courier New" w:hAnsi="Courier New" w:cs="Courier New"/>
          <w:b/>
          <w:sz w:val="20"/>
        </w:rPr>
        <w:t xml:space="preserve">sudo </w:t>
      </w:r>
      <w:r w:rsidR="00B84A6D" w:rsidRPr="00CC5AEB">
        <w:rPr>
          <w:rFonts w:ascii="Courier New" w:hAnsi="Courier New" w:cs="Courier New"/>
          <w:b/>
          <w:sz w:val="20"/>
        </w:rPr>
        <w:t>./install.sh</w:t>
      </w:r>
    </w:p>
    <w:p w:rsidR="001D1F31" w:rsidRPr="0064472F" w:rsidRDefault="001D1F31" w:rsidP="00AB03C5">
      <w:pPr>
        <w:pStyle w:val="ListParagraph"/>
        <w:spacing w:line="360" w:lineRule="auto"/>
        <w:ind w:left="450"/>
        <w:jc w:val="both"/>
        <w:rPr>
          <w:sz w:val="10"/>
          <w:szCs w:val="10"/>
        </w:rPr>
      </w:pPr>
    </w:p>
    <w:p w:rsidR="00B84A6D" w:rsidRDefault="00F26897" w:rsidP="00AB03C5">
      <w:pPr>
        <w:pStyle w:val="ListParagraph"/>
        <w:spacing w:line="360" w:lineRule="auto"/>
        <w:ind w:left="450"/>
        <w:jc w:val="both"/>
      </w:pPr>
      <w:r>
        <w:t>The i</w:t>
      </w:r>
      <w:r w:rsidR="00B84A6D">
        <w:t>nstall</w:t>
      </w:r>
      <w:r>
        <w:t>.sh</w:t>
      </w:r>
      <w:r w:rsidR="00B84A6D">
        <w:t xml:space="preserve"> script:</w:t>
      </w:r>
    </w:p>
    <w:p w:rsidR="00B84A6D" w:rsidRDefault="00B84A6D" w:rsidP="00AB03C5">
      <w:pPr>
        <w:pStyle w:val="ListParagraph"/>
        <w:numPr>
          <w:ilvl w:val="1"/>
          <w:numId w:val="2"/>
        </w:numPr>
        <w:spacing w:line="360" w:lineRule="auto"/>
        <w:jc w:val="both"/>
      </w:pPr>
      <w:r>
        <w:t>make</w:t>
      </w:r>
      <w:r w:rsidR="00F26897">
        <w:t>s</w:t>
      </w:r>
      <w:r>
        <w:t xml:space="preserve"> sure that top directory is called </w:t>
      </w:r>
      <w:r w:rsidRPr="00CC5AEB">
        <w:rPr>
          <w:b/>
        </w:rPr>
        <w:t>fmcmasterfip</w:t>
      </w:r>
    </w:p>
    <w:p w:rsidR="00B84A6D" w:rsidRDefault="00A63725" w:rsidP="00AB03C5">
      <w:pPr>
        <w:pStyle w:val="ListParagraph"/>
        <w:numPr>
          <w:ilvl w:val="1"/>
          <w:numId w:val="2"/>
        </w:numPr>
        <w:spacing w:line="360" w:lineRule="auto"/>
        <w:jc w:val="both"/>
      </w:pPr>
      <w:r>
        <w:t>install</w:t>
      </w:r>
      <w:r w:rsidR="00F26897">
        <w:t>s</w:t>
      </w:r>
      <w:r w:rsidR="00B84A6D">
        <w:t xml:space="preserve"> all required </w:t>
      </w:r>
      <w:r>
        <w:t xml:space="preserve">linux </w:t>
      </w:r>
      <w:r w:rsidR="00B84A6D">
        <w:t>packages</w:t>
      </w:r>
    </w:p>
    <w:p w:rsidR="00B84A6D" w:rsidRDefault="00B84A6D" w:rsidP="00AB03C5">
      <w:pPr>
        <w:pStyle w:val="ListParagraph"/>
        <w:numPr>
          <w:ilvl w:val="1"/>
          <w:numId w:val="2"/>
        </w:numPr>
        <w:spacing w:line="360" w:lineRule="auto"/>
        <w:jc w:val="both"/>
      </w:pPr>
      <w:r>
        <w:t>clone</w:t>
      </w:r>
      <w:r w:rsidR="00F26897">
        <w:t>s</w:t>
      </w:r>
      <w:r>
        <w:t xml:space="preserve"> git submodules</w:t>
      </w:r>
    </w:p>
    <w:p w:rsidR="00B84A6D" w:rsidRDefault="00B84A6D" w:rsidP="00AB03C5">
      <w:pPr>
        <w:pStyle w:val="ListParagraph"/>
        <w:numPr>
          <w:ilvl w:val="1"/>
          <w:numId w:val="2"/>
        </w:numPr>
        <w:spacing w:line="360" w:lineRule="auto"/>
        <w:jc w:val="both"/>
      </w:pPr>
      <w:r>
        <w:t>build</w:t>
      </w:r>
      <w:r w:rsidR="00F26897">
        <w:t>s</w:t>
      </w:r>
      <w:r>
        <w:t xml:space="preserve"> software and kernel modules</w:t>
      </w:r>
    </w:p>
    <w:p w:rsidR="00B84A6D" w:rsidRDefault="00B84A6D" w:rsidP="00AB03C5">
      <w:pPr>
        <w:pStyle w:val="ListParagraph"/>
        <w:numPr>
          <w:ilvl w:val="1"/>
          <w:numId w:val="2"/>
        </w:numPr>
        <w:spacing w:line="360" w:lineRule="auto"/>
        <w:jc w:val="both"/>
      </w:pPr>
      <w:r>
        <w:t>verif</w:t>
      </w:r>
      <w:r w:rsidR="00F26897">
        <w:t>ies</w:t>
      </w:r>
      <w:r>
        <w:t xml:space="preserve"> if modules may be correctly loaded</w:t>
      </w:r>
    </w:p>
    <w:p w:rsidR="00B84A6D" w:rsidRDefault="00B84A6D" w:rsidP="00AB03C5">
      <w:pPr>
        <w:pStyle w:val="ListParagraph"/>
        <w:numPr>
          <w:ilvl w:val="1"/>
          <w:numId w:val="2"/>
        </w:numPr>
        <w:spacing w:line="360" w:lineRule="auto"/>
        <w:jc w:val="both"/>
      </w:pPr>
      <w:r>
        <w:t>create</w:t>
      </w:r>
      <w:r w:rsidR="00F26897">
        <w:t>s</w:t>
      </w:r>
      <w:r>
        <w:t xml:space="preserve"> test shortcut on desktop</w:t>
      </w:r>
    </w:p>
    <w:p w:rsidR="00A63725" w:rsidRDefault="00DB3A3B" w:rsidP="00AB03C5">
      <w:pPr>
        <w:pStyle w:val="ListParagraph"/>
        <w:numPr>
          <w:ilvl w:val="0"/>
          <w:numId w:val="2"/>
        </w:numPr>
        <w:spacing w:line="360" w:lineRule="auto"/>
        <w:jc w:val="both"/>
      </w:pPr>
      <w:r>
        <w:rPr>
          <w:noProof/>
          <w:lang w:val="en-GB" w:eastAsia="en-GB"/>
        </w:rPr>
        <mc:AlternateContent>
          <mc:Choice Requires="wps">
            <w:drawing>
              <wp:anchor distT="0" distB="0" distL="114300" distR="114300" simplePos="0" relativeHeight="251656704" behindDoc="0" locked="0" layoutInCell="1" allowOverlap="1" wp14:anchorId="7382D4BC" wp14:editId="7D2817EB">
                <wp:simplePos x="0" y="0"/>
                <wp:positionH relativeFrom="column">
                  <wp:posOffset>-80010</wp:posOffset>
                </wp:positionH>
                <wp:positionV relativeFrom="paragraph">
                  <wp:posOffset>231775</wp:posOffset>
                </wp:positionV>
                <wp:extent cx="6019800" cy="441960"/>
                <wp:effectExtent l="0" t="0" r="0" b="0"/>
                <wp:wrapNone/>
                <wp:docPr id="1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441960"/>
                        </a:xfrm>
                        <a:prstGeom prst="rect">
                          <a:avLst/>
                        </a:prstGeom>
                        <a:solidFill>
                          <a:srgbClr val="FFFFFF"/>
                        </a:solidFill>
                        <a:ln w="9525">
                          <a:solidFill>
                            <a:srgbClr val="000000"/>
                          </a:solidFill>
                          <a:miter lim="800000"/>
                          <a:headEnd/>
                          <a:tailEnd/>
                        </a:ln>
                      </wps:spPr>
                      <wps:txbx>
                        <w:txbxContent>
                          <w:p w:rsidR="00010D60" w:rsidRPr="00C322E6" w:rsidRDefault="00010D60" w:rsidP="00C322E6">
                            <w:pPr>
                              <w:pStyle w:val="NoSpacing"/>
                            </w:pPr>
                            <w:r w:rsidRPr="00C322E6">
                              <w:t>Installation successful!</w:t>
                            </w:r>
                          </w:p>
                          <w:p w:rsidR="00010D60" w:rsidRPr="00C322E6" w:rsidRDefault="00010D60" w:rsidP="00C322E6">
                            <w:pPr>
                              <w:pStyle w:val="NoSpacing"/>
                            </w:pPr>
                            <w:r w:rsidRPr="00C322E6">
                              <w:t>Creating desktop shortcut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382D4BC" id="_x0000_t202" coordsize="21600,21600" o:spt="202" path="m,l,21600r21600,l21600,xe">
                <v:stroke joinstyle="miter"/>
                <v:path gradientshapeok="t" o:connecttype="rect"/>
              </v:shapetype>
              <v:shape id="Text Box 5" o:spid="_x0000_s1026" type="#_x0000_t202" style="position:absolute;left:0;text-align:left;margin-left:-6.3pt;margin-top:18.25pt;width:474pt;height:34.8pt;z-index:2516567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">
                <v:textbox style="mso-fit-shape-to-text:t">
                  <w:txbxContent>
                    <w:p w:rsidR="00010D60" w:rsidRPr="00C322E6" w:rsidRDefault="00010D60" w:rsidP="00C322E6">
                      <w:pPr>
                        <w:pStyle w:val="NoSpacing"/>
                      </w:pPr>
                      <w:r w:rsidRPr="00C322E6">
                        <w:t>Installation successful!</w:t>
                      </w:r>
                    </w:p>
                    <w:p w:rsidR="00010D60" w:rsidRPr="00C322E6" w:rsidRDefault="00010D60" w:rsidP="00C322E6">
                      <w:pPr>
                        <w:pStyle w:val="NoSpacing"/>
                      </w:pPr>
                      <w:r w:rsidRPr="00C322E6">
                        <w:t>Creating desktop shortcut</w:t>
                      </w:r>
                    </w:p>
                  </w:txbxContent>
                </v:textbox>
              </v:shape>
            </w:pict>
          </mc:Fallback>
        </mc:AlternateContent>
      </w:r>
      <w:r w:rsidR="00A63725">
        <w:t>Please make sure that</w:t>
      </w:r>
      <w:r w:rsidR="001D1F31">
        <w:t xml:space="preserve"> the</w:t>
      </w:r>
      <w:r w:rsidR="00A63725">
        <w:t xml:space="preserve"> install</w:t>
      </w:r>
      <w:r w:rsidR="001D1F31">
        <w:t>ation</w:t>
      </w:r>
      <w:r w:rsidR="00A63725">
        <w:t xml:space="preserve"> script ended with</w:t>
      </w:r>
      <w:r w:rsidR="001D1F31">
        <w:t xml:space="preserve"> the</w:t>
      </w:r>
      <w:r w:rsidR="00A63725">
        <w:t xml:space="preserve"> following message:</w:t>
      </w:r>
    </w:p>
    <w:p w:rsidR="002D414D" w:rsidRPr="00D5416B" w:rsidRDefault="002D414D" w:rsidP="00AB03C5">
      <w:pPr>
        <w:spacing w:line="360" w:lineRule="auto"/>
        <w:jc w:val="both"/>
      </w:pPr>
    </w:p>
    <w:p w:rsidR="00D87967" w:rsidRDefault="00B72F74" w:rsidP="00AB03C5">
      <w:pPr>
        <w:pStyle w:val="Heading1"/>
        <w:jc w:val="both"/>
        <w:rPr>
          <w:rStyle w:val="Heading2Char"/>
          <w:sz w:val="100"/>
          <w:szCs w:val="100"/>
        </w:rPr>
      </w:pPr>
      <w:bookmarkStart w:id="123" w:name="_Toc435616045"/>
      <w:bookmarkStart w:id="124" w:name="_Toc454850968"/>
      <w:bookmarkStart w:id="125" w:name="_Toc456013940"/>
      <w:r w:rsidRPr="005927D2">
        <w:lastRenderedPageBreak/>
        <w:t>Testing Procedure</w:t>
      </w:r>
      <w:bookmarkEnd w:id="123"/>
      <w:bookmarkEnd w:id="124"/>
      <w:bookmarkEnd w:id="125"/>
    </w:p>
    <w:tbl>
      <w:tblPr>
        <w:tblStyle w:val="TableGrid"/>
        <w:tblW w:w="0" w:type="auto"/>
        <w:tblLayout w:type="fixed"/>
        <w:tblLook w:val="0480" w:firstRow="0" w:lastRow="0" w:firstColumn="1" w:lastColumn="0" w:noHBand="0" w:noVBand="1"/>
      </w:tblPr>
      <w:tblGrid>
        <w:gridCol w:w="5778"/>
        <w:gridCol w:w="90"/>
        <w:gridCol w:w="3348"/>
      </w:tblGrid>
      <w:tr w:rsidR="001B062A" w:rsidTr="00101019">
        <w:tc>
          <w:tcPr>
            <w:tcW w:w="5778" w:type="dxa"/>
          </w:tcPr>
          <w:p w:rsidR="001B062A" w:rsidRDefault="001B062A" w:rsidP="00AB03C5">
            <w:pPr>
              <w:pStyle w:val="ListParagraph"/>
              <w:ind w:left="0"/>
              <w:jc w:val="both"/>
              <w:rPr>
                <w:rStyle w:val="Heading2Char"/>
                <w:sz w:val="22"/>
                <w:szCs w:val="80"/>
              </w:rPr>
            </w:pPr>
            <w:r w:rsidRPr="0099273B">
              <w:t>Place the ESD strap on your wrist.</w:t>
            </w:r>
          </w:p>
        </w:tc>
        <w:tc>
          <w:tcPr>
            <w:tcW w:w="3438" w:type="dxa"/>
            <w:gridSpan w:val="2"/>
          </w:tcPr>
          <w:p w:rsidR="001B062A" w:rsidRDefault="001B062A" w:rsidP="00AB03C5">
            <w:pPr>
              <w:pStyle w:val="ListParagraph"/>
              <w:ind w:left="0"/>
              <w:jc w:val="both"/>
              <w:rPr>
                <w:rStyle w:val="Heading2Char"/>
                <w:sz w:val="22"/>
                <w:szCs w:val="80"/>
              </w:rPr>
            </w:pPr>
            <w:r w:rsidRPr="00EA6DC7">
              <w:rPr>
                <w:noProof/>
                <w:lang w:val="en-GB" w:eastAsia="en-GB"/>
              </w:rPr>
              <w:drawing>
                <wp:inline distT="0" distB="0" distL="0" distR="0" wp14:anchorId="062A9AAB" wp14:editId="2B7C552F">
                  <wp:extent cx="1976755" cy="1604010"/>
                  <wp:effectExtent l="19050" t="19050" r="23495" b="15240"/>
                  <wp:docPr id="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1976450" cy="1604315"/>
                          </a:xfrm>
                          <a:prstGeom prst="rect">
                            <a:avLst/>
                          </a:prstGeom>
                          <a:noFill/>
                          <a:ln w="19050">
                            <a:solidFill>
                              <a:schemeClr val="accent1"/>
                            </a:solidFill>
                          </a:ln>
                        </pic:spPr>
                      </pic:pic>
                    </a:graphicData>
                  </a:graphic>
                </wp:inline>
              </w:drawing>
            </w:r>
          </w:p>
        </w:tc>
      </w:tr>
      <w:tr w:rsidR="001B062A" w:rsidTr="00101019">
        <w:tc>
          <w:tcPr>
            <w:tcW w:w="5778" w:type="dxa"/>
          </w:tcPr>
          <w:p w:rsidR="001B062A" w:rsidRDefault="001B062A" w:rsidP="00D33FFD">
            <w:pPr>
              <w:pStyle w:val="ListParagraph"/>
              <w:ind w:left="0"/>
              <w:jc w:val="both"/>
              <w:rPr>
                <w:rStyle w:val="Heading2Char"/>
                <w:sz w:val="22"/>
                <w:szCs w:val="80"/>
              </w:rPr>
            </w:pPr>
            <w:r w:rsidRPr="0099273B">
              <w:t xml:space="preserve">Put the barcode sticker on the Bottom side of the </w:t>
            </w:r>
            <w:r w:rsidR="001D1F31">
              <w:t>FMC masterFIP</w:t>
            </w:r>
            <w:r w:rsidR="001D1F31" w:rsidRPr="0099273B">
              <w:t xml:space="preserve"> </w:t>
            </w:r>
            <w:r w:rsidRPr="0099273B">
              <w:t>under te</w:t>
            </w:r>
            <w:r w:rsidR="00135F62">
              <w:t xml:space="preserve">st, in the position indicated </w:t>
            </w:r>
            <w:r w:rsidR="001D1F31">
              <w:t>w</w:t>
            </w:r>
            <w:r w:rsidR="00135F62">
              <w:t xml:space="preserve">ith </w:t>
            </w:r>
            <w:r w:rsidR="001D1F31">
              <w:t xml:space="preserve">the </w:t>
            </w:r>
            <w:r w:rsidR="00D33FFD">
              <w:t>white square</w:t>
            </w:r>
            <w:r w:rsidRPr="0099273B">
              <w:t>.</w:t>
            </w:r>
          </w:p>
        </w:tc>
        <w:tc>
          <w:tcPr>
            <w:tcW w:w="3438" w:type="dxa"/>
            <w:gridSpan w:val="2"/>
          </w:tcPr>
          <w:p w:rsidR="00C322E6" w:rsidRDefault="001B062A" w:rsidP="00AB03C5">
            <w:pPr>
              <w:pStyle w:val="ListParagraph"/>
              <w:ind w:left="0"/>
              <w:jc w:val="both"/>
              <w:rPr>
                <w:rStyle w:val="Heading2Char"/>
                <w:sz w:val="22"/>
                <w:szCs w:val="80"/>
              </w:rPr>
            </w:pPr>
            <w:r>
              <w:rPr>
                <w:noProof/>
                <w:szCs w:val="80"/>
                <w:lang w:val="en-GB" w:eastAsia="en-GB"/>
              </w:rPr>
              <w:drawing>
                <wp:inline distT="0" distB="0" distL="0" distR="0" wp14:anchorId="5BDCB55A" wp14:editId="3D263043">
                  <wp:extent cx="1859595" cy="1571625"/>
                  <wp:effectExtent l="19050" t="19050" r="26670" b="9525"/>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dac-dds bot sticker.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59595" cy="1571625"/>
                          </a:xfrm>
                          <a:prstGeom prst="rect">
                            <a:avLst/>
                          </a:prstGeom>
                          <a:ln w="19050">
                            <a:solidFill>
                              <a:schemeClr val="accent1"/>
                            </a:solidFill>
                          </a:ln>
                        </pic:spPr>
                      </pic:pic>
                    </a:graphicData>
                  </a:graphic>
                </wp:inline>
              </w:drawing>
            </w:r>
          </w:p>
        </w:tc>
      </w:tr>
      <w:tr w:rsidR="001B062A" w:rsidTr="00101019">
        <w:tc>
          <w:tcPr>
            <w:tcW w:w="5778" w:type="dxa"/>
          </w:tcPr>
          <w:p w:rsidR="001B062A" w:rsidRDefault="001B062A" w:rsidP="00AB03C5">
            <w:pPr>
              <w:pStyle w:val="ListParagraph"/>
              <w:ind w:left="0"/>
              <w:jc w:val="both"/>
              <w:rPr>
                <w:rStyle w:val="Heading2Char"/>
                <w:sz w:val="22"/>
                <w:szCs w:val="80"/>
              </w:rPr>
            </w:pPr>
            <w:r w:rsidRPr="0099273B">
              <w:t xml:space="preserve">Mount the </w:t>
            </w:r>
            <w:r w:rsidR="008E2FE4">
              <w:t>F</w:t>
            </w:r>
            <w:r w:rsidR="001D1F31">
              <w:t>MC m</w:t>
            </w:r>
            <w:r w:rsidR="008E2FE4">
              <w:t>asterF</w:t>
            </w:r>
            <w:r w:rsidR="001D1F31">
              <w:t>IP</w:t>
            </w:r>
            <w:r w:rsidR="008E2FE4">
              <w:t xml:space="preserve"> </w:t>
            </w:r>
            <w:r w:rsidRPr="0099273B">
              <w:t>under-test on the SPEC board</w:t>
            </w:r>
            <w:r>
              <w:t>.</w:t>
            </w:r>
          </w:p>
        </w:tc>
        <w:tc>
          <w:tcPr>
            <w:tcW w:w="3438" w:type="dxa"/>
            <w:gridSpan w:val="2"/>
          </w:tcPr>
          <w:p w:rsidR="001B062A" w:rsidRDefault="001B062A" w:rsidP="00AB03C5">
            <w:pPr>
              <w:pStyle w:val="ListParagraph"/>
              <w:ind w:left="0"/>
              <w:jc w:val="both"/>
              <w:rPr>
                <w:rStyle w:val="Heading2Char"/>
                <w:sz w:val="22"/>
                <w:szCs w:val="80"/>
              </w:rPr>
            </w:pPr>
            <w:r w:rsidRPr="001B062A">
              <w:rPr>
                <w:rStyle w:val="Heading2Char"/>
                <w:noProof/>
                <w:sz w:val="22"/>
                <w:szCs w:val="80"/>
                <w:lang w:val="en-GB" w:eastAsia="en-GB"/>
              </w:rPr>
              <w:drawing>
                <wp:inline distT="0" distB="0" distL="0" distR="0" wp14:anchorId="7D1649C3" wp14:editId="5B18AC5C">
                  <wp:extent cx="1978990" cy="1391768"/>
                  <wp:effectExtent l="19050" t="19050" r="21260" b="17932"/>
                  <wp:docPr id="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stretch>
                            <a:fillRect/>
                          </a:stretch>
                        </pic:blipFill>
                        <pic:spPr bwMode="auto">
                          <a:xfrm>
                            <a:off x="0" y="0"/>
                            <a:ext cx="1978990" cy="1391768"/>
                          </a:xfrm>
                          <a:prstGeom prst="rect">
                            <a:avLst/>
                          </a:prstGeom>
                          <a:noFill/>
                          <a:ln w="19050">
                            <a:solidFill>
                              <a:schemeClr val="accent1"/>
                            </a:solidFill>
                          </a:ln>
                        </pic:spPr>
                      </pic:pic>
                    </a:graphicData>
                  </a:graphic>
                </wp:inline>
              </w:drawing>
            </w:r>
          </w:p>
        </w:tc>
      </w:tr>
      <w:tr w:rsidR="008E2FE4" w:rsidTr="00101019">
        <w:tc>
          <w:tcPr>
            <w:tcW w:w="9216" w:type="dxa"/>
            <w:gridSpan w:val="3"/>
          </w:tcPr>
          <w:p w:rsidR="008E2FE4" w:rsidRPr="007A4231" w:rsidRDefault="008E2FE4" w:rsidP="00AB03C5">
            <w:pPr>
              <w:spacing w:after="100"/>
              <w:jc w:val="both"/>
            </w:pPr>
            <w:r w:rsidRPr="007A4231">
              <w:t xml:space="preserve">Connect </w:t>
            </w:r>
            <w:r w:rsidR="001D1F31" w:rsidRPr="007A4231">
              <w:t>the FMC masterFIP</w:t>
            </w:r>
            <w:r w:rsidRPr="007A4231">
              <w:t xml:space="preserve"> with </w:t>
            </w:r>
            <w:r w:rsidR="001D1F31" w:rsidRPr="007A4231">
              <w:t xml:space="preserve">the </w:t>
            </w:r>
            <w:r w:rsidRPr="007A4231">
              <w:t xml:space="preserve">USB relay box and </w:t>
            </w:r>
            <w:r w:rsidR="001D1F31" w:rsidRPr="007A4231">
              <w:t>the n</w:t>
            </w:r>
            <w:r w:rsidRPr="007A4231">
              <w:t>anoF</w:t>
            </w:r>
            <w:r w:rsidR="001D1F31" w:rsidRPr="007A4231">
              <w:t>IPd</w:t>
            </w:r>
            <w:r w:rsidRPr="007A4231">
              <w:t xml:space="preserve">iag using </w:t>
            </w:r>
            <w:r w:rsidR="001D1F31" w:rsidRPr="007A4231">
              <w:t xml:space="preserve">the </w:t>
            </w:r>
            <w:r w:rsidRPr="007A4231">
              <w:t>provided cables</w:t>
            </w:r>
            <w:r w:rsidR="001D1F31" w:rsidRPr="007A4231">
              <w:t>,</w:t>
            </w:r>
            <w:r w:rsidRPr="007A4231">
              <w:t xml:space="preserve"> as</w:t>
            </w:r>
            <w:r w:rsidR="00581DF4" w:rsidRPr="007A4231">
              <w:t xml:space="preserve"> i</w:t>
            </w:r>
            <w:r w:rsidRPr="007A4231">
              <w:t xml:space="preserve">n </w:t>
            </w:r>
            <w:r w:rsidR="00DB354B">
              <w:fldChar w:fldCharType="begin"/>
            </w:r>
            <w:r w:rsidR="00DB354B">
              <w:instrText xml:space="preserve"> REF _Ref434841884 \h  \* MERGEFORMAT </w:instrText>
            </w:r>
            <w:r w:rsidR="00DB354B">
              <w:fldChar w:fldCharType="separate"/>
            </w:r>
            <w:r w:rsidR="00F94A0E" w:rsidRPr="007A4231">
              <w:t>Figure 7</w:t>
            </w:r>
            <w:r w:rsidR="00DB354B">
              <w:fldChar w:fldCharType="end"/>
            </w:r>
            <w:r w:rsidR="00313F67" w:rsidRPr="007A4231">
              <w:t>.</w:t>
            </w:r>
            <w:r w:rsidRPr="007A4231">
              <w:t xml:space="preserve"> </w:t>
            </w:r>
            <w:r w:rsidR="00581DF4" w:rsidRPr="007A4231">
              <w:t xml:space="preserve">Note that the nanoFIPdiag speed version should match the masterFIP speed version. </w:t>
            </w:r>
          </w:p>
          <w:p w:rsidR="008E2FE4" w:rsidRPr="007A4231" w:rsidRDefault="008E2FE4" w:rsidP="00AB03C5">
            <w:pPr>
              <w:pStyle w:val="ListParagraph"/>
              <w:numPr>
                <w:ilvl w:val="0"/>
                <w:numId w:val="14"/>
              </w:numPr>
              <w:spacing w:after="100"/>
              <w:jc w:val="both"/>
            </w:pPr>
            <w:r w:rsidRPr="007A4231">
              <w:t>Connecting Dsub9-LEMO cable:</w:t>
            </w:r>
          </w:p>
          <w:p w:rsidR="008E2FE4" w:rsidRPr="007A4231" w:rsidRDefault="008E2FE4" w:rsidP="00AB03C5">
            <w:pPr>
              <w:pStyle w:val="ListParagraph"/>
              <w:numPr>
                <w:ilvl w:val="1"/>
                <w:numId w:val="14"/>
              </w:numPr>
              <w:spacing w:after="100"/>
              <w:jc w:val="both"/>
              <w:rPr>
                <w:rPrChange w:id="126" w:author="Marek Guminski" w:date="2017-03-08T02:51:00Z">
                  <w:rPr>
                    <w:sz w:val="20"/>
                  </w:rPr>
                </w:rPrChange>
              </w:rPr>
            </w:pPr>
            <w:r w:rsidRPr="007A4231">
              <w:rPr>
                <w:rPrChange w:id="127" w:author="Marek Guminski" w:date="2017-03-08T02:51:00Z">
                  <w:rPr>
                    <w:sz w:val="20"/>
                  </w:rPr>
                </w:rPrChange>
              </w:rPr>
              <w:t xml:space="preserve">connect the Dsub9 plug to </w:t>
            </w:r>
            <w:r w:rsidR="002240B0" w:rsidRPr="007A4231">
              <w:rPr>
                <w:rPrChange w:id="128" w:author="Marek Guminski" w:date="2017-03-08T02:51:00Z">
                  <w:rPr>
                    <w:sz w:val="20"/>
                  </w:rPr>
                </w:rPrChange>
              </w:rPr>
              <w:t xml:space="preserve">the </w:t>
            </w:r>
            <w:r w:rsidR="001D1F31" w:rsidRPr="007A4231">
              <w:rPr>
                <w:rPrChange w:id="129" w:author="Marek Guminski" w:date="2017-03-08T02:51:00Z">
                  <w:rPr>
                    <w:sz w:val="20"/>
                  </w:rPr>
                </w:rPrChange>
              </w:rPr>
              <w:t>n</w:t>
            </w:r>
            <w:r w:rsidRPr="007A4231">
              <w:rPr>
                <w:rPrChange w:id="130" w:author="Marek Guminski" w:date="2017-03-08T02:51:00Z">
                  <w:rPr>
                    <w:sz w:val="20"/>
                  </w:rPr>
                </w:rPrChange>
              </w:rPr>
              <w:t>anoF</w:t>
            </w:r>
            <w:r w:rsidR="00F26897" w:rsidRPr="007A4231">
              <w:rPr>
                <w:rPrChange w:id="131" w:author="Marek Guminski" w:date="2017-03-08T02:51:00Z">
                  <w:rPr>
                    <w:sz w:val="20"/>
                  </w:rPr>
                </w:rPrChange>
              </w:rPr>
              <w:t>IPd</w:t>
            </w:r>
            <w:r w:rsidRPr="007A4231">
              <w:rPr>
                <w:rPrChange w:id="132" w:author="Marek Guminski" w:date="2017-03-08T02:51:00Z">
                  <w:rPr>
                    <w:sz w:val="20"/>
                  </w:rPr>
                </w:rPrChange>
              </w:rPr>
              <w:t>Diag</w:t>
            </w:r>
          </w:p>
          <w:p w:rsidR="008E2FE4" w:rsidRPr="007A4231" w:rsidRDefault="008E2FE4" w:rsidP="00AB03C5">
            <w:pPr>
              <w:pStyle w:val="ListParagraph"/>
              <w:numPr>
                <w:ilvl w:val="1"/>
                <w:numId w:val="14"/>
              </w:numPr>
              <w:spacing w:after="100"/>
              <w:jc w:val="both"/>
              <w:rPr>
                <w:rPrChange w:id="133" w:author="Marek Guminski" w:date="2017-03-08T02:51:00Z">
                  <w:rPr>
                    <w:sz w:val="20"/>
                  </w:rPr>
                </w:rPrChange>
              </w:rPr>
            </w:pPr>
            <w:r w:rsidRPr="007A4231">
              <w:rPr>
                <w:rPrChange w:id="134" w:author="Marek Guminski" w:date="2017-03-08T02:51:00Z">
                  <w:rPr>
                    <w:sz w:val="20"/>
                  </w:rPr>
                </w:rPrChange>
              </w:rPr>
              <w:t xml:space="preserve">connect </w:t>
            </w:r>
            <w:r w:rsidR="002240B0" w:rsidRPr="007A4231">
              <w:rPr>
                <w:rPrChange w:id="135" w:author="Marek Guminski" w:date="2017-03-08T02:51:00Z">
                  <w:rPr>
                    <w:sz w:val="20"/>
                  </w:rPr>
                </w:rPrChange>
              </w:rPr>
              <w:t xml:space="preserve">the </w:t>
            </w:r>
            <w:r w:rsidRPr="007A4231">
              <w:rPr>
                <w:rPrChange w:id="136" w:author="Marek Guminski" w:date="2017-03-08T02:51:00Z">
                  <w:rPr>
                    <w:sz w:val="20"/>
                  </w:rPr>
                </w:rPrChange>
              </w:rPr>
              <w:t xml:space="preserve">Positive LEMO plug to CH5 of </w:t>
            </w:r>
            <w:r w:rsidR="002240B0" w:rsidRPr="007A4231">
              <w:rPr>
                <w:rPrChange w:id="137" w:author="Marek Guminski" w:date="2017-03-08T02:51:00Z">
                  <w:rPr>
                    <w:sz w:val="20"/>
                  </w:rPr>
                </w:rPrChange>
              </w:rPr>
              <w:t xml:space="preserve">the </w:t>
            </w:r>
            <w:r w:rsidRPr="007A4231">
              <w:rPr>
                <w:rPrChange w:id="138" w:author="Marek Guminski" w:date="2017-03-08T02:51:00Z">
                  <w:rPr>
                    <w:sz w:val="20"/>
                  </w:rPr>
                </w:rPrChange>
              </w:rPr>
              <w:t>USB Relay Box</w:t>
            </w:r>
          </w:p>
          <w:p w:rsidR="008E2FE4" w:rsidRPr="007A4231" w:rsidRDefault="008E2FE4" w:rsidP="00AB03C5">
            <w:pPr>
              <w:pStyle w:val="ListParagraph"/>
              <w:numPr>
                <w:ilvl w:val="1"/>
                <w:numId w:val="14"/>
              </w:numPr>
              <w:spacing w:after="100"/>
              <w:jc w:val="both"/>
              <w:rPr>
                <w:rPrChange w:id="139" w:author="Marek Guminski" w:date="2017-03-08T02:51:00Z">
                  <w:rPr>
                    <w:sz w:val="20"/>
                  </w:rPr>
                </w:rPrChange>
              </w:rPr>
            </w:pPr>
            <w:r w:rsidRPr="007A4231">
              <w:rPr>
                <w:rPrChange w:id="140" w:author="Marek Guminski" w:date="2017-03-08T02:51:00Z">
                  <w:rPr>
                    <w:sz w:val="20"/>
                  </w:rPr>
                </w:rPrChange>
              </w:rPr>
              <w:t xml:space="preserve">connect </w:t>
            </w:r>
            <w:r w:rsidR="002240B0" w:rsidRPr="007A4231">
              <w:rPr>
                <w:rPrChange w:id="141" w:author="Marek Guminski" w:date="2017-03-08T02:51:00Z">
                  <w:rPr>
                    <w:sz w:val="20"/>
                  </w:rPr>
                </w:rPrChange>
              </w:rPr>
              <w:t xml:space="preserve">the </w:t>
            </w:r>
            <w:r w:rsidRPr="007A4231">
              <w:rPr>
                <w:rPrChange w:id="142" w:author="Marek Guminski" w:date="2017-03-08T02:51:00Z">
                  <w:rPr>
                    <w:sz w:val="20"/>
                  </w:rPr>
                </w:rPrChange>
              </w:rPr>
              <w:t xml:space="preserve">Negative LEMO plug to CH3 of </w:t>
            </w:r>
            <w:r w:rsidR="002240B0" w:rsidRPr="007A4231">
              <w:rPr>
                <w:rPrChange w:id="143" w:author="Marek Guminski" w:date="2017-03-08T02:51:00Z">
                  <w:rPr>
                    <w:sz w:val="20"/>
                  </w:rPr>
                </w:rPrChange>
              </w:rPr>
              <w:t xml:space="preserve">the </w:t>
            </w:r>
            <w:r w:rsidRPr="007A4231">
              <w:rPr>
                <w:rPrChange w:id="144" w:author="Marek Guminski" w:date="2017-03-08T02:51:00Z">
                  <w:rPr>
                    <w:sz w:val="20"/>
                  </w:rPr>
                </w:rPrChange>
              </w:rPr>
              <w:t>USB Relay Box</w:t>
            </w:r>
          </w:p>
          <w:p w:rsidR="008E2FE4" w:rsidRPr="007A4231" w:rsidRDefault="008E2FE4" w:rsidP="00AB03C5">
            <w:pPr>
              <w:pStyle w:val="ListParagraph"/>
              <w:numPr>
                <w:ilvl w:val="0"/>
                <w:numId w:val="14"/>
              </w:numPr>
              <w:spacing w:after="100"/>
              <w:jc w:val="both"/>
            </w:pPr>
            <w:r w:rsidRPr="007A4231">
              <w:t>Connecting miniDsub9-LEMO cable:</w:t>
            </w:r>
          </w:p>
          <w:p w:rsidR="008E2FE4" w:rsidRPr="007A4231" w:rsidRDefault="008E2FE4" w:rsidP="00AB03C5">
            <w:pPr>
              <w:pStyle w:val="ListParagraph"/>
              <w:numPr>
                <w:ilvl w:val="1"/>
                <w:numId w:val="14"/>
              </w:numPr>
              <w:spacing w:after="100"/>
              <w:jc w:val="both"/>
              <w:rPr>
                <w:rPrChange w:id="145" w:author="Marek Guminski" w:date="2017-03-08T02:51:00Z">
                  <w:rPr>
                    <w:sz w:val="20"/>
                  </w:rPr>
                </w:rPrChange>
              </w:rPr>
            </w:pPr>
            <w:r w:rsidRPr="007A4231">
              <w:rPr>
                <w:rPrChange w:id="146" w:author="Marek Guminski" w:date="2017-03-08T02:51:00Z">
                  <w:rPr>
                    <w:sz w:val="20"/>
                  </w:rPr>
                </w:rPrChange>
              </w:rPr>
              <w:t>connect the miniDsub9 plug to</w:t>
            </w:r>
            <w:r w:rsidR="002240B0" w:rsidRPr="007A4231">
              <w:rPr>
                <w:rPrChange w:id="147" w:author="Marek Guminski" w:date="2017-03-08T02:51:00Z">
                  <w:rPr>
                    <w:sz w:val="20"/>
                  </w:rPr>
                </w:rPrChange>
              </w:rPr>
              <w:t xml:space="preserve"> the</w:t>
            </w:r>
            <w:r w:rsidRPr="007A4231">
              <w:rPr>
                <w:rPrChange w:id="148" w:author="Marek Guminski" w:date="2017-03-08T02:51:00Z">
                  <w:rPr>
                    <w:sz w:val="20"/>
                  </w:rPr>
                </w:rPrChange>
              </w:rPr>
              <w:t xml:space="preserve"> F</w:t>
            </w:r>
            <w:r w:rsidR="001D1F31" w:rsidRPr="007A4231">
              <w:rPr>
                <w:rPrChange w:id="149" w:author="Marek Guminski" w:date="2017-03-08T02:51:00Z">
                  <w:rPr>
                    <w:sz w:val="20"/>
                  </w:rPr>
                </w:rPrChange>
              </w:rPr>
              <w:t>MC m</w:t>
            </w:r>
            <w:r w:rsidRPr="007A4231">
              <w:rPr>
                <w:rPrChange w:id="150" w:author="Marek Guminski" w:date="2017-03-08T02:51:00Z">
                  <w:rPr>
                    <w:sz w:val="20"/>
                  </w:rPr>
                </w:rPrChange>
              </w:rPr>
              <w:t>asterF</w:t>
            </w:r>
            <w:r w:rsidR="001D1F31" w:rsidRPr="007A4231">
              <w:rPr>
                <w:rPrChange w:id="151" w:author="Marek Guminski" w:date="2017-03-08T02:51:00Z">
                  <w:rPr>
                    <w:sz w:val="20"/>
                  </w:rPr>
                </w:rPrChange>
              </w:rPr>
              <w:t>IP</w:t>
            </w:r>
          </w:p>
          <w:p w:rsidR="008E2FE4" w:rsidRPr="007A4231" w:rsidRDefault="008E2FE4" w:rsidP="00AB03C5">
            <w:pPr>
              <w:pStyle w:val="ListParagraph"/>
              <w:numPr>
                <w:ilvl w:val="1"/>
                <w:numId w:val="14"/>
              </w:numPr>
              <w:spacing w:after="100"/>
              <w:jc w:val="both"/>
              <w:rPr>
                <w:rPrChange w:id="152" w:author="Marek Guminski" w:date="2017-03-08T02:51:00Z">
                  <w:rPr>
                    <w:sz w:val="20"/>
                  </w:rPr>
                </w:rPrChange>
              </w:rPr>
            </w:pPr>
            <w:r w:rsidRPr="007A4231">
              <w:rPr>
                <w:rPrChange w:id="153" w:author="Marek Guminski" w:date="2017-03-08T02:51:00Z">
                  <w:rPr>
                    <w:sz w:val="20"/>
                  </w:rPr>
                </w:rPrChange>
              </w:rPr>
              <w:t>connect</w:t>
            </w:r>
            <w:r w:rsidR="002240B0" w:rsidRPr="007A4231">
              <w:rPr>
                <w:rPrChange w:id="154" w:author="Marek Guminski" w:date="2017-03-08T02:51:00Z">
                  <w:rPr>
                    <w:sz w:val="20"/>
                  </w:rPr>
                </w:rPrChange>
              </w:rPr>
              <w:t xml:space="preserve"> the</w:t>
            </w:r>
            <w:r w:rsidRPr="007A4231">
              <w:rPr>
                <w:rPrChange w:id="155" w:author="Marek Guminski" w:date="2017-03-08T02:51:00Z">
                  <w:rPr>
                    <w:sz w:val="20"/>
                  </w:rPr>
                </w:rPrChange>
              </w:rPr>
              <w:t xml:space="preserve"> Positive LEMO plug to AWG IN of </w:t>
            </w:r>
            <w:r w:rsidR="002240B0" w:rsidRPr="007A4231">
              <w:rPr>
                <w:rPrChange w:id="156" w:author="Marek Guminski" w:date="2017-03-08T02:51:00Z">
                  <w:rPr>
                    <w:sz w:val="20"/>
                  </w:rPr>
                </w:rPrChange>
              </w:rPr>
              <w:t xml:space="preserve">the </w:t>
            </w:r>
            <w:r w:rsidRPr="007A4231">
              <w:rPr>
                <w:rPrChange w:id="157" w:author="Marek Guminski" w:date="2017-03-08T02:51:00Z">
                  <w:rPr>
                    <w:sz w:val="20"/>
                  </w:rPr>
                </w:rPrChange>
              </w:rPr>
              <w:t>USB Relay Box</w:t>
            </w:r>
          </w:p>
          <w:p w:rsidR="008E2FE4" w:rsidRPr="007A4231" w:rsidRDefault="008E2FE4" w:rsidP="00AB03C5">
            <w:pPr>
              <w:pStyle w:val="ListParagraph"/>
              <w:numPr>
                <w:ilvl w:val="1"/>
                <w:numId w:val="14"/>
              </w:numPr>
              <w:spacing w:after="100"/>
              <w:jc w:val="both"/>
              <w:rPr>
                <w:rPrChange w:id="158" w:author="Marek Guminski" w:date="2017-03-08T02:51:00Z">
                  <w:rPr>
                    <w:sz w:val="20"/>
                  </w:rPr>
                </w:rPrChange>
              </w:rPr>
            </w:pPr>
            <w:r w:rsidRPr="007A4231">
              <w:rPr>
                <w:rPrChange w:id="159" w:author="Marek Guminski" w:date="2017-03-08T02:51:00Z">
                  <w:rPr>
                    <w:sz w:val="20"/>
                  </w:rPr>
                </w:rPrChange>
              </w:rPr>
              <w:t xml:space="preserve">connect </w:t>
            </w:r>
            <w:r w:rsidR="002240B0" w:rsidRPr="007A4231">
              <w:rPr>
                <w:rPrChange w:id="160" w:author="Marek Guminski" w:date="2017-03-08T02:51:00Z">
                  <w:rPr>
                    <w:sz w:val="20"/>
                  </w:rPr>
                </w:rPrChange>
              </w:rPr>
              <w:t xml:space="preserve">the </w:t>
            </w:r>
            <w:r w:rsidRPr="007A4231">
              <w:rPr>
                <w:rPrChange w:id="161" w:author="Marek Guminski" w:date="2017-03-08T02:51:00Z">
                  <w:rPr>
                    <w:sz w:val="20"/>
                  </w:rPr>
                </w:rPrChange>
              </w:rPr>
              <w:t xml:space="preserve">Negative LEMO plug to SYNC of </w:t>
            </w:r>
            <w:r w:rsidR="002240B0" w:rsidRPr="007A4231">
              <w:rPr>
                <w:rPrChange w:id="162" w:author="Marek Guminski" w:date="2017-03-08T02:51:00Z">
                  <w:rPr>
                    <w:sz w:val="20"/>
                  </w:rPr>
                </w:rPrChange>
              </w:rPr>
              <w:t xml:space="preserve">the </w:t>
            </w:r>
            <w:r w:rsidRPr="007A4231">
              <w:rPr>
                <w:rPrChange w:id="163" w:author="Marek Guminski" w:date="2017-03-08T02:51:00Z">
                  <w:rPr>
                    <w:sz w:val="20"/>
                  </w:rPr>
                </w:rPrChange>
              </w:rPr>
              <w:t>USB Relay Box</w:t>
            </w:r>
          </w:p>
          <w:p w:rsidR="008E2FE4" w:rsidRPr="007A4231" w:rsidRDefault="008E2FE4" w:rsidP="00AB03C5">
            <w:pPr>
              <w:pStyle w:val="ListParagraph"/>
              <w:numPr>
                <w:ilvl w:val="0"/>
                <w:numId w:val="14"/>
              </w:numPr>
              <w:spacing w:after="100" w:line="276" w:lineRule="auto"/>
              <w:jc w:val="both"/>
            </w:pPr>
            <w:r w:rsidRPr="007A4231">
              <w:t>Connecting LEMO-LEMO cable:</w:t>
            </w:r>
          </w:p>
          <w:p w:rsidR="008E2FE4" w:rsidRPr="007A4231" w:rsidRDefault="00581DF4" w:rsidP="00AB03C5">
            <w:pPr>
              <w:pStyle w:val="ListParagraph"/>
              <w:numPr>
                <w:ilvl w:val="1"/>
                <w:numId w:val="14"/>
              </w:numPr>
              <w:spacing w:after="100"/>
              <w:jc w:val="both"/>
              <w:rPr>
                <w:rPrChange w:id="164" w:author="Marek Guminski" w:date="2017-03-08T02:51:00Z">
                  <w:rPr>
                    <w:sz w:val="20"/>
                  </w:rPr>
                </w:rPrChange>
              </w:rPr>
            </w:pPr>
            <w:r w:rsidRPr="007A4231">
              <w:rPr>
                <w:noProof/>
                <w:lang w:val="en-GB" w:eastAsia="en-GB"/>
                <w:rPrChange w:id="165" w:author="Marek Guminski" w:date="2017-03-08T02:51:00Z">
                  <w:rPr>
                    <w:noProof/>
                    <w:sz w:val="20"/>
                    <w:lang w:val="en-GB" w:eastAsia="en-GB"/>
                  </w:rPr>
                </w:rPrChange>
              </w:rPr>
              <w:drawing>
                <wp:anchor distT="0" distB="0" distL="114300" distR="114300" simplePos="0" relativeHeight="251658752" behindDoc="0" locked="0" layoutInCell="1" allowOverlap="1" wp14:anchorId="5C991C43" wp14:editId="78DE242E">
                  <wp:simplePos x="0" y="0"/>
                  <wp:positionH relativeFrom="column">
                    <wp:posOffset>823595</wp:posOffset>
                  </wp:positionH>
                  <wp:positionV relativeFrom="paragraph">
                    <wp:posOffset>180975</wp:posOffset>
                  </wp:positionV>
                  <wp:extent cx="4656455" cy="1353185"/>
                  <wp:effectExtent l="0" t="0" r="0" b="0"/>
                  <wp:wrapThrough wrapText="bothSides">
                    <wp:wrapPolygon edited="0">
                      <wp:start x="0" y="0"/>
                      <wp:lineTo x="0" y="21286"/>
                      <wp:lineTo x="21473" y="21286"/>
                      <wp:lineTo x="21473" y="0"/>
                      <wp:lineTo x="0" y="0"/>
                    </wp:wrapPolygon>
                  </wp:wrapThrough>
                  <wp:docPr id="29" name="Obraz 4" descr="E:\fmc_wordfip\connection_matr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fmc_wordfip\connection_matrix.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56455" cy="1353185"/>
                          </a:xfrm>
                          <a:prstGeom prst="rect">
                            <a:avLst/>
                          </a:prstGeom>
                          <a:noFill/>
                          <a:ln w="9525">
                            <a:noFill/>
                            <a:miter lim="800000"/>
                            <a:headEnd/>
                            <a:tailEnd/>
                          </a:ln>
                        </pic:spPr>
                      </pic:pic>
                    </a:graphicData>
                  </a:graphic>
                </wp:anchor>
              </w:drawing>
            </w:r>
            <w:r w:rsidR="008E2FE4" w:rsidRPr="007A4231">
              <w:rPr>
                <w:rPrChange w:id="166" w:author="Marek Guminski" w:date="2017-03-08T02:51:00Z">
                  <w:rPr>
                    <w:sz w:val="20"/>
                  </w:rPr>
                </w:rPrChange>
              </w:rPr>
              <w:t xml:space="preserve">connect CH1 </w:t>
            </w:r>
            <w:r w:rsidR="00313F67" w:rsidRPr="007A4231">
              <w:rPr>
                <w:rPrChange w:id="167" w:author="Marek Guminski" w:date="2017-03-08T02:51:00Z">
                  <w:rPr>
                    <w:sz w:val="20"/>
                  </w:rPr>
                </w:rPrChange>
              </w:rPr>
              <w:t xml:space="preserve">of </w:t>
            </w:r>
            <w:r w:rsidR="002240B0" w:rsidRPr="007A4231">
              <w:rPr>
                <w:rPrChange w:id="168" w:author="Marek Guminski" w:date="2017-03-08T02:51:00Z">
                  <w:rPr>
                    <w:sz w:val="20"/>
                  </w:rPr>
                </w:rPrChange>
              </w:rPr>
              <w:t xml:space="preserve">the </w:t>
            </w:r>
            <w:r w:rsidR="00313F67" w:rsidRPr="007A4231">
              <w:rPr>
                <w:rPrChange w:id="169" w:author="Marek Guminski" w:date="2017-03-08T02:51:00Z">
                  <w:rPr>
                    <w:sz w:val="20"/>
                  </w:rPr>
                </w:rPrChange>
              </w:rPr>
              <w:t xml:space="preserve">USB Relay Box </w:t>
            </w:r>
            <w:r w:rsidR="002240B0" w:rsidRPr="007A4231">
              <w:rPr>
                <w:rPrChange w:id="170" w:author="Marek Guminski" w:date="2017-03-08T02:51:00Z">
                  <w:rPr>
                    <w:sz w:val="20"/>
                  </w:rPr>
                </w:rPrChange>
              </w:rPr>
              <w:t>to the</w:t>
            </w:r>
            <w:r w:rsidR="00313F67" w:rsidRPr="007A4231">
              <w:rPr>
                <w:rPrChange w:id="171" w:author="Marek Guminski" w:date="2017-03-08T02:51:00Z">
                  <w:rPr>
                    <w:sz w:val="20"/>
                  </w:rPr>
                </w:rPrChange>
              </w:rPr>
              <w:t xml:space="preserve"> Trigger port o</w:t>
            </w:r>
            <w:r w:rsidR="002240B0" w:rsidRPr="007A4231">
              <w:rPr>
                <w:rPrChange w:id="172" w:author="Marek Guminski" w:date="2017-03-08T02:51:00Z">
                  <w:rPr>
                    <w:sz w:val="20"/>
                  </w:rPr>
                </w:rPrChange>
              </w:rPr>
              <w:t>f</w:t>
            </w:r>
            <w:r w:rsidR="00313F67" w:rsidRPr="007A4231">
              <w:rPr>
                <w:rPrChange w:id="173" w:author="Marek Guminski" w:date="2017-03-08T02:51:00Z">
                  <w:rPr>
                    <w:sz w:val="20"/>
                  </w:rPr>
                </w:rPrChange>
              </w:rPr>
              <w:t xml:space="preserve"> </w:t>
            </w:r>
            <w:r w:rsidR="002240B0" w:rsidRPr="007A4231">
              <w:rPr>
                <w:rPrChange w:id="174" w:author="Marek Guminski" w:date="2017-03-08T02:51:00Z">
                  <w:rPr>
                    <w:sz w:val="20"/>
                  </w:rPr>
                </w:rPrChange>
              </w:rPr>
              <w:t xml:space="preserve">the </w:t>
            </w:r>
            <w:r w:rsidR="00313F67" w:rsidRPr="007A4231">
              <w:rPr>
                <w:rPrChange w:id="175" w:author="Marek Guminski" w:date="2017-03-08T02:51:00Z">
                  <w:rPr>
                    <w:sz w:val="20"/>
                  </w:rPr>
                </w:rPrChange>
              </w:rPr>
              <w:t>F</w:t>
            </w:r>
            <w:r w:rsidR="002240B0" w:rsidRPr="007A4231">
              <w:rPr>
                <w:rPrChange w:id="176" w:author="Marek Guminski" w:date="2017-03-08T02:51:00Z">
                  <w:rPr>
                    <w:sz w:val="20"/>
                  </w:rPr>
                </w:rPrChange>
              </w:rPr>
              <w:t>MC m</w:t>
            </w:r>
            <w:r w:rsidR="00313F67" w:rsidRPr="007A4231">
              <w:rPr>
                <w:rPrChange w:id="177" w:author="Marek Guminski" w:date="2017-03-08T02:51:00Z">
                  <w:rPr>
                    <w:sz w:val="20"/>
                  </w:rPr>
                </w:rPrChange>
              </w:rPr>
              <w:t>asterF</w:t>
            </w:r>
            <w:r w:rsidR="002240B0" w:rsidRPr="007A4231">
              <w:rPr>
                <w:rPrChange w:id="178" w:author="Marek Guminski" w:date="2017-03-08T02:51:00Z">
                  <w:rPr>
                    <w:sz w:val="20"/>
                  </w:rPr>
                </w:rPrChange>
              </w:rPr>
              <w:t>IP</w:t>
            </w:r>
            <w:r w:rsidR="00313F67" w:rsidRPr="007A4231">
              <w:rPr>
                <w:rPrChange w:id="179" w:author="Marek Guminski" w:date="2017-03-08T02:51:00Z">
                  <w:rPr>
                    <w:sz w:val="20"/>
                  </w:rPr>
                </w:rPrChange>
              </w:rPr>
              <w:t xml:space="preserve"> </w:t>
            </w:r>
          </w:p>
          <w:p w:rsidR="00F524E4" w:rsidRDefault="00F524E4" w:rsidP="00AB03C5">
            <w:pPr>
              <w:spacing w:after="100"/>
              <w:jc w:val="both"/>
              <w:rPr>
                <w:sz w:val="20"/>
              </w:rPr>
            </w:pPr>
          </w:p>
          <w:p w:rsidR="00F524E4" w:rsidRDefault="00F524E4" w:rsidP="00AB03C5">
            <w:pPr>
              <w:spacing w:after="100"/>
              <w:jc w:val="both"/>
              <w:rPr>
                <w:sz w:val="20"/>
              </w:rPr>
            </w:pPr>
          </w:p>
          <w:p w:rsidR="00F524E4" w:rsidRDefault="00F524E4" w:rsidP="00AB03C5">
            <w:pPr>
              <w:spacing w:after="100"/>
              <w:jc w:val="both"/>
              <w:rPr>
                <w:sz w:val="20"/>
              </w:rPr>
            </w:pPr>
          </w:p>
          <w:p w:rsidR="00F524E4" w:rsidRDefault="00F524E4" w:rsidP="00AB03C5">
            <w:pPr>
              <w:spacing w:after="100"/>
              <w:jc w:val="both"/>
              <w:rPr>
                <w:sz w:val="20"/>
              </w:rPr>
            </w:pPr>
          </w:p>
          <w:p w:rsidR="00F524E4" w:rsidRPr="00F524E4" w:rsidRDefault="00F524E4" w:rsidP="00AB03C5">
            <w:pPr>
              <w:spacing w:after="100"/>
              <w:jc w:val="both"/>
              <w:rPr>
                <w:sz w:val="20"/>
              </w:rPr>
            </w:pPr>
          </w:p>
          <w:p w:rsidR="008E2FE4" w:rsidRPr="008E2FE4" w:rsidRDefault="008E2FE4" w:rsidP="00AB03C5">
            <w:pPr>
              <w:widowControl w:val="0"/>
              <w:suppressAutoHyphens/>
              <w:jc w:val="both"/>
              <w:rPr>
                <w:sz w:val="20"/>
              </w:rPr>
            </w:pPr>
          </w:p>
          <w:p w:rsidR="008E2FE4" w:rsidRDefault="008E2FE4" w:rsidP="00AB03C5">
            <w:pPr>
              <w:pStyle w:val="ListParagraph"/>
              <w:ind w:left="0"/>
              <w:jc w:val="both"/>
              <w:rPr>
                <w:rStyle w:val="Heading2Char"/>
                <w:sz w:val="22"/>
                <w:szCs w:val="80"/>
              </w:rPr>
            </w:pPr>
          </w:p>
        </w:tc>
      </w:tr>
      <w:tr w:rsidR="001B062A" w:rsidTr="00101019">
        <w:tc>
          <w:tcPr>
            <w:tcW w:w="5868" w:type="dxa"/>
            <w:gridSpan w:val="2"/>
          </w:tcPr>
          <w:p w:rsidR="00313F67" w:rsidRPr="0099273B" w:rsidRDefault="00313F67" w:rsidP="00AB03C5">
            <w:pPr>
              <w:spacing w:after="100"/>
              <w:jc w:val="both"/>
            </w:pPr>
            <w:r w:rsidRPr="0099273B">
              <w:lastRenderedPageBreak/>
              <w:t>Switch ON the computer.</w:t>
            </w:r>
          </w:p>
          <w:p w:rsidR="00313F67" w:rsidRPr="0099273B" w:rsidRDefault="00313F67" w:rsidP="00AB03C5">
            <w:pPr>
              <w:pStyle w:val="ListParagraph"/>
              <w:numPr>
                <w:ilvl w:val="0"/>
                <w:numId w:val="15"/>
              </w:numPr>
              <w:spacing w:after="100"/>
              <w:jc w:val="both"/>
            </w:pPr>
            <w:r w:rsidRPr="0099273B">
              <w:t xml:space="preserve">Verify that the “Pwr” LED on the SPEC board is ON. This will confirm that the SPEC board is properly plugged. </w:t>
            </w:r>
          </w:p>
          <w:p w:rsidR="00313F67" w:rsidRPr="0099273B" w:rsidRDefault="00313F67" w:rsidP="00AB03C5">
            <w:pPr>
              <w:pStyle w:val="ListParagraph"/>
              <w:numPr>
                <w:ilvl w:val="0"/>
                <w:numId w:val="15"/>
              </w:numPr>
              <w:spacing w:after="100"/>
              <w:jc w:val="both"/>
            </w:pPr>
            <w:r w:rsidRPr="0099273B">
              <w:t>If the LED is OFF there is a problem with the power supply lines.</w:t>
            </w:r>
          </w:p>
          <w:p w:rsidR="001B062A" w:rsidRDefault="001B062A" w:rsidP="00AB03C5">
            <w:pPr>
              <w:pStyle w:val="ListParagraph"/>
              <w:ind w:left="0"/>
              <w:jc w:val="both"/>
              <w:rPr>
                <w:rStyle w:val="Heading2Char"/>
                <w:sz w:val="22"/>
                <w:szCs w:val="80"/>
              </w:rPr>
            </w:pPr>
          </w:p>
        </w:tc>
        <w:tc>
          <w:tcPr>
            <w:tcW w:w="3348" w:type="dxa"/>
          </w:tcPr>
          <w:p w:rsidR="001B062A" w:rsidRDefault="00313F67" w:rsidP="00AB03C5">
            <w:pPr>
              <w:pStyle w:val="ListParagraph"/>
              <w:ind w:left="0"/>
              <w:jc w:val="both"/>
              <w:rPr>
                <w:rStyle w:val="Heading2Char"/>
                <w:sz w:val="22"/>
                <w:szCs w:val="80"/>
              </w:rPr>
            </w:pPr>
            <w:r w:rsidRPr="00313F67">
              <w:rPr>
                <w:rStyle w:val="Heading2Char"/>
                <w:noProof/>
                <w:sz w:val="22"/>
                <w:szCs w:val="80"/>
                <w:lang w:val="en-GB" w:eastAsia="en-GB"/>
              </w:rPr>
              <w:drawing>
                <wp:inline distT="0" distB="0" distL="0" distR="0" wp14:anchorId="7D1F03D9" wp14:editId="29E3A7E0">
                  <wp:extent cx="1976755" cy="1390196"/>
                  <wp:effectExtent l="19050" t="19050" r="23495" b="19504"/>
                  <wp:docPr id="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PEC with DAC-DDS-under-test mounted.jpg"/>
                          <pic:cNvPicPr/>
                        </pic:nvPicPr>
                        <pic:blipFill>
                          <a:blip r:embed="rId30" cstate="print"/>
                          <a:stretch>
                            <a:fillRect/>
                          </a:stretch>
                        </pic:blipFill>
                        <pic:spPr>
                          <a:xfrm>
                            <a:off x="0" y="0"/>
                            <a:ext cx="1976755" cy="1390196"/>
                          </a:xfrm>
                          <a:prstGeom prst="rect">
                            <a:avLst/>
                          </a:prstGeom>
                          <a:ln w="19050">
                            <a:solidFill>
                              <a:schemeClr val="accent1"/>
                            </a:solidFill>
                          </a:ln>
                        </pic:spPr>
                      </pic:pic>
                    </a:graphicData>
                  </a:graphic>
                </wp:inline>
              </w:drawing>
            </w:r>
          </w:p>
        </w:tc>
      </w:tr>
      <w:tr w:rsidR="00313F67" w:rsidTr="00101019">
        <w:tc>
          <w:tcPr>
            <w:tcW w:w="5868" w:type="dxa"/>
            <w:gridSpan w:val="2"/>
          </w:tcPr>
          <w:p w:rsidR="0067765D" w:rsidRDefault="00313F67" w:rsidP="00AB03C5">
            <w:pPr>
              <w:ind w:right="72"/>
              <w:jc w:val="both"/>
            </w:pPr>
            <w:r w:rsidRPr="0099273B">
              <w:t>After the computer has finis</w:t>
            </w:r>
            <w:r w:rsidR="00101019">
              <w:t>hed with the booting procedure</w:t>
            </w:r>
            <w:r w:rsidR="0067765D">
              <w:t>:</w:t>
            </w:r>
          </w:p>
          <w:p w:rsidR="0067765D" w:rsidRDefault="0067765D" w:rsidP="00AB03C5">
            <w:pPr>
              <w:pStyle w:val="ListParagraph"/>
              <w:numPr>
                <w:ilvl w:val="0"/>
                <w:numId w:val="36"/>
              </w:numPr>
              <w:ind w:right="72"/>
              <w:jc w:val="both"/>
            </w:pPr>
            <w:r>
              <w:t>S</w:t>
            </w:r>
            <w:r w:rsidR="00101019">
              <w:t>tart</w:t>
            </w:r>
            <w:r w:rsidR="002240B0">
              <w:t xml:space="preserve"> the</w:t>
            </w:r>
            <w:r w:rsidR="00101019">
              <w:t xml:space="preserve"> test by </w:t>
            </w:r>
            <w:r>
              <w:t xml:space="preserve">double clicking “PTSmasterFIP” icon on the </w:t>
            </w:r>
            <w:r w:rsidR="00756E3E">
              <w:t>desktop</w:t>
            </w:r>
            <w:r>
              <w:t>.</w:t>
            </w:r>
          </w:p>
          <w:p w:rsidR="00313F67" w:rsidRDefault="0067765D" w:rsidP="00AB03C5">
            <w:pPr>
              <w:pStyle w:val="ListParagraph"/>
              <w:numPr>
                <w:ilvl w:val="0"/>
                <w:numId w:val="36"/>
              </w:numPr>
              <w:ind w:right="72"/>
              <w:jc w:val="both"/>
            </w:pPr>
            <w:r>
              <w:t>New terminal window will appear.</w:t>
            </w:r>
          </w:p>
          <w:p w:rsidR="00313F67" w:rsidRPr="0067765D" w:rsidRDefault="00313F67" w:rsidP="00AB03C5">
            <w:pPr>
              <w:pStyle w:val="ListParagraph"/>
              <w:numPr>
                <w:ilvl w:val="0"/>
                <w:numId w:val="36"/>
              </w:numPr>
              <w:spacing w:after="100"/>
              <w:jc w:val="both"/>
              <w:rPr>
                <w:rStyle w:val="Heading2Char"/>
                <w:sz w:val="22"/>
              </w:rPr>
            </w:pPr>
            <w:r w:rsidRPr="0099273B">
              <w:t>When asked, type the password: “baraka” and [ENTER]</w:t>
            </w:r>
          </w:p>
        </w:tc>
        <w:tc>
          <w:tcPr>
            <w:tcW w:w="3348" w:type="dxa"/>
          </w:tcPr>
          <w:p w:rsidR="00313F67" w:rsidRPr="00D5416B" w:rsidRDefault="00313F67" w:rsidP="00AB03C5">
            <w:pPr>
              <w:spacing w:after="40"/>
              <w:ind w:left="-108"/>
              <w:jc w:val="both"/>
              <w:rPr>
                <w:rStyle w:val="Heading2Char"/>
              </w:rPr>
            </w:pPr>
          </w:p>
        </w:tc>
      </w:tr>
      <w:tr w:rsidR="00313F67" w:rsidTr="00101019">
        <w:tc>
          <w:tcPr>
            <w:tcW w:w="5868" w:type="dxa"/>
            <w:gridSpan w:val="2"/>
          </w:tcPr>
          <w:p w:rsidR="00313F67" w:rsidRPr="00101019" w:rsidRDefault="00313F67" w:rsidP="00AB03C5">
            <w:pPr>
              <w:pStyle w:val="ListParagraph"/>
              <w:numPr>
                <w:ilvl w:val="0"/>
                <w:numId w:val="16"/>
              </w:numPr>
              <w:spacing w:after="100"/>
              <w:jc w:val="both"/>
              <w:rPr>
                <w:bCs/>
              </w:rPr>
            </w:pPr>
            <w:r w:rsidRPr="0099273B">
              <w:t xml:space="preserve">The program asks for the barcode of the board. </w:t>
            </w:r>
          </w:p>
          <w:p w:rsidR="00313F67" w:rsidRDefault="00313F67" w:rsidP="00AB03C5">
            <w:pPr>
              <w:pStyle w:val="ListParagraph"/>
              <w:numPr>
                <w:ilvl w:val="0"/>
                <w:numId w:val="16"/>
              </w:numPr>
              <w:ind w:right="-198"/>
              <w:jc w:val="both"/>
            </w:pPr>
            <w:r w:rsidRPr="0099273B">
              <w:t xml:space="preserve">Check that the cursor is on the terminal, press the </w:t>
            </w:r>
            <w:r>
              <w:t xml:space="preserve">button/trigger on the </w:t>
            </w:r>
            <w:r w:rsidRPr="0099273B">
              <w:t xml:space="preserve">barcode </w:t>
            </w:r>
            <w:r>
              <w:t>reader.</w:t>
            </w:r>
          </w:p>
          <w:p w:rsidR="00313F67" w:rsidRPr="0099273B" w:rsidRDefault="00313F67" w:rsidP="00AB03C5">
            <w:pPr>
              <w:pStyle w:val="ListParagraph"/>
              <w:numPr>
                <w:ilvl w:val="0"/>
                <w:numId w:val="16"/>
              </w:numPr>
              <w:spacing w:after="100"/>
              <w:ind w:right="-198"/>
              <w:jc w:val="both"/>
            </w:pPr>
            <w:r w:rsidRPr="0099273B">
              <w:t>The code will appear on the terminal. Press</w:t>
            </w:r>
            <w:r>
              <w:t xml:space="preserve"> </w:t>
            </w:r>
            <w:r w:rsidRPr="0099273B">
              <w:t>[</w:t>
            </w:r>
            <w:r w:rsidRPr="00101019">
              <w:rPr>
                <w:b/>
              </w:rPr>
              <w:t>ENTER</w:t>
            </w:r>
            <w:r w:rsidRPr="0099273B">
              <w:t>].</w:t>
            </w:r>
          </w:p>
          <w:p w:rsidR="00101019" w:rsidRDefault="00101019" w:rsidP="00AB03C5">
            <w:pPr>
              <w:jc w:val="both"/>
            </w:pPr>
          </w:p>
          <w:p w:rsidR="00313F67" w:rsidRPr="0099273B" w:rsidRDefault="00313F67" w:rsidP="00AB03C5">
            <w:pPr>
              <w:pStyle w:val="ListParagraph"/>
              <w:numPr>
                <w:ilvl w:val="0"/>
                <w:numId w:val="16"/>
              </w:numPr>
              <w:jc w:val="both"/>
            </w:pPr>
            <w:r w:rsidRPr="0099273B">
              <w:t>The program will ask for a second barcode, in case the manufacturer has a different serial number system.</w:t>
            </w:r>
          </w:p>
          <w:p w:rsidR="00313F67" w:rsidRPr="0099273B" w:rsidRDefault="00313F67" w:rsidP="00AB03C5">
            <w:pPr>
              <w:pStyle w:val="ListParagraph"/>
              <w:numPr>
                <w:ilvl w:val="0"/>
                <w:numId w:val="16"/>
              </w:numPr>
              <w:spacing w:after="120"/>
              <w:ind w:right="72"/>
              <w:jc w:val="both"/>
            </w:pPr>
            <w:r w:rsidRPr="0099273B">
              <w:t>Scan the second barcode and press [</w:t>
            </w:r>
            <w:r w:rsidRPr="00101019">
              <w:rPr>
                <w:b/>
              </w:rPr>
              <w:t>ENTER</w:t>
            </w:r>
            <w:r w:rsidRPr="0099273B">
              <w:t>], or if there is none, just press [</w:t>
            </w:r>
            <w:r w:rsidRPr="00101019">
              <w:rPr>
                <w:b/>
              </w:rPr>
              <w:t>ENTER</w:t>
            </w:r>
            <w:r w:rsidRPr="0099273B">
              <w:t>].</w:t>
            </w:r>
          </w:p>
        </w:tc>
        <w:tc>
          <w:tcPr>
            <w:tcW w:w="3348" w:type="dxa"/>
          </w:tcPr>
          <w:p w:rsidR="00313F67" w:rsidRPr="00D5416B" w:rsidRDefault="00313F67" w:rsidP="00AB03C5">
            <w:pPr>
              <w:spacing w:after="40"/>
              <w:ind w:left="-108"/>
              <w:jc w:val="both"/>
              <w:rPr>
                <w:rStyle w:val="Heading2Char"/>
              </w:rPr>
            </w:pPr>
          </w:p>
        </w:tc>
      </w:tr>
      <w:tr w:rsidR="00313F67" w:rsidTr="00101019">
        <w:tc>
          <w:tcPr>
            <w:tcW w:w="5868" w:type="dxa"/>
            <w:gridSpan w:val="2"/>
          </w:tcPr>
          <w:p w:rsidR="00313F67" w:rsidRPr="0099273B" w:rsidRDefault="00313F67" w:rsidP="004F52F0">
            <w:pPr>
              <w:ind w:right="72"/>
              <w:jc w:val="both"/>
            </w:pPr>
            <w:r w:rsidRPr="0099273B">
              <w:t>The program will automatically execute tests 00 to 0</w:t>
            </w:r>
            <w:del w:id="180" w:author="aaaa" w:date="2017-04-25T09:53:00Z">
              <w:r w:rsidR="00F524E4" w:rsidDel="004F52F0">
                <w:delText>6</w:delText>
              </w:r>
            </w:del>
            <w:ins w:id="181" w:author="aaaa" w:date="2017-04-25T09:53:00Z">
              <w:r w:rsidR="004F52F0">
                <w:t>5</w:t>
              </w:r>
            </w:ins>
            <w:r w:rsidRPr="0099273B">
              <w:t>.</w:t>
            </w:r>
          </w:p>
        </w:tc>
        <w:tc>
          <w:tcPr>
            <w:tcW w:w="3348" w:type="dxa"/>
          </w:tcPr>
          <w:p w:rsidR="00313F67" w:rsidRPr="00D5416B" w:rsidRDefault="00313F67" w:rsidP="00AB03C5">
            <w:pPr>
              <w:spacing w:after="40"/>
              <w:ind w:left="-108"/>
              <w:jc w:val="both"/>
              <w:rPr>
                <w:rStyle w:val="Heading2Char"/>
              </w:rPr>
            </w:pPr>
          </w:p>
        </w:tc>
      </w:tr>
      <w:tr w:rsidR="00313F67" w:rsidTr="00101019">
        <w:tc>
          <w:tcPr>
            <w:tcW w:w="5868" w:type="dxa"/>
            <w:gridSpan w:val="2"/>
          </w:tcPr>
          <w:p w:rsidR="00313F67" w:rsidRPr="0099273B" w:rsidRDefault="00313F67" w:rsidP="00AB03C5">
            <w:pPr>
              <w:spacing w:after="240"/>
              <w:jc w:val="both"/>
            </w:pPr>
            <w:r w:rsidRPr="0099273B">
              <w:t>Tests 00 and 01 ask for the user‘s intervention.</w:t>
            </w:r>
          </w:p>
          <w:p w:rsidR="00313F67" w:rsidRPr="0099273B" w:rsidRDefault="00313F67" w:rsidP="00AB03C5">
            <w:pPr>
              <w:pStyle w:val="ListParagraph"/>
              <w:numPr>
                <w:ilvl w:val="0"/>
                <w:numId w:val="17"/>
              </w:numPr>
              <w:jc w:val="both"/>
            </w:pPr>
            <w:r w:rsidRPr="0099273B">
              <w:t xml:space="preserve">Test 00 will ask </w:t>
            </w:r>
            <w:r w:rsidR="00432646">
              <w:t xml:space="preserve">the </w:t>
            </w:r>
            <w:r w:rsidR="00101019">
              <w:t>operator to</w:t>
            </w:r>
            <w:r w:rsidRPr="0099273B">
              <w:t xml:space="preserve"> verify </w:t>
            </w:r>
            <w:r w:rsidR="002240B0">
              <w:t xml:space="preserve">the </w:t>
            </w:r>
            <w:r w:rsidR="0039079C">
              <w:t>F</w:t>
            </w:r>
            <w:r w:rsidR="002240B0">
              <w:t>MC m</w:t>
            </w:r>
            <w:r w:rsidR="0039079C">
              <w:t>asterF</w:t>
            </w:r>
            <w:r w:rsidR="002240B0">
              <w:t>IP</w:t>
            </w:r>
            <w:r w:rsidR="0039079C">
              <w:t xml:space="preserve"> speed version</w:t>
            </w:r>
            <w:r w:rsidR="00013D6E">
              <w:t xml:space="preserve"> </w:t>
            </w:r>
            <w:r w:rsidR="002240B0">
              <w:t xml:space="preserve">by </w:t>
            </w:r>
            <w:r w:rsidR="00013D6E">
              <w:t xml:space="preserve">visually </w:t>
            </w:r>
            <w:r w:rsidR="002240B0">
              <w:t xml:space="preserve">checking </w:t>
            </w:r>
            <w:r w:rsidR="00867A5E">
              <w:t>which of R</w:t>
            </w:r>
            <w:r w:rsidR="00D33FFD">
              <w:t>47</w:t>
            </w:r>
            <w:r w:rsidR="00867A5E">
              <w:t>, R</w:t>
            </w:r>
            <w:r w:rsidR="00D33FFD">
              <w:t>48</w:t>
            </w:r>
            <w:r w:rsidR="00867A5E">
              <w:t>, R</w:t>
            </w:r>
            <w:r w:rsidR="00D33FFD">
              <w:t>52</w:t>
            </w:r>
            <w:r w:rsidR="00867A5E">
              <w:t xml:space="preserve">, </w:t>
            </w:r>
            <w:r w:rsidR="00D33FFD">
              <w:t>R53</w:t>
            </w:r>
            <w:r w:rsidR="00867A5E">
              <w:t xml:space="preserve"> </w:t>
            </w:r>
            <w:r w:rsidR="001B0F74">
              <w:t>resistors</w:t>
            </w:r>
            <w:r w:rsidR="00867A5E">
              <w:t xml:space="preserve"> is mount</w:t>
            </w:r>
            <w:r w:rsidR="002240B0">
              <w:t>.</w:t>
            </w:r>
          </w:p>
          <w:p w:rsidR="00313F67" w:rsidRPr="0099273B" w:rsidRDefault="00313F67" w:rsidP="00AB03C5">
            <w:pPr>
              <w:pStyle w:val="ListParagraph"/>
              <w:numPr>
                <w:ilvl w:val="0"/>
                <w:numId w:val="17"/>
              </w:numPr>
              <w:spacing w:after="120"/>
              <w:ind w:right="72"/>
              <w:jc w:val="both"/>
            </w:pPr>
            <w:r w:rsidRPr="0099273B">
              <w:t>Test 01 will ask</w:t>
            </w:r>
            <w:r w:rsidR="00432646">
              <w:t xml:space="preserve"> the</w:t>
            </w:r>
            <w:r w:rsidRPr="0099273B">
              <w:t xml:space="preserve"> </w:t>
            </w:r>
            <w:r w:rsidR="0039079C">
              <w:t>operator</w:t>
            </w:r>
            <w:r w:rsidRPr="0099273B">
              <w:t xml:space="preserve"> </w:t>
            </w:r>
            <w:r w:rsidR="0039079C">
              <w:t xml:space="preserve">to </w:t>
            </w:r>
            <w:r w:rsidRPr="0099273B">
              <w:t xml:space="preserve">verify if </w:t>
            </w:r>
            <w:r w:rsidR="00F524E4">
              <w:t>LED’s of FMC m</w:t>
            </w:r>
            <w:r w:rsidR="0039079C">
              <w:t>asterF</w:t>
            </w:r>
            <w:r w:rsidR="00F524E4">
              <w:t>IP</w:t>
            </w:r>
            <w:r w:rsidR="0039079C">
              <w:t xml:space="preserve"> front panel are blinking</w:t>
            </w:r>
            <w:r w:rsidR="00F524E4">
              <w:t xml:space="preserve"> one-by-one</w:t>
            </w:r>
            <w:r w:rsidR="0039079C">
              <w:t>.</w:t>
            </w:r>
          </w:p>
        </w:tc>
        <w:tc>
          <w:tcPr>
            <w:tcW w:w="3348" w:type="dxa"/>
          </w:tcPr>
          <w:p w:rsidR="00313F67" w:rsidRPr="00D5416B" w:rsidRDefault="00013D6E" w:rsidP="00D33FFD">
            <w:pPr>
              <w:spacing w:after="40"/>
              <w:ind w:left="-108"/>
              <w:jc w:val="center"/>
              <w:rPr>
                <w:rStyle w:val="Heading2Char"/>
              </w:rPr>
            </w:pPr>
            <w:r>
              <w:rPr>
                <w:noProof/>
                <w:color w:val="4F81BD" w:themeColor="accent1"/>
                <w:sz w:val="40"/>
                <w:lang w:val="en-GB" w:eastAsia="en-GB"/>
              </w:rPr>
              <w:drawing>
                <wp:inline distT="0" distB="0" distL="0" distR="0" wp14:anchorId="1DAC0296" wp14:editId="6AEBEF89">
                  <wp:extent cx="1673956" cy="1414732"/>
                  <wp:effectExtent l="0" t="0" r="2540" b="0"/>
                  <wp:docPr id="1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mc_wordfip\speed_resistors.JPG"/>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1681180" cy="1420838"/>
                          </a:xfrm>
                          <a:prstGeom prst="rect">
                            <a:avLst/>
                          </a:prstGeom>
                          <a:noFill/>
                          <a:ln w="9525">
                            <a:noFill/>
                            <a:miter lim="800000"/>
                            <a:headEnd/>
                            <a:tailEnd/>
                          </a:ln>
                        </pic:spPr>
                      </pic:pic>
                    </a:graphicData>
                  </a:graphic>
                </wp:inline>
              </w:drawing>
            </w:r>
          </w:p>
        </w:tc>
      </w:tr>
      <w:tr w:rsidR="00313F67" w:rsidTr="00101019">
        <w:tc>
          <w:tcPr>
            <w:tcW w:w="5868" w:type="dxa"/>
            <w:gridSpan w:val="2"/>
          </w:tcPr>
          <w:p w:rsidR="00313F67" w:rsidRPr="0099273B" w:rsidRDefault="00313F67" w:rsidP="00AB03C5">
            <w:pPr>
              <w:spacing w:after="240"/>
              <w:jc w:val="both"/>
            </w:pPr>
            <w:r w:rsidRPr="0099273B">
              <w:t>At the end the operator is informed of the results of all the tests and is asked if he wants to repeat the whole process.</w:t>
            </w:r>
          </w:p>
          <w:p w:rsidR="00313F67" w:rsidRPr="0099273B" w:rsidRDefault="00313F67" w:rsidP="00AB03C5">
            <w:pPr>
              <w:pStyle w:val="ListParagraph"/>
              <w:numPr>
                <w:ilvl w:val="0"/>
                <w:numId w:val="18"/>
              </w:numPr>
              <w:spacing w:after="240"/>
              <w:jc w:val="both"/>
            </w:pPr>
            <w:r w:rsidRPr="0099273B">
              <w:t>If no error ha</w:t>
            </w:r>
            <w:r w:rsidR="002240B0">
              <w:t>s</w:t>
            </w:r>
            <w:r w:rsidRPr="0099273B">
              <w:t xml:space="preserve"> occurred, type [</w:t>
            </w:r>
            <w:r w:rsidRPr="0039079C">
              <w:rPr>
                <w:b/>
              </w:rPr>
              <w:t>n</w:t>
            </w:r>
            <w:r w:rsidRPr="0099273B">
              <w:t>] and then [</w:t>
            </w:r>
            <w:r w:rsidRPr="0039079C">
              <w:rPr>
                <w:b/>
              </w:rPr>
              <w:t>ENTER</w:t>
            </w:r>
            <w:r w:rsidRPr="0099273B">
              <w:t>].</w:t>
            </w:r>
          </w:p>
          <w:p w:rsidR="00313F67" w:rsidRPr="0039079C" w:rsidRDefault="00313F67" w:rsidP="00AB03C5">
            <w:pPr>
              <w:pStyle w:val="ListParagraph"/>
              <w:numPr>
                <w:ilvl w:val="0"/>
                <w:numId w:val="18"/>
              </w:numPr>
              <w:spacing w:after="240"/>
              <w:jc w:val="both"/>
              <w:rPr>
                <w:rStyle w:val="Heading2Char"/>
                <w:b/>
                <w:bCs/>
                <w:color w:val="000000" w:themeColor="text1"/>
                <w:sz w:val="22"/>
              </w:rPr>
            </w:pPr>
            <w:r w:rsidRPr="0099273B">
              <w:t>In case of error, you could repeat the tests once by typing [</w:t>
            </w:r>
            <w:r w:rsidRPr="0039079C">
              <w:rPr>
                <w:b/>
              </w:rPr>
              <w:t>y</w:t>
            </w:r>
            <w:r w:rsidRPr="0099273B">
              <w:t>] and [</w:t>
            </w:r>
            <w:r w:rsidRPr="0039079C">
              <w:rPr>
                <w:b/>
              </w:rPr>
              <w:t>ENTER</w:t>
            </w:r>
            <w:r w:rsidRPr="0099273B">
              <w:t>].</w:t>
            </w:r>
          </w:p>
        </w:tc>
        <w:tc>
          <w:tcPr>
            <w:tcW w:w="3348" w:type="dxa"/>
          </w:tcPr>
          <w:p w:rsidR="00313F67" w:rsidRPr="00D5416B" w:rsidRDefault="00313F67" w:rsidP="00AB03C5">
            <w:pPr>
              <w:spacing w:after="40"/>
              <w:ind w:left="-108"/>
              <w:jc w:val="both"/>
              <w:rPr>
                <w:rStyle w:val="Heading2Char"/>
              </w:rPr>
            </w:pPr>
          </w:p>
        </w:tc>
      </w:tr>
      <w:tr w:rsidR="00313F67" w:rsidTr="00101019">
        <w:tc>
          <w:tcPr>
            <w:tcW w:w="5868" w:type="dxa"/>
            <w:gridSpan w:val="2"/>
          </w:tcPr>
          <w:p w:rsidR="00313F67" w:rsidRPr="0099273B" w:rsidRDefault="00313F67" w:rsidP="00AB03C5">
            <w:pPr>
              <w:spacing w:after="240"/>
              <w:jc w:val="both"/>
            </w:pPr>
            <w:r w:rsidRPr="0099273B">
              <w:t>When prompted to switch off computer:</w:t>
            </w:r>
          </w:p>
          <w:p w:rsidR="00313F67" w:rsidRPr="00D5416B" w:rsidRDefault="00313F67" w:rsidP="00AB03C5">
            <w:pPr>
              <w:pStyle w:val="ListParagraph"/>
              <w:numPr>
                <w:ilvl w:val="0"/>
                <w:numId w:val="19"/>
              </w:numPr>
              <w:spacing w:after="240"/>
              <w:jc w:val="both"/>
            </w:pPr>
            <w:r w:rsidRPr="0099273B">
              <w:t>Type [</w:t>
            </w:r>
            <w:r w:rsidRPr="0039079C">
              <w:rPr>
                <w:b/>
              </w:rPr>
              <w:t>y</w:t>
            </w:r>
            <w:r w:rsidRPr="0099273B">
              <w:t>] and confirm with [</w:t>
            </w:r>
            <w:r w:rsidRPr="0039079C">
              <w:rPr>
                <w:b/>
              </w:rPr>
              <w:t>ENTER</w:t>
            </w:r>
            <w:r w:rsidRPr="0099273B">
              <w:t>].</w:t>
            </w:r>
          </w:p>
        </w:tc>
        <w:tc>
          <w:tcPr>
            <w:tcW w:w="3348" w:type="dxa"/>
          </w:tcPr>
          <w:p w:rsidR="00313F67" w:rsidRPr="00D5416B" w:rsidRDefault="00313F67" w:rsidP="00AB03C5">
            <w:pPr>
              <w:spacing w:after="40"/>
              <w:ind w:left="-108"/>
              <w:jc w:val="both"/>
              <w:rPr>
                <w:rStyle w:val="Heading2Char"/>
              </w:rPr>
            </w:pPr>
          </w:p>
        </w:tc>
      </w:tr>
    </w:tbl>
    <w:p w:rsidR="00D246CE" w:rsidRPr="00D5416B" w:rsidRDefault="00D33FFD" w:rsidP="00AB03C5">
      <w:pPr>
        <w:pStyle w:val="Heading1"/>
        <w:jc w:val="both"/>
        <w:rPr>
          <w:rStyle w:val="Heading2Char"/>
          <w:sz w:val="100"/>
          <w:szCs w:val="100"/>
        </w:rPr>
      </w:pPr>
      <w:r>
        <w:rPr>
          <w:noProof/>
          <w:lang w:val="en-GB" w:eastAsia="en-GB"/>
        </w:rPr>
        <mc:AlternateContent>
          <mc:Choice Requires="wps">
            <w:drawing>
              <wp:anchor distT="0" distB="0" distL="114300" distR="114300" simplePos="0" relativeHeight="251663872" behindDoc="0" locked="0" layoutInCell="1" allowOverlap="1" wp14:anchorId="588907DE" wp14:editId="1BFFBA33">
                <wp:simplePos x="0" y="0"/>
                <wp:positionH relativeFrom="column">
                  <wp:posOffset>5433936</wp:posOffset>
                </wp:positionH>
                <wp:positionV relativeFrom="paragraph">
                  <wp:posOffset>-3197752</wp:posOffset>
                </wp:positionV>
                <wp:extent cx="138022" cy="854015"/>
                <wp:effectExtent l="0" t="0" r="14605" b="22860"/>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022" cy="854015"/>
                        </a:xfrm>
                        <a:prstGeom prst="rect">
                          <a:avLst/>
                        </a:prstGeom>
                        <a:noFill/>
                        <a:ln>
                          <a:solidFill>
                            <a:schemeClr val="accent2"/>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7E6A3B6" id="Rectangle 23" o:spid="_x0000_s1026" style="position:absolute;margin-left:427.85pt;margin-top:-251.8pt;width:10.85pt;height:67.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" filled="f" strokecolor="#c0504d [3205]" strokeweight="2pt">
                <v:path arrowok="t"/>
              </v:rect>
            </w:pict>
          </mc:Fallback>
        </mc:AlternateContent>
      </w:r>
      <w:r w:rsidR="00E3673C" w:rsidRPr="00B7088F">
        <w:br w:type="page"/>
      </w:r>
      <w:bookmarkStart w:id="182" w:name="_Toc435616051"/>
      <w:bookmarkStart w:id="183" w:name="_Toc454850969"/>
      <w:bookmarkStart w:id="184" w:name="_Toc456013941"/>
      <w:r w:rsidR="003A09EC" w:rsidRPr="005927D2">
        <w:lastRenderedPageBreak/>
        <w:t>Common Causes of Test Failure</w:t>
      </w:r>
      <w:bookmarkEnd w:id="182"/>
      <w:bookmarkEnd w:id="183"/>
      <w:bookmarkEnd w:id="184"/>
    </w:p>
    <w:p w:rsidR="00E26FB6" w:rsidRDefault="00E26FB6" w:rsidP="00AB03C5">
      <w:pPr>
        <w:jc w:val="both"/>
      </w:pPr>
      <w:r w:rsidRPr="00E26FB6">
        <w:t>Once the testing has finished</w:t>
      </w:r>
      <w:r w:rsidR="0031261A">
        <w:t>,</w:t>
      </w:r>
      <w:r w:rsidRPr="00E26FB6">
        <w:t xml:space="preserve"> all the errors will be listed on the screen. Usually, the error message is self-explanatory. If you need detailed information, the test log files can be found in</w:t>
      </w:r>
      <w:r w:rsidRPr="00AF3E6B">
        <w:rPr>
          <w:rFonts w:ascii="Arial" w:hAnsi="Arial" w:cs="Arial"/>
        </w:rPr>
        <w:t xml:space="preserve"> </w:t>
      </w:r>
      <w:r w:rsidRPr="00E26FB6">
        <w:rPr>
          <w:b/>
        </w:rPr>
        <w:t>/home/user/</w:t>
      </w:r>
      <w:r w:rsidR="00191FE7">
        <w:rPr>
          <w:b/>
        </w:rPr>
        <w:t>Desktop</w:t>
      </w:r>
      <w:r w:rsidRPr="00E26FB6">
        <w:rPr>
          <w:b/>
        </w:rPr>
        <w:t>/</w:t>
      </w:r>
      <w:r w:rsidR="00191FE7">
        <w:rPr>
          <w:b/>
        </w:rPr>
        <w:t>pts_log/fmcmasterfip</w:t>
      </w:r>
      <w:r w:rsidRPr="00E26FB6">
        <w:rPr>
          <w:b/>
        </w:rPr>
        <w:t>.</w:t>
      </w:r>
    </w:p>
    <w:p w:rsidR="00334E5C" w:rsidRPr="00B30D60" w:rsidRDefault="00334E5C" w:rsidP="00AB03C5">
      <w:pPr>
        <w:pStyle w:val="Heading2"/>
        <w:jc w:val="both"/>
      </w:pPr>
      <w:bookmarkStart w:id="185" w:name="_Toc435616052"/>
      <w:bookmarkStart w:id="186" w:name="_Toc454850970"/>
      <w:r w:rsidRPr="00B30D60">
        <w:t>Common problems with software setup</w:t>
      </w:r>
      <w:bookmarkEnd w:id="185"/>
      <w:bookmarkEnd w:id="186"/>
    </w:p>
    <w:p w:rsidR="00334E5C" w:rsidRPr="00C47F07" w:rsidRDefault="00F524E4" w:rsidP="00AB03C5">
      <w:pPr>
        <w:jc w:val="both"/>
      </w:pPr>
      <w:r>
        <w:t>Please refer to the following paragraphs regarding issues that</w:t>
      </w:r>
      <w:r w:rsidR="00334E5C" w:rsidRPr="00C47F07">
        <w:t xml:space="preserve"> might affect each test.</w:t>
      </w:r>
    </w:p>
    <w:p w:rsidR="00334E5C" w:rsidRPr="00C47F07" w:rsidRDefault="00334E5C" w:rsidP="00AB03C5">
      <w:pPr>
        <w:jc w:val="both"/>
      </w:pPr>
      <w:r w:rsidRPr="00C47F07">
        <w:t>USB calibration box not detected:</w:t>
      </w:r>
    </w:p>
    <w:p w:rsidR="00334E5C" w:rsidRPr="00334E5C" w:rsidRDefault="00334E5C" w:rsidP="00AB03C5">
      <w:pPr>
        <w:pStyle w:val="NormalWeb"/>
        <w:numPr>
          <w:ilvl w:val="0"/>
          <w:numId w:val="8"/>
        </w:numPr>
        <w:spacing w:after="0" w:line="240" w:lineRule="auto"/>
        <w:jc w:val="both"/>
        <w:rPr>
          <w:rFonts w:asciiTheme="minorHAnsi" w:eastAsiaTheme="minorHAnsi" w:hAnsiTheme="minorHAnsi" w:cstheme="minorBidi"/>
          <w:sz w:val="22"/>
          <w:szCs w:val="22"/>
          <w:lang w:val="en-US" w:eastAsia="en-US"/>
        </w:rPr>
      </w:pPr>
      <w:r w:rsidRPr="00334E5C">
        <w:rPr>
          <w:rFonts w:asciiTheme="minorHAnsi" w:eastAsiaTheme="minorHAnsi" w:hAnsiTheme="minorHAnsi" w:cstheme="minorBidi"/>
          <w:sz w:val="22"/>
          <w:szCs w:val="22"/>
          <w:lang w:val="en-US" w:eastAsia="en-US"/>
        </w:rPr>
        <w:t>Verify</w:t>
      </w:r>
      <w:r w:rsidR="00C327BC">
        <w:rPr>
          <w:rFonts w:asciiTheme="minorHAnsi" w:eastAsiaTheme="minorHAnsi" w:hAnsiTheme="minorHAnsi" w:cstheme="minorBidi"/>
          <w:sz w:val="22"/>
          <w:szCs w:val="22"/>
          <w:lang w:val="en-US" w:eastAsia="en-US"/>
        </w:rPr>
        <w:t xml:space="preserve"> that the</w:t>
      </w:r>
      <w:r w:rsidRPr="00334E5C">
        <w:rPr>
          <w:rFonts w:asciiTheme="minorHAnsi" w:eastAsiaTheme="minorHAnsi" w:hAnsiTheme="minorHAnsi" w:cstheme="minorBidi"/>
          <w:sz w:val="22"/>
          <w:szCs w:val="22"/>
          <w:lang w:val="en-US" w:eastAsia="en-US"/>
        </w:rPr>
        <w:t xml:space="preserve"> USB cable is </w:t>
      </w:r>
      <w:r w:rsidR="00F524E4">
        <w:rPr>
          <w:rFonts w:asciiTheme="minorHAnsi" w:eastAsiaTheme="minorHAnsi" w:hAnsiTheme="minorHAnsi" w:cstheme="minorBidi"/>
          <w:sz w:val="22"/>
          <w:szCs w:val="22"/>
          <w:lang w:val="en-US" w:eastAsia="en-US"/>
        </w:rPr>
        <w:t xml:space="preserve">well </w:t>
      </w:r>
      <w:r w:rsidRPr="00334E5C">
        <w:rPr>
          <w:rFonts w:asciiTheme="minorHAnsi" w:eastAsiaTheme="minorHAnsi" w:hAnsiTheme="minorHAnsi" w:cstheme="minorBidi"/>
          <w:sz w:val="22"/>
          <w:szCs w:val="22"/>
          <w:lang w:val="en-US" w:eastAsia="en-US"/>
        </w:rPr>
        <w:t xml:space="preserve">connected </w:t>
      </w:r>
      <w:r w:rsidR="00F524E4">
        <w:rPr>
          <w:rFonts w:asciiTheme="minorHAnsi" w:eastAsiaTheme="minorHAnsi" w:hAnsiTheme="minorHAnsi" w:cstheme="minorBidi"/>
          <w:sz w:val="22"/>
          <w:szCs w:val="22"/>
          <w:lang w:val="en-US" w:eastAsia="en-US"/>
        </w:rPr>
        <w:t>between</w:t>
      </w:r>
      <w:r w:rsidRPr="00334E5C">
        <w:rPr>
          <w:rFonts w:asciiTheme="minorHAnsi" w:eastAsiaTheme="minorHAnsi" w:hAnsiTheme="minorHAnsi" w:cstheme="minorBidi"/>
          <w:sz w:val="22"/>
          <w:szCs w:val="22"/>
          <w:lang w:val="en-US" w:eastAsia="en-US"/>
        </w:rPr>
        <w:t xml:space="preserve"> </w:t>
      </w:r>
      <w:r w:rsidR="00F524E4">
        <w:rPr>
          <w:rFonts w:asciiTheme="minorHAnsi" w:eastAsiaTheme="minorHAnsi" w:hAnsiTheme="minorHAnsi" w:cstheme="minorBidi"/>
          <w:sz w:val="22"/>
          <w:szCs w:val="22"/>
          <w:lang w:val="en-US" w:eastAsia="en-US"/>
        </w:rPr>
        <w:t xml:space="preserve">the </w:t>
      </w:r>
      <w:r w:rsidRPr="00334E5C">
        <w:rPr>
          <w:rFonts w:asciiTheme="minorHAnsi" w:eastAsiaTheme="minorHAnsi" w:hAnsiTheme="minorHAnsi" w:cstheme="minorBidi"/>
          <w:sz w:val="22"/>
          <w:szCs w:val="22"/>
          <w:lang w:val="en-US" w:eastAsia="en-US"/>
        </w:rPr>
        <w:t xml:space="preserve">PC and </w:t>
      </w:r>
      <w:r w:rsidR="00F524E4">
        <w:rPr>
          <w:rFonts w:asciiTheme="minorHAnsi" w:eastAsiaTheme="minorHAnsi" w:hAnsiTheme="minorHAnsi" w:cstheme="minorBidi"/>
          <w:sz w:val="22"/>
          <w:szCs w:val="22"/>
          <w:lang w:val="en-US" w:eastAsia="en-US"/>
        </w:rPr>
        <w:t xml:space="preserve">the </w:t>
      </w:r>
      <w:r w:rsidRPr="00334E5C">
        <w:rPr>
          <w:rFonts w:asciiTheme="minorHAnsi" w:eastAsiaTheme="minorHAnsi" w:hAnsiTheme="minorHAnsi" w:cstheme="minorBidi"/>
          <w:sz w:val="22"/>
          <w:szCs w:val="22"/>
          <w:lang w:val="en-US" w:eastAsia="en-US"/>
        </w:rPr>
        <w:t>box</w:t>
      </w:r>
      <w:r w:rsidR="00F524E4">
        <w:rPr>
          <w:rFonts w:asciiTheme="minorHAnsi" w:eastAsiaTheme="minorHAnsi" w:hAnsiTheme="minorHAnsi" w:cstheme="minorBidi"/>
          <w:sz w:val="22"/>
          <w:szCs w:val="22"/>
          <w:lang w:val="en-US" w:eastAsia="en-US"/>
        </w:rPr>
        <w:t xml:space="preserve"> itself</w:t>
      </w:r>
      <w:r w:rsidRPr="00334E5C">
        <w:rPr>
          <w:rFonts w:asciiTheme="minorHAnsi" w:eastAsiaTheme="minorHAnsi" w:hAnsiTheme="minorHAnsi" w:cstheme="minorBidi"/>
          <w:sz w:val="22"/>
          <w:szCs w:val="22"/>
          <w:lang w:val="en-US" w:eastAsia="en-US"/>
        </w:rPr>
        <w:t>.</w:t>
      </w:r>
    </w:p>
    <w:p w:rsidR="00334E5C" w:rsidRDefault="00334E5C" w:rsidP="00AB03C5">
      <w:pPr>
        <w:pStyle w:val="NormalWeb"/>
        <w:numPr>
          <w:ilvl w:val="0"/>
          <w:numId w:val="8"/>
        </w:numPr>
        <w:spacing w:after="0" w:line="240" w:lineRule="auto"/>
        <w:jc w:val="both"/>
        <w:rPr>
          <w:rFonts w:asciiTheme="minorHAnsi" w:eastAsiaTheme="minorHAnsi" w:hAnsiTheme="minorHAnsi" w:cstheme="minorBidi"/>
          <w:sz w:val="22"/>
          <w:szCs w:val="22"/>
          <w:lang w:val="en-US" w:eastAsia="en-US"/>
        </w:rPr>
      </w:pPr>
      <w:r w:rsidRPr="00334E5C">
        <w:rPr>
          <w:rFonts w:asciiTheme="minorHAnsi" w:eastAsiaTheme="minorHAnsi" w:hAnsiTheme="minorHAnsi" w:cstheme="minorBidi"/>
          <w:sz w:val="22"/>
          <w:szCs w:val="22"/>
          <w:lang w:val="en-US" w:eastAsia="en-US"/>
        </w:rPr>
        <w:t xml:space="preserve">Verify </w:t>
      </w:r>
      <w:r w:rsidR="00F524E4">
        <w:rPr>
          <w:rFonts w:asciiTheme="minorHAnsi" w:eastAsiaTheme="minorHAnsi" w:hAnsiTheme="minorHAnsi" w:cstheme="minorBidi"/>
          <w:sz w:val="22"/>
          <w:szCs w:val="22"/>
          <w:lang w:val="en-US" w:eastAsia="en-US"/>
        </w:rPr>
        <w:t xml:space="preserve">with lsmod </w:t>
      </w:r>
      <w:r w:rsidR="00C327BC">
        <w:rPr>
          <w:rFonts w:asciiTheme="minorHAnsi" w:eastAsiaTheme="minorHAnsi" w:hAnsiTheme="minorHAnsi" w:cstheme="minorBidi"/>
          <w:sz w:val="22"/>
          <w:szCs w:val="22"/>
          <w:lang w:val="en-US" w:eastAsia="en-US"/>
        </w:rPr>
        <w:t>that the</w:t>
      </w:r>
      <w:r w:rsidR="00C327BC" w:rsidRPr="00334E5C" w:rsidDel="00C327BC">
        <w:rPr>
          <w:rFonts w:asciiTheme="minorHAnsi" w:eastAsiaTheme="minorHAnsi" w:hAnsiTheme="minorHAnsi" w:cstheme="minorBidi"/>
          <w:sz w:val="22"/>
          <w:szCs w:val="22"/>
          <w:lang w:val="en-US" w:eastAsia="en-US"/>
        </w:rPr>
        <w:t xml:space="preserve"> </w:t>
      </w:r>
      <w:r w:rsidRPr="00334E5C">
        <w:rPr>
          <w:rFonts w:asciiTheme="minorHAnsi" w:eastAsiaTheme="minorHAnsi" w:hAnsiTheme="minorHAnsi" w:cstheme="minorBidi"/>
          <w:sz w:val="22"/>
          <w:szCs w:val="22"/>
          <w:lang w:val="en-US" w:eastAsia="en-US"/>
        </w:rPr>
        <w:t>cp210x driver is mounted in the kernel.</w:t>
      </w:r>
    </w:p>
    <w:p w:rsidR="00432646" w:rsidRPr="00334E5C" w:rsidRDefault="00432646" w:rsidP="00AB03C5">
      <w:pPr>
        <w:pStyle w:val="NormalWeb"/>
        <w:numPr>
          <w:ilvl w:val="0"/>
          <w:numId w:val="8"/>
        </w:numPr>
        <w:spacing w:after="0" w:line="240" w:lineRule="auto"/>
        <w:jc w:val="both"/>
        <w:rPr>
          <w:rFonts w:asciiTheme="minorHAnsi" w:eastAsiaTheme="minorHAnsi" w:hAnsiTheme="minorHAnsi" w:cstheme="minorBidi"/>
          <w:sz w:val="22"/>
          <w:szCs w:val="22"/>
          <w:lang w:val="en-US" w:eastAsia="en-US"/>
        </w:rPr>
      </w:pPr>
      <w:r>
        <w:rPr>
          <w:rFonts w:asciiTheme="minorHAnsi" w:eastAsiaTheme="minorHAnsi" w:hAnsiTheme="minorHAnsi" w:cstheme="minorBidi"/>
          <w:sz w:val="22"/>
          <w:szCs w:val="22"/>
          <w:lang w:val="en-US" w:eastAsia="en-US"/>
        </w:rPr>
        <w:t>Make sure you are using the Ubuntu version 14.04.00 LTS.</w:t>
      </w:r>
    </w:p>
    <w:p w:rsidR="00334E5C" w:rsidRPr="00334E5C" w:rsidRDefault="00334E5C" w:rsidP="00AB03C5">
      <w:pPr>
        <w:pStyle w:val="NormalWeb"/>
        <w:spacing w:after="0" w:line="240" w:lineRule="auto"/>
        <w:jc w:val="both"/>
        <w:rPr>
          <w:rFonts w:asciiTheme="minorHAnsi" w:eastAsiaTheme="minorHAnsi" w:hAnsiTheme="minorHAnsi" w:cstheme="minorBidi"/>
          <w:sz w:val="22"/>
          <w:szCs w:val="22"/>
          <w:lang w:val="en-US" w:eastAsia="en-US"/>
        </w:rPr>
      </w:pPr>
      <w:r w:rsidRPr="00334E5C">
        <w:rPr>
          <w:rFonts w:asciiTheme="minorHAnsi" w:eastAsiaTheme="minorHAnsi" w:hAnsiTheme="minorHAnsi" w:cstheme="minorBidi"/>
          <w:sz w:val="22"/>
          <w:szCs w:val="22"/>
          <w:lang w:val="en-US" w:eastAsia="en-US"/>
        </w:rPr>
        <w:t xml:space="preserve">SPEC board with </w:t>
      </w:r>
      <w:r w:rsidR="00FE1D85">
        <w:rPr>
          <w:rFonts w:asciiTheme="minorHAnsi" w:eastAsiaTheme="minorHAnsi" w:hAnsiTheme="minorHAnsi" w:cstheme="minorBidi"/>
          <w:sz w:val="22"/>
          <w:szCs w:val="22"/>
          <w:lang w:val="en-US" w:eastAsia="en-US"/>
        </w:rPr>
        <w:t>F</w:t>
      </w:r>
      <w:r w:rsidR="00F524E4">
        <w:rPr>
          <w:rFonts w:asciiTheme="minorHAnsi" w:eastAsiaTheme="minorHAnsi" w:hAnsiTheme="minorHAnsi" w:cstheme="minorBidi"/>
          <w:sz w:val="22"/>
          <w:szCs w:val="22"/>
          <w:lang w:val="en-US" w:eastAsia="en-US"/>
        </w:rPr>
        <w:t>MC m</w:t>
      </w:r>
      <w:r w:rsidR="00FE1D85">
        <w:rPr>
          <w:rFonts w:asciiTheme="minorHAnsi" w:eastAsiaTheme="minorHAnsi" w:hAnsiTheme="minorHAnsi" w:cstheme="minorBidi"/>
          <w:sz w:val="22"/>
          <w:szCs w:val="22"/>
          <w:lang w:val="en-US" w:eastAsia="en-US"/>
        </w:rPr>
        <w:t>asterF</w:t>
      </w:r>
      <w:r w:rsidR="00F524E4">
        <w:rPr>
          <w:rFonts w:asciiTheme="minorHAnsi" w:eastAsiaTheme="minorHAnsi" w:hAnsiTheme="minorHAnsi" w:cstheme="minorBidi"/>
          <w:sz w:val="22"/>
          <w:szCs w:val="22"/>
          <w:lang w:val="en-US" w:eastAsia="en-US"/>
        </w:rPr>
        <w:t>IP</w:t>
      </w:r>
      <w:r w:rsidRPr="00334E5C">
        <w:rPr>
          <w:rFonts w:asciiTheme="minorHAnsi" w:eastAsiaTheme="minorHAnsi" w:hAnsiTheme="minorHAnsi" w:cstheme="minorBidi"/>
          <w:sz w:val="22"/>
          <w:szCs w:val="22"/>
          <w:lang w:val="en-US" w:eastAsia="en-US"/>
        </w:rPr>
        <w:t xml:space="preserve"> was not detected </w:t>
      </w:r>
    </w:p>
    <w:p w:rsidR="00334E5C" w:rsidRPr="00334E5C" w:rsidRDefault="00334E5C" w:rsidP="00AB03C5">
      <w:pPr>
        <w:pStyle w:val="NormalWeb"/>
        <w:numPr>
          <w:ilvl w:val="0"/>
          <w:numId w:val="9"/>
        </w:numPr>
        <w:spacing w:after="0" w:line="240" w:lineRule="auto"/>
        <w:jc w:val="both"/>
        <w:rPr>
          <w:rFonts w:asciiTheme="minorHAnsi" w:eastAsiaTheme="minorHAnsi" w:hAnsiTheme="minorHAnsi" w:cstheme="minorBidi"/>
          <w:sz w:val="22"/>
          <w:szCs w:val="22"/>
          <w:lang w:val="en-US" w:eastAsia="en-US"/>
        </w:rPr>
      </w:pPr>
      <w:r w:rsidRPr="00334E5C">
        <w:rPr>
          <w:rFonts w:asciiTheme="minorHAnsi" w:eastAsiaTheme="minorHAnsi" w:hAnsiTheme="minorHAnsi" w:cstheme="minorBidi"/>
          <w:sz w:val="22"/>
          <w:szCs w:val="22"/>
          <w:lang w:val="en-US" w:eastAsia="en-US"/>
        </w:rPr>
        <w:t xml:space="preserve">Verify </w:t>
      </w:r>
      <w:r w:rsidR="00AF469B">
        <w:rPr>
          <w:rFonts w:asciiTheme="minorHAnsi" w:eastAsiaTheme="minorHAnsi" w:hAnsiTheme="minorHAnsi" w:cstheme="minorBidi"/>
          <w:sz w:val="22"/>
          <w:szCs w:val="22"/>
          <w:lang w:val="en-US" w:eastAsia="en-US"/>
        </w:rPr>
        <w:t xml:space="preserve">that </w:t>
      </w:r>
      <w:r w:rsidR="00174072">
        <w:rPr>
          <w:rFonts w:asciiTheme="minorHAnsi" w:eastAsiaTheme="minorHAnsi" w:hAnsiTheme="minorHAnsi" w:cstheme="minorBidi"/>
          <w:sz w:val="22"/>
          <w:szCs w:val="22"/>
          <w:lang w:val="en-US" w:eastAsia="en-US"/>
        </w:rPr>
        <w:t>the</w:t>
      </w:r>
      <w:r w:rsidR="00174072" w:rsidRPr="00334E5C" w:rsidDel="00AF469B">
        <w:rPr>
          <w:rFonts w:asciiTheme="minorHAnsi" w:eastAsiaTheme="minorHAnsi" w:hAnsiTheme="minorHAnsi" w:cstheme="minorBidi"/>
          <w:sz w:val="22"/>
          <w:szCs w:val="22"/>
          <w:lang w:val="en-US" w:eastAsia="en-US"/>
        </w:rPr>
        <w:t xml:space="preserve"> </w:t>
      </w:r>
      <w:r w:rsidR="00F524E4">
        <w:rPr>
          <w:rFonts w:asciiTheme="minorHAnsi" w:eastAsiaTheme="minorHAnsi" w:hAnsiTheme="minorHAnsi" w:cstheme="minorBidi"/>
          <w:sz w:val="22"/>
          <w:szCs w:val="22"/>
          <w:lang w:val="en-US" w:eastAsia="en-US"/>
        </w:rPr>
        <w:t xml:space="preserve">SPEC </w:t>
      </w:r>
      <w:r w:rsidR="00174072" w:rsidRPr="00334E5C">
        <w:rPr>
          <w:rFonts w:asciiTheme="minorHAnsi" w:eastAsiaTheme="minorHAnsi" w:hAnsiTheme="minorHAnsi" w:cstheme="minorBidi"/>
          <w:sz w:val="22"/>
          <w:szCs w:val="22"/>
          <w:lang w:val="en-US" w:eastAsia="en-US"/>
        </w:rPr>
        <w:t>board</w:t>
      </w:r>
      <w:r w:rsidRPr="00334E5C">
        <w:rPr>
          <w:rFonts w:asciiTheme="minorHAnsi" w:eastAsiaTheme="minorHAnsi" w:hAnsiTheme="minorHAnsi" w:cstheme="minorBidi"/>
          <w:sz w:val="22"/>
          <w:szCs w:val="22"/>
          <w:lang w:val="en-US" w:eastAsia="en-US"/>
        </w:rPr>
        <w:t xml:space="preserve"> is </w:t>
      </w:r>
      <w:r w:rsidR="00F524E4">
        <w:rPr>
          <w:rFonts w:asciiTheme="minorHAnsi" w:eastAsiaTheme="minorHAnsi" w:hAnsiTheme="minorHAnsi" w:cstheme="minorBidi"/>
          <w:sz w:val="22"/>
          <w:szCs w:val="22"/>
          <w:lang w:val="en-US" w:eastAsia="en-US"/>
        </w:rPr>
        <w:t xml:space="preserve">well </w:t>
      </w:r>
      <w:r w:rsidRPr="00334E5C">
        <w:rPr>
          <w:rFonts w:asciiTheme="minorHAnsi" w:eastAsiaTheme="minorHAnsi" w:hAnsiTheme="minorHAnsi" w:cstheme="minorBidi"/>
          <w:sz w:val="22"/>
          <w:szCs w:val="22"/>
          <w:lang w:val="en-US" w:eastAsia="en-US"/>
        </w:rPr>
        <w:t xml:space="preserve">connected to </w:t>
      </w:r>
      <w:r w:rsidR="00B7088F">
        <w:rPr>
          <w:rFonts w:asciiTheme="minorHAnsi" w:eastAsiaTheme="minorHAnsi" w:hAnsiTheme="minorHAnsi" w:cstheme="minorBidi"/>
          <w:sz w:val="22"/>
          <w:szCs w:val="22"/>
          <w:lang w:val="en-US" w:eastAsia="en-US"/>
        </w:rPr>
        <w:t xml:space="preserve">the </w:t>
      </w:r>
      <w:r w:rsidRPr="00334E5C">
        <w:rPr>
          <w:rFonts w:asciiTheme="minorHAnsi" w:eastAsiaTheme="minorHAnsi" w:hAnsiTheme="minorHAnsi" w:cstheme="minorBidi"/>
          <w:sz w:val="22"/>
          <w:szCs w:val="22"/>
          <w:lang w:val="en-US" w:eastAsia="en-US"/>
        </w:rPr>
        <w:t>PCIe port</w:t>
      </w:r>
      <w:r w:rsidR="00F524E4">
        <w:rPr>
          <w:rFonts w:asciiTheme="minorHAnsi" w:eastAsiaTheme="minorHAnsi" w:hAnsiTheme="minorHAnsi" w:cstheme="minorBidi"/>
          <w:sz w:val="22"/>
          <w:szCs w:val="22"/>
          <w:lang w:val="en-US" w:eastAsia="en-US"/>
        </w:rPr>
        <w:t xml:space="preserve"> and the Pwr LED is ON</w:t>
      </w:r>
      <w:r w:rsidRPr="00334E5C">
        <w:rPr>
          <w:rFonts w:asciiTheme="minorHAnsi" w:eastAsiaTheme="minorHAnsi" w:hAnsiTheme="minorHAnsi" w:cstheme="minorBidi"/>
          <w:sz w:val="22"/>
          <w:szCs w:val="22"/>
          <w:lang w:val="en-US" w:eastAsia="en-US"/>
        </w:rPr>
        <w:t>.</w:t>
      </w:r>
    </w:p>
    <w:p w:rsidR="00241F44" w:rsidRDefault="00334E5C" w:rsidP="00241F44">
      <w:pPr>
        <w:pStyle w:val="NormalWeb"/>
        <w:numPr>
          <w:ilvl w:val="0"/>
          <w:numId w:val="9"/>
        </w:numPr>
        <w:spacing w:after="0" w:line="240" w:lineRule="auto"/>
        <w:jc w:val="both"/>
        <w:rPr>
          <w:rFonts w:asciiTheme="minorHAnsi" w:eastAsiaTheme="minorHAnsi" w:hAnsiTheme="minorHAnsi" w:cstheme="minorBidi"/>
          <w:sz w:val="22"/>
          <w:szCs w:val="22"/>
          <w:lang w:val="en-US" w:eastAsia="en-US"/>
        </w:rPr>
      </w:pPr>
      <w:r w:rsidRPr="00334E5C">
        <w:rPr>
          <w:rFonts w:asciiTheme="minorHAnsi" w:eastAsiaTheme="minorHAnsi" w:hAnsiTheme="minorHAnsi" w:cstheme="minorBidi"/>
          <w:sz w:val="22"/>
          <w:szCs w:val="22"/>
          <w:lang w:val="en-US" w:eastAsia="en-US"/>
        </w:rPr>
        <w:t xml:space="preserve">Verify </w:t>
      </w:r>
      <w:r w:rsidR="00432646">
        <w:rPr>
          <w:rFonts w:asciiTheme="minorHAnsi" w:eastAsiaTheme="minorHAnsi" w:hAnsiTheme="minorHAnsi" w:cstheme="minorBidi"/>
          <w:sz w:val="22"/>
          <w:szCs w:val="22"/>
          <w:lang w:val="en-US" w:eastAsia="en-US"/>
        </w:rPr>
        <w:t xml:space="preserve">with lsmod </w:t>
      </w:r>
      <w:r w:rsidR="00AF469B">
        <w:rPr>
          <w:rFonts w:asciiTheme="minorHAnsi" w:eastAsiaTheme="minorHAnsi" w:hAnsiTheme="minorHAnsi" w:cstheme="minorBidi"/>
          <w:sz w:val="22"/>
          <w:szCs w:val="22"/>
          <w:lang w:val="en-US" w:eastAsia="en-US"/>
        </w:rPr>
        <w:t xml:space="preserve">that </w:t>
      </w:r>
      <w:r w:rsidR="00174072">
        <w:rPr>
          <w:rFonts w:asciiTheme="minorHAnsi" w:eastAsiaTheme="minorHAnsi" w:hAnsiTheme="minorHAnsi" w:cstheme="minorBidi"/>
          <w:sz w:val="22"/>
          <w:szCs w:val="22"/>
          <w:lang w:val="en-US" w:eastAsia="en-US"/>
        </w:rPr>
        <w:t>the</w:t>
      </w:r>
      <w:r w:rsidR="00174072" w:rsidRPr="00334E5C" w:rsidDel="00AF469B">
        <w:rPr>
          <w:rFonts w:asciiTheme="minorHAnsi" w:eastAsiaTheme="minorHAnsi" w:hAnsiTheme="minorHAnsi" w:cstheme="minorBidi"/>
          <w:sz w:val="22"/>
          <w:szCs w:val="22"/>
          <w:lang w:val="en-US" w:eastAsia="en-US"/>
        </w:rPr>
        <w:t xml:space="preserve"> </w:t>
      </w:r>
      <w:r w:rsidR="00F524E4">
        <w:rPr>
          <w:rFonts w:asciiTheme="minorHAnsi" w:eastAsiaTheme="minorHAnsi" w:hAnsiTheme="minorHAnsi" w:cstheme="minorBidi"/>
          <w:sz w:val="22"/>
          <w:szCs w:val="22"/>
          <w:lang w:val="en-US" w:eastAsia="en-US"/>
        </w:rPr>
        <w:t>SPEC</w:t>
      </w:r>
      <w:r w:rsidRPr="00334E5C">
        <w:rPr>
          <w:rFonts w:asciiTheme="minorHAnsi" w:eastAsiaTheme="minorHAnsi" w:hAnsiTheme="minorHAnsi" w:cstheme="minorBidi"/>
          <w:sz w:val="22"/>
          <w:szCs w:val="22"/>
          <w:lang w:val="en-US" w:eastAsia="en-US"/>
        </w:rPr>
        <w:t xml:space="preserve"> and </w:t>
      </w:r>
      <w:r w:rsidR="00F524E4">
        <w:rPr>
          <w:rFonts w:asciiTheme="minorHAnsi" w:eastAsiaTheme="minorHAnsi" w:hAnsiTheme="minorHAnsi" w:cstheme="minorBidi"/>
          <w:sz w:val="22"/>
          <w:szCs w:val="22"/>
          <w:lang w:val="en-US" w:eastAsia="en-US"/>
        </w:rPr>
        <w:t>FMC</w:t>
      </w:r>
      <w:r w:rsidRPr="00334E5C">
        <w:rPr>
          <w:rFonts w:asciiTheme="minorHAnsi" w:eastAsiaTheme="minorHAnsi" w:hAnsiTheme="minorHAnsi" w:cstheme="minorBidi"/>
          <w:sz w:val="22"/>
          <w:szCs w:val="22"/>
          <w:lang w:val="en-US" w:eastAsia="en-US"/>
        </w:rPr>
        <w:t xml:space="preserve"> drivers were properly mounted in the kernel.</w:t>
      </w:r>
    </w:p>
    <w:p w:rsidR="00241F44" w:rsidRPr="00241F44" w:rsidRDefault="00241F44" w:rsidP="00241F44">
      <w:pPr>
        <w:pStyle w:val="NormalWeb"/>
        <w:spacing w:after="0" w:line="240" w:lineRule="auto"/>
        <w:ind w:left="720"/>
        <w:jc w:val="both"/>
        <w:rPr>
          <w:rFonts w:asciiTheme="minorHAnsi" w:eastAsiaTheme="minorHAnsi" w:hAnsiTheme="minorHAnsi" w:cstheme="minorBidi"/>
          <w:sz w:val="22"/>
          <w:szCs w:val="22"/>
          <w:lang w:val="en-US" w:eastAsia="en-US"/>
        </w:rPr>
      </w:pPr>
    </w:p>
    <w:p w:rsidR="00444FAE" w:rsidRDefault="00444FAE" w:rsidP="00AB03C5">
      <w:pPr>
        <w:keepNext/>
        <w:spacing w:line="240" w:lineRule="auto"/>
        <w:jc w:val="center"/>
      </w:pPr>
      <w:r w:rsidRPr="00444FAE">
        <w:rPr>
          <w:noProof/>
          <w:lang w:val="en-GB" w:eastAsia="en-GB"/>
        </w:rPr>
        <w:drawing>
          <wp:inline distT="0" distB="0" distL="0" distR="0">
            <wp:extent cx="4209393" cy="1067171"/>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4214988" cy="1068589"/>
                    </a:xfrm>
                    <a:prstGeom prst="rect">
                      <a:avLst/>
                    </a:prstGeom>
                  </pic:spPr>
                </pic:pic>
              </a:graphicData>
            </a:graphic>
          </wp:inline>
        </w:drawing>
      </w:r>
    </w:p>
    <w:p w:rsidR="00444FAE" w:rsidRDefault="00444FAE" w:rsidP="00AB03C5">
      <w:pPr>
        <w:pStyle w:val="Caption"/>
      </w:pPr>
      <w:r>
        <w:t xml:space="preserve">Figure </w:t>
      </w:r>
      <w:fldSimple w:instr=" SEQ Figure \* ARABIC ">
        <w:r w:rsidR="00F94A0E">
          <w:rPr>
            <w:noProof/>
          </w:rPr>
          <w:t>13</w:t>
        </w:r>
      </w:fldSimple>
      <w:r>
        <w:t>: modules that should be present after the ./install.sh</w:t>
      </w:r>
    </w:p>
    <w:p w:rsidR="002944C3" w:rsidRDefault="002944C3" w:rsidP="00AB03C5">
      <w:pPr>
        <w:jc w:val="both"/>
      </w:pPr>
      <w:r>
        <w:br w:type="page"/>
      </w:r>
    </w:p>
    <w:p w:rsidR="006451FF" w:rsidRDefault="006451FF" w:rsidP="00AB03C5">
      <w:pPr>
        <w:pStyle w:val="NormalWeb"/>
        <w:spacing w:after="0" w:line="240" w:lineRule="auto"/>
        <w:ind w:left="720"/>
        <w:jc w:val="both"/>
        <w:rPr>
          <w:rFonts w:asciiTheme="minorHAnsi" w:eastAsiaTheme="minorHAnsi" w:hAnsiTheme="minorHAnsi" w:cstheme="minorBidi"/>
          <w:sz w:val="22"/>
          <w:szCs w:val="22"/>
          <w:lang w:val="en-US" w:eastAsia="en-US"/>
        </w:rPr>
      </w:pPr>
    </w:p>
    <w:p w:rsidR="002F65A9" w:rsidRPr="00EA6DC7" w:rsidRDefault="002F65A9" w:rsidP="00AB03C5">
      <w:pPr>
        <w:pStyle w:val="Heading2"/>
        <w:jc w:val="both"/>
        <w:rPr>
          <w:sz w:val="22"/>
        </w:rPr>
      </w:pPr>
      <w:bookmarkStart w:id="187" w:name="_Toc454850971"/>
      <w:r>
        <w:t>Functionality test</w:t>
      </w:r>
      <w:bookmarkEnd w:id="187"/>
    </w:p>
    <w:p w:rsidR="00C96366" w:rsidRPr="00D5416B" w:rsidRDefault="00E3673C" w:rsidP="004F52F0">
      <w:pPr>
        <w:pStyle w:val="Heading3"/>
      </w:pPr>
      <w:bookmarkStart w:id="188" w:name="_Toc435619711"/>
      <w:bookmarkStart w:id="189" w:name="_Toc435616054"/>
      <w:bookmarkStart w:id="190" w:name="_Toc454850972"/>
      <w:bookmarkEnd w:id="188"/>
      <w:r w:rsidRPr="00D5416B">
        <w:t>T</w:t>
      </w:r>
      <w:r w:rsidR="004D1615" w:rsidRPr="00D5416B">
        <w:t>est</w:t>
      </w:r>
      <w:r w:rsidR="00795643" w:rsidRPr="00D5416B">
        <w:t xml:space="preserve"> </w:t>
      </w:r>
      <w:r w:rsidR="004D1615" w:rsidRPr="00D5416B">
        <w:t>0</w:t>
      </w:r>
      <w:r w:rsidR="00850C9A" w:rsidRPr="00D5416B">
        <w:t>0</w:t>
      </w:r>
      <w:bookmarkEnd w:id="189"/>
      <w:bookmarkEnd w:id="190"/>
    </w:p>
    <w:p w:rsidR="00E26FB6" w:rsidRDefault="00C775DD" w:rsidP="00AB03C5">
      <w:pPr>
        <w:pStyle w:val="ListParagraph"/>
        <w:numPr>
          <w:ilvl w:val="0"/>
          <w:numId w:val="19"/>
        </w:numPr>
        <w:jc w:val="both"/>
      </w:pPr>
      <w:r>
        <w:t>Firmware loading</w:t>
      </w:r>
    </w:p>
    <w:p w:rsidR="00C775DD" w:rsidRDefault="00C775DD" w:rsidP="00AB03C5">
      <w:pPr>
        <w:pStyle w:val="ListParagraph"/>
        <w:numPr>
          <w:ilvl w:val="0"/>
          <w:numId w:val="19"/>
        </w:numPr>
        <w:jc w:val="both"/>
      </w:pPr>
      <w:r>
        <w:t>FMC presence</w:t>
      </w:r>
    </w:p>
    <w:p w:rsidR="00C775DD" w:rsidRDefault="00C775DD" w:rsidP="00AB03C5">
      <w:pPr>
        <w:pStyle w:val="ListParagraph"/>
        <w:numPr>
          <w:ilvl w:val="0"/>
          <w:numId w:val="19"/>
        </w:numPr>
        <w:jc w:val="both"/>
      </w:pPr>
      <w:r>
        <w:t xml:space="preserve">Verification of speed version </w:t>
      </w:r>
    </w:p>
    <w:p w:rsidR="00C775DD" w:rsidRDefault="00C775DD" w:rsidP="00AB03C5">
      <w:pPr>
        <w:pStyle w:val="ListParagraph"/>
        <w:numPr>
          <w:ilvl w:val="1"/>
          <w:numId w:val="19"/>
        </w:numPr>
        <w:jc w:val="both"/>
      </w:pPr>
      <w:r>
        <w:t xml:space="preserve">User is asked to visually verify mounting of resistors </w:t>
      </w:r>
      <w:r w:rsidR="00867A5E">
        <w:t>R</w:t>
      </w:r>
      <w:r w:rsidR="00D33FFD">
        <w:t>47</w:t>
      </w:r>
      <w:r w:rsidR="00867A5E">
        <w:t>, R</w:t>
      </w:r>
      <w:r w:rsidR="00D33FFD">
        <w:t>48</w:t>
      </w:r>
      <w:r w:rsidR="00867A5E">
        <w:t>, R</w:t>
      </w:r>
      <w:r w:rsidR="00D33FFD">
        <w:t>52</w:t>
      </w:r>
      <w:r>
        <w:t xml:space="preserve"> and R</w:t>
      </w:r>
      <w:r w:rsidR="00D33FFD">
        <w:t>53</w:t>
      </w:r>
      <w:r>
        <w:t xml:space="preserve"> that are used to </w:t>
      </w:r>
      <w:r w:rsidR="00A4754B">
        <w:t>indicate</w:t>
      </w:r>
      <w:r>
        <w:t xml:space="preserve"> </w:t>
      </w:r>
      <w:r w:rsidR="00485B17">
        <w:t xml:space="preserve">the </w:t>
      </w:r>
      <w:r>
        <w:t>speed version</w:t>
      </w:r>
    </w:p>
    <w:p w:rsidR="00C775DD" w:rsidRDefault="00C775DD" w:rsidP="00AB03C5">
      <w:pPr>
        <w:pStyle w:val="ListParagraph"/>
        <w:numPr>
          <w:ilvl w:val="1"/>
          <w:numId w:val="19"/>
        </w:numPr>
        <w:jc w:val="both"/>
      </w:pPr>
      <w:r>
        <w:t>Mounting is compared with speed identification detected by FPGA on</w:t>
      </w:r>
      <w:r w:rsidR="00101A8C">
        <w:t xml:space="preserve"> the</w:t>
      </w:r>
      <w:r>
        <w:t xml:space="preserve"> SPEC board</w:t>
      </w:r>
    </w:p>
    <w:p w:rsidR="00C775DD" w:rsidRPr="00E26FB6" w:rsidRDefault="00C775DD" w:rsidP="00AB03C5">
      <w:pPr>
        <w:pStyle w:val="ListParagraph"/>
        <w:numPr>
          <w:ilvl w:val="1"/>
          <w:numId w:val="19"/>
        </w:numPr>
        <w:jc w:val="both"/>
      </w:pPr>
      <w:r>
        <w:t xml:space="preserve">User is asked to verify if detected speed version matches the expected one </w:t>
      </w:r>
    </w:p>
    <w:p w:rsidR="005D64E4" w:rsidRDefault="00C775DD" w:rsidP="00AB03C5">
      <w:pPr>
        <w:jc w:val="both"/>
      </w:pPr>
      <w:r>
        <w:t>Possible</w:t>
      </w:r>
      <w:r w:rsidR="00E26FB6" w:rsidRPr="00E26FB6">
        <w:t xml:space="preserve"> </w:t>
      </w:r>
      <w:r>
        <w:t>errors:</w:t>
      </w:r>
    </w:p>
    <w:p w:rsidR="000B0EAA" w:rsidRPr="001B6B30" w:rsidRDefault="00C775DD" w:rsidP="00AB03C5">
      <w:pPr>
        <w:pStyle w:val="ListParagraph"/>
        <w:numPr>
          <w:ilvl w:val="0"/>
          <w:numId w:val="20"/>
        </w:numPr>
        <w:jc w:val="both"/>
        <w:rPr>
          <w:rStyle w:val="Heading2Char"/>
          <w:bCs/>
          <w:sz w:val="22"/>
        </w:rPr>
      </w:pPr>
      <w:bookmarkStart w:id="191" w:name="_Toc454850973"/>
      <w:r w:rsidRPr="0058086A">
        <w:rPr>
          <w:rStyle w:val="Heading2Char"/>
          <w:bCs/>
          <w:sz w:val="22"/>
        </w:rPr>
        <w:t>More than one SPEC was found</w:t>
      </w:r>
      <w:bookmarkEnd w:id="191"/>
      <w:r w:rsidRPr="001B6B30">
        <w:rPr>
          <w:rStyle w:val="Heading2Char"/>
          <w:bCs/>
          <w:sz w:val="22"/>
        </w:rPr>
        <w:t xml:space="preserve"> </w:t>
      </w:r>
    </w:p>
    <w:p w:rsidR="00C775DD" w:rsidRPr="001B6B30" w:rsidRDefault="00C775DD" w:rsidP="00AB03C5">
      <w:pPr>
        <w:pStyle w:val="ListParagraph"/>
        <w:numPr>
          <w:ilvl w:val="1"/>
          <w:numId w:val="20"/>
        </w:numPr>
        <w:jc w:val="both"/>
        <w:rPr>
          <w:rStyle w:val="Heading2Char"/>
          <w:bCs/>
          <w:sz w:val="22"/>
        </w:rPr>
      </w:pPr>
      <w:bookmarkStart w:id="192" w:name="_Toc454850974"/>
      <w:r w:rsidRPr="001B6B30">
        <w:rPr>
          <w:rStyle w:val="Heading2Char"/>
          <w:bCs/>
          <w:sz w:val="22"/>
        </w:rPr>
        <w:t>Make sure that only one SPEC device is mounted in the test PC.</w:t>
      </w:r>
      <w:bookmarkEnd w:id="192"/>
    </w:p>
    <w:p w:rsidR="000B0EAA" w:rsidRPr="0058086A" w:rsidRDefault="000B0EAA" w:rsidP="00AB03C5">
      <w:pPr>
        <w:pStyle w:val="ListParagraph"/>
        <w:numPr>
          <w:ilvl w:val="0"/>
          <w:numId w:val="20"/>
        </w:numPr>
        <w:jc w:val="both"/>
        <w:rPr>
          <w:rStyle w:val="Heading2Char"/>
          <w:bCs/>
          <w:sz w:val="22"/>
        </w:rPr>
      </w:pPr>
      <w:bookmarkStart w:id="193" w:name="_Toc454850975"/>
      <w:r w:rsidRPr="0058086A">
        <w:rPr>
          <w:rStyle w:val="Heading2Char"/>
          <w:bCs/>
          <w:sz w:val="22"/>
        </w:rPr>
        <w:t>No SPEC device was found</w:t>
      </w:r>
      <w:bookmarkEnd w:id="193"/>
    </w:p>
    <w:p w:rsidR="000B0EAA" w:rsidRPr="0058086A" w:rsidRDefault="000B0EAA" w:rsidP="00AB03C5">
      <w:pPr>
        <w:pStyle w:val="ListParagraph"/>
        <w:numPr>
          <w:ilvl w:val="0"/>
          <w:numId w:val="20"/>
        </w:numPr>
        <w:jc w:val="both"/>
        <w:rPr>
          <w:rStyle w:val="Heading2Char"/>
          <w:bCs/>
          <w:sz w:val="22"/>
        </w:rPr>
      </w:pPr>
      <w:bookmarkStart w:id="194" w:name="_Toc454850976"/>
      <w:r w:rsidRPr="0058086A">
        <w:rPr>
          <w:rStyle w:val="Heading2Char"/>
          <w:bCs/>
          <w:sz w:val="22"/>
        </w:rPr>
        <w:t>SPEC enumeration failed</w:t>
      </w:r>
      <w:bookmarkEnd w:id="194"/>
    </w:p>
    <w:p w:rsidR="000B0EAA" w:rsidRPr="001B6B30" w:rsidRDefault="000B0EAA" w:rsidP="00AB03C5">
      <w:pPr>
        <w:pStyle w:val="ListParagraph"/>
        <w:numPr>
          <w:ilvl w:val="1"/>
          <w:numId w:val="20"/>
        </w:numPr>
        <w:jc w:val="both"/>
        <w:rPr>
          <w:rStyle w:val="Heading2Char"/>
          <w:bCs/>
          <w:sz w:val="22"/>
        </w:rPr>
      </w:pPr>
      <w:bookmarkStart w:id="195" w:name="_Toc454850977"/>
      <w:r w:rsidRPr="001B6B30">
        <w:rPr>
          <w:rStyle w:val="Heading2Char"/>
          <w:bCs/>
          <w:sz w:val="22"/>
        </w:rPr>
        <w:t>Make sure that SPEC device was mounted properly.</w:t>
      </w:r>
      <w:bookmarkEnd w:id="195"/>
    </w:p>
    <w:p w:rsidR="000B0EAA" w:rsidRPr="001B6B30" w:rsidRDefault="000B0EAA" w:rsidP="00AB03C5">
      <w:pPr>
        <w:pStyle w:val="ListParagraph"/>
        <w:numPr>
          <w:ilvl w:val="1"/>
          <w:numId w:val="20"/>
        </w:numPr>
        <w:jc w:val="both"/>
        <w:rPr>
          <w:rStyle w:val="Heading2Char"/>
          <w:bCs/>
          <w:sz w:val="22"/>
        </w:rPr>
      </w:pPr>
      <w:bookmarkStart w:id="196" w:name="_Toc454850978"/>
      <w:r w:rsidRPr="001B6B30">
        <w:rPr>
          <w:rStyle w:val="Heading2Char"/>
          <w:bCs/>
          <w:sz w:val="22"/>
        </w:rPr>
        <w:t>Make sure that all software was successfully build.</w:t>
      </w:r>
      <w:bookmarkEnd w:id="196"/>
    </w:p>
    <w:p w:rsidR="000B0EAA" w:rsidRPr="001B6B30" w:rsidRDefault="000B0EAA" w:rsidP="00AB03C5">
      <w:pPr>
        <w:pStyle w:val="ListParagraph"/>
        <w:numPr>
          <w:ilvl w:val="1"/>
          <w:numId w:val="20"/>
        </w:numPr>
        <w:jc w:val="both"/>
        <w:rPr>
          <w:rStyle w:val="Heading2Char"/>
          <w:bCs/>
          <w:sz w:val="22"/>
        </w:rPr>
      </w:pPr>
      <w:bookmarkStart w:id="197" w:name="_Toc454850979"/>
      <w:r w:rsidRPr="001B6B30">
        <w:rPr>
          <w:rStyle w:val="Heading2Char"/>
          <w:bCs/>
          <w:sz w:val="22"/>
        </w:rPr>
        <w:t>Make sure that all drivers were loaded successfully.</w:t>
      </w:r>
      <w:bookmarkEnd w:id="197"/>
    </w:p>
    <w:p w:rsidR="000B0EAA" w:rsidRPr="0058086A" w:rsidRDefault="000B0EAA" w:rsidP="00AB03C5">
      <w:pPr>
        <w:pStyle w:val="ListParagraph"/>
        <w:numPr>
          <w:ilvl w:val="0"/>
          <w:numId w:val="20"/>
        </w:numPr>
        <w:jc w:val="both"/>
        <w:rPr>
          <w:rStyle w:val="Heading2Char"/>
          <w:bCs/>
          <w:sz w:val="22"/>
        </w:rPr>
      </w:pPr>
      <w:bookmarkStart w:id="198" w:name="_Toc454850980"/>
      <w:r w:rsidRPr="0058086A">
        <w:rPr>
          <w:rStyle w:val="Heading2Char"/>
          <w:bCs/>
          <w:sz w:val="22"/>
        </w:rPr>
        <w:t>Firmware loader failure</w:t>
      </w:r>
      <w:bookmarkEnd w:id="198"/>
    </w:p>
    <w:p w:rsidR="00A4754B" w:rsidRPr="0058086A" w:rsidRDefault="00A4754B" w:rsidP="00AB03C5">
      <w:pPr>
        <w:pStyle w:val="ListParagraph"/>
        <w:numPr>
          <w:ilvl w:val="0"/>
          <w:numId w:val="20"/>
        </w:numPr>
        <w:jc w:val="both"/>
        <w:rPr>
          <w:rStyle w:val="Heading2Char"/>
          <w:bCs/>
          <w:sz w:val="22"/>
        </w:rPr>
      </w:pPr>
      <w:bookmarkStart w:id="199" w:name="_Toc454850981"/>
      <w:r w:rsidRPr="0058086A">
        <w:rPr>
          <w:rStyle w:val="Heading2Char"/>
          <w:bCs/>
          <w:sz w:val="22"/>
        </w:rPr>
        <w:t>No access to masterfip core</w:t>
      </w:r>
      <w:bookmarkEnd w:id="199"/>
    </w:p>
    <w:p w:rsidR="00A4754B" w:rsidRPr="0058086A" w:rsidRDefault="00A4754B" w:rsidP="00AB03C5">
      <w:pPr>
        <w:pStyle w:val="ListParagraph"/>
        <w:numPr>
          <w:ilvl w:val="0"/>
          <w:numId w:val="20"/>
        </w:numPr>
        <w:jc w:val="both"/>
        <w:rPr>
          <w:rStyle w:val="Heading2Char"/>
          <w:bCs/>
          <w:sz w:val="22"/>
        </w:rPr>
      </w:pPr>
      <w:bookmarkStart w:id="200" w:name="_Toc454850982"/>
      <w:r w:rsidRPr="0058086A">
        <w:rPr>
          <w:rStyle w:val="Heading2Char"/>
          <w:bCs/>
          <w:sz w:val="22"/>
        </w:rPr>
        <w:t>Wrong bitstream type loaded</w:t>
      </w:r>
      <w:bookmarkEnd w:id="200"/>
    </w:p>
    <w:p w:rsidR="000B0EAA" w:rsidRPr="0058086A" w:rsidRDefault="000B0EAA" w:rsidP="00AB03C5">
      <w:pPr>
        <w:pStyle w:val="ListParagraph"/>
        <w:numPr>
          <w:ilvl w:val="1"/>
          <w:numId w:val="20"/>
        </w:numPr>
        <w:jc w:val="both"/>
        <w:rPr>
          <w:rStyle w:val="Heading2Char"/>
          <w:bCs/>
          <w:sz w:val="22"/>
        </w:rPr>
      </w:pPr>
      <w:bookmarkStart w:id="201" w:name="_Toc454850983"/>
      <w:r w:rsidRPr="001B6B30">
        <w:rPr>
          <w:rStyle w:val="Heading2Char"/>
          <w:bCs/>
          <w:sz w:val="22"/>
        </w:rPr>
        <w:t>Make sure that installation procedure was done according to specification</w:t>
      </w:r>
      <w:bookmarkEnd w:id="201"/>
    </w:p>
    <w:p w:rsidR="00A4754B" w:rsidRPr="0058086A" w:rsidRDefault="00A4754B" w:rsidP="00AB03C5">
      <w:pPr>
        <w:pStyle w:val="ListParagraph"/>
        <w:numPr>
          <w:ilvl w:val="0"/>
          <w:numId w:val="20"/>
        </w:numPr>
        <w:jc w:val="both"/>
        <w:rPr>
          <w:rStyle w:val="Heading2Char"/>
          <w:bCs/>
          <w:sz w:val="22"/>
        </w:rPr>
      </w:pPr>
      <w:bookmarkStart w:id="202" w:name="_Toc454850984"/>
      <w:r w:rsidRPr="0058086A">
        <w:rPr>
          <w:rStyle w:val="Heading2Char"/>
          <w:bCs/>
          <w:sz w:val="22"/>
        </w:rPr>
        <w:t>FMC slot NOT populated</w:t>
      </w:r>
      <w:bookmarkEnd w:id="202"/>
    </w:p>
    <w:p w:rsidR="00A4754B" w:rsidRDefault="00A4754B" w:rsidP="00AB03C5">
      <w:pPr>
        <w:pStyle w:val="ListParagraph"/>
        <w:numPr>
          <w:ilvl w:val="1"/>
          <w:numId w:val="20"/>
        </w:numPr>
        <w:jc w:val="both"/>
        <w:rPr>
          <w:rStyle w:val="Heading2Char"/>
          <w:bCs/>
          <w:sz w:val="22"/>
        </w:rPr>
      </w:pPr>
      <w:bookmarkStart w:id="203" w:name="_Toc454850985"/>
      <w:r w:rsidRPr="001B6B30">
        <w:rPr>
          <w:rStyle w:val="Heading2Char"/>
          <w:bCs/>
          <w:sz w:val="22"/>
        </w:rPr>
        <w:t>Make sure that FMC board is mounted correctly</w:t>
      </w:r>
      <w:bookmarkEnd w:id="203"/>
    </w:p>
    <w:p w:rsidR="00B45461" w:rsidRPr="001B6B30" w:rsidRDefault="00B45461" w:rsidP="00AB03C5">
      <w:pPr>
        <w:pStyle w:val="ListParagraph"/>
        <w:numPr>
          <w:ilvl w:val="1"/>
          <w:numId w:val="20"/>
        </w:numPr>
        <w:jc w:val="both"/>
        <w:rPr>
          <w:rStyle w:val="Heading2Char"/>
          <w:bCs/>
          <w:sz w:val="22"/>
        </w:rPr>
      </w:pPr>
      <w:r>
        <w:rPr>
          <w:rStyle w:val="Heading2Char"/>
          <w:bCs/>
          <w:sz w:val="22"/>
        </w:rPr>
        <w:t>Check FMC soldering</w:t>
      </w:r>
    </w:p>
    <w:p w:rsidR="000B0EAA" w:rsidRPr="0058086A" w:rsidRDefault="000B0EAA" w:rsidP="00AB03C5">
      <w:pPr>
        <w:pStyle w:val="ListParagraph"/>
        <w:numPr>
          <w:ilvl w:val="0"/>
          <w:numId w:val="20"/>
        </w:numPr>
        <w:jc w:val="both"/>
        <w:rPr>
          <w:rStyle w:val="Heading2Char"/>
          <w:bCs/>
          <w:sz w:val="22"/>
        </w:rPr>
      </w:pPr>
      <w:bookmarkStart w:id="204" w:name="_Toc454850986"/>
      <w:r w:rsidRPr="0058086A">
        <w:rPr>
          <w:rStyle w:val="Heading2Char"/>
          <w:bCs/>
          <w:sz w:val="22"/>
        </w:rPr>
        <w:t>Resistors mount</w:t>
      </w:r>
      <w:bookmarkEnd w:id="204"/>
    </w:p>
    <w:p w:rsidR="000B0EAA" w:rsidRPr="001B6B30" w:rsidRDefault="000B0EAA" w:rsidP="00AB03C5">
      <w:pPr>
        <w:pStyle w:val="ListParagraph"/>
        <w:numPr>
          <w:ilvl w:val="1"/>
          <w:numId w:val="20"/>
        </w:numPr>
        <w:jc w:val="both"/>
        <w:rPr>
          <w:rStyle w:val="Heading2Char"/>
          <w:bCs/>
          <w:sz w:val="22"/>
        </w:rPr>
      </w:pPr>
      <w:bookmarkStart w:id="205" w:name="_Toc454850987"/>
      <w:r w:rsidRPr="001B6B30">
        <w:rPr>
          <w:rStyle w:val="Heading2Char"/>
          <w:bCs/>
          <w:sz w:val="22"/>
        </w:rPr>
        <w:t xml:space="preserve">According to </w:t>
      </w:r>
      <w:r w:rsidR="00101A8C" w:rsidRPr="001B6B30">
        <w:rPr>
          <w:rStyle w:val="Heading2Char"/>
          <w:bCs/>
          <w:sz w:val="22"/>
        </w:rPr>
        <w:t xml:space="preserve">the </w:t>
      </w:r>
      <w:r w:rsidRPr="001B6B30">
        <w:rPr>
          <w:rStyle w:val="Heading2Char"/>
          <w:bCs/>
          <w:sz w:val="22"/>
        </w:rPr>
        <w:t>operator</w:t>
      </w:r>
      <w:r w:rsidR="00101A8C" w:rsidRPr="001B6B30">
        <w:rPr>
          <w:rStyle w:val="Heading2Char"/>
          <w:bCs/>
          <w:sz w:val="22"/>
        </w:rPr>
        <w:t>’</w:t>
      </w:r>
      <w:r w:rsidRPr="001B6B30">
        <w:rPr>
          <w:rStyle w:val="Heading2Char"/>
          <w:bCs/>
          <w:sz w:val="22"/>
        </w:rPr>
        <w:t>s visual verification some resistors are not mount but are detected by SPEC FPGA</w:t>
      </w:r>
      <w:bookmarkEnd w:id="205"/>
    </w:p>
    <w:p w:rsidR="00C775DD" w:rsidRPr="001B6B30" w:rsidRDefault="000B0EAA" w:rsidP="00AB03C5">
      <w:pPr>
        <w:pStyle w:val="ListParagraph"/>
        <w:numPr>
          <w:ilvl w:val="1"/>
          <w:numId w:val="20"/>
        </w:numPr>
        <w:jc w:val="both"/>
        <w:rPr>
          <w:rStyle w:val="Heading2Char"/>
          <w:bCs/>
          <w:sz w:val="22"/>
        </w:rPr>
      </w:pPr>
      <w:bookmarkStart w:id="206" w:name="_Toc454850988"/>
      <w:r w:rsidRPr="001B6B30">
        <w:rPr>
          <w:rStyle w:val="Heading2Char"/>
          <w:bCs/>
          <w:sz w:val="22"/>
        </w:rPr>
        <w:t>Might be caused by human error or</w:t>
      </w:r>
      <w:r w:rsidR="00A4754B" w:rsidRPr="001B6B30">
        <w:rPr>
          <w:rStyle w:val="Heading2Char"/>
          <w:bCs/>
          <w:sz w:val="22"/>
        </w:rPr>
        <w:t xml:space="preserve"> shorting of traces leading to speed indicating resistors</w:t>
      </w:r>
      <w:bookmarkEnd w:id="206"/>
    </w:p>
    <w:p w:rsidR="00863184" w:rsidRDefault="007972A4" w:rsidP="004F52F0">
      <w:pPr>
        <w:pStyle w:val="Heading3"/>
      </w:pPr>
      <w:bookmarkStart w:id="207" w:name="_Toc435616055"/>
      <w:bookmarkStart w:id="208" w:name="_Toc454850989"/>
      <w:r w:rsidRPr="00EB4315">
        <w:t>Test 0</w:t>
      </w:r>
      <w:r w:rsidR="00850C9A" w:rsidRPr="00EB4315">
        <w:t>1</w:t>
      </w:r>
      <w:bookmarkEnd w:id="207"/>
      <w:bookmarkEnd w:id="208"/>
    </w:p>
    <w:p w:rsidR="00A4754B" w:rsidRDefault="00A4754B" w:rsidP="00AB03C5">
      <w:pPr>
        <w:jc w:val="both"/>
      </w:pPr>
      <w:r>
        <w:t xml:space="preserve">Test01 verifies soldering of </w:t>
      </w:r>
      <w:r w:rsidR="00101A8C">
        <w:t xml:space="preserve">the </w:t>
      </w:r>
      <w:r>
        <w:t>F</w:t>
      </w:r>
      <w:r w:rsidR="00101A8C">
        <w:t>MC m</w:t>
      </w:r>
      <w:r>
        <w:t>asterF</w:t>
      </w:r>
      <w:r w:rsidR="00101A8C">
        <w:t>IP</w:t>
      </w:r>
      <w:r>
        <w:t xml:space="preserve"> front panel LED’s. </w:t>
      </w:r>
      <w:r w:rsidR="00101A8C">
        <w:t>The u</w:t>
      </w:r>
      <w:r>
        <w:t xml:space="preserve">ser is asked to visually verify if </w:t>
      </w:r>
      <w:r w:rsidR="00080803">
        <w:t xml:space="preserve">all </w:t>
      </w:r>
      <w:r>
        <w:t xml:space="preserve">LED’s are </w:t>
      </w:r>
      <w:r w:rsidR="00080803">
        <w:t>blinking</w:t>
      </w:r>
      <w:r w:rsidR="00101A8C">
        <w:t xml:space="preserve"> one after the other</w:t>
      </w:r>
      <w:r w:rsidR="00080803">
        <w:t>.</w:t>
      </w:r>
    </w:p>
    <w:p w:rsidR="00080803" w:rsidRDefault="00080803" w:rsidP="00AB03C5">
      <w:pPr>
        <w:jc w:val="both"/>
      </w:pPr>
      <w:r>
        <w:t>Possible errors:</w:t>
      </w:r>
    </w:p>
    <w:p w:rsidR="00080803" w:rsidRPr="0058086A" w:rsidRDefault="00080803" w:rsidP="00AB03C5">
      <w:pPr>
        <w:pStyle w:val="ListParagraph"/>
        <w:numPr>
          <w:ilvl w:val="0"/>
          <w:numId w:val="22"/>
        </w:numPr>
        <w:jc w:val="both"/>
      </w:pPr>
      <w:r w:rsidRPr="0058086A">
        <w:t>Some LED’s may be constantly on or off.</w:t>
      </w:r>
    </w:p>
    <w:p w:rsidR="00080803" w:rsidRDefault="00080803" w:rsidP="00AB03C5">
      <w:pPr>
        <w:pStyle w:val="ListParagraph"/>
        <w:numPr>
          <w:ilvl w:val="1"/>
          <w:numId w:val="22"/>
        </w:numPr>
        <w:jc w:val="both"/>
      </w:pPr>
      <w:r>
        <w:t>Make sure that LED’s are mounted correctly.</w:t>
      </w:r>
    </w:p>
    <w:p w:rsidR="00B45461" w:rsidRDefault="00B45461" w:rsidP="00AB03C5">
      <w:pPr>
        <w:pStyle w:val="ListParagraph"/>
        <w:numPr>
          <w:ilvl w:val="1"/>
          <w:numId w:val="22"/>
        </w:numPr>
        <w:jc w:val="both"/>
      </w:pPr>
      <w:r>
        <w:t>Make sure the FMC connector is well soldered.</w:t>
      </w:r>
    </w:p>
    <w:p w:rsidR="00A4754B" w:rsidRDefault="00A4754B" w:rsidP="00AB03C5">
      <w:pPr>
        <w:jc w:val="both"/>
      </w:pPr>
    </w:p>
    <w:p w:rsidR="00A4754B" w:rsidRPr="00A4754B" w:rsidRDefault="00A4754B" w:rsidP="00AB03C5">
      <w:pPr>
        <w:jc w:val="both"/>
      </w:pPr>
    </w:p>
    <w:p w:rsidR="00F84481" w:rsidRPr="00D5416B" w:rsidRDefault="00F84481" w:rsidP="004F52F0">
      <w:pPr>
        <w:pStyle w:val="Heading3"/>
        <w:rPr>
          <w:rStyle w:val="Heading2Char"/>
        </w:rPr>
      </w:pPr>
      <w:bookmarkStart w:id="209" w:name="_Toc435616056"/>
      <w:bookmarkStart w:id="210" w:name="_Toc454850990"/>
      <w:r w:rsidRPr="00D5416B">
        <w:lastRenderedPageBreak/>
        <w:t>Test 0</w:t>
      </w:r>
      <w:r w:rsidR="00C74FFE" w:rsidRPr="00D5416B">
        <w:t>2</w:t>
      </w:r>
      <w:bookmarkEnd w:id="209"/>
      <w:bookmarkEnd w:id="210"/>
    </w:p>
    <w:p w:rsidR="00264084" w:rsidRDefault="00264084" w:rsidP="00AB03C5">
      <w:pPr>
        <w:pStyle w:val="Tretekstu"/>
        <w:jc w:val="both"/>
        <w:rPr>
          <w:rFonts w:asciiTheme="minorHAnsi" w:eastAsiaTheme="minorHAnsi" w:hAnsiTheme="minorHAnsi" w:cstheme="minorBidi"/>
          <w:sz w:val="22"/>
          <w:szCs w:val="22"/>
          <w:lang w:eastAsia="en-US" w:bidi="ar-SA"/>
        </w:rPr>
      </w:pPr>
      <w:r w:rsidRPr="00264084">
        <w:rPr>
          <w:rFonts w:asciiTheme="minorHAnsi" w:eastAsiaTheme="minorHAnsi" w:hAnsiTheme="minorHAnsi" w:cstheme="minorBidi"/>
          <w:sz w:val="22"/>
          <w:szCs w:val="22"/>
          <w:lang w:eastAsia="en-US" w:bidi="ar-SA"/>
        </w:rPr>
        <w:t xml:space="preserve">This test performs </w:t>
      </w:r>
      <w:r w:rsidR="001C1922" w:rsidRPr="001C1922">
        <w:rPr>
          <w:rFonts w:asciiTheme="minorHAnsi" w:eastAsiaTheme="minorHAnsi" w:hAnsiTheme="minorHAnsi" w:cstheme="minorBidi"/>
          <w:sz w:val="22"/>
          <w:szCs w:val="22"/>
          <w:lang w:eastAsia="en-US" w:bidi="ar-SA"/>
        </w:rPr>
        <w:t>SSSB231</w:t>
      </w:r>
      <w:r w:rsidR="001C1922">
        <w:rPr>
          <w:rFonts w:asciiTheme="minorHAnsi" w:eastAsiaTheme="minorHAnsi" w:hAnsiTheme="minorHAnsi" w:cstheme="minorBidi"/>
          <w:sz w:val="22"/>
          <w:szCs w:val="22"/>
          <w:lang w:eastAsia="en-US" w:bidi="ar-SA"/>
        </w:rPr>
        <w:t xml:space="preserve"> FieldDrive</w:t>
      </w:r>
      <w:r w:rsidRPr="00264084">
        <w:rPr>
          <w:rFonts w:asciiTheme="minorHAnsi" w:eastAsiaTheme="minorHAnsi" w:hAnsiTheme="minorHAnsi" w:cstheme="minorBidi"/>
          <w:sz w:val="22"/>
          <w:szCs w:val="22"/>
          <w:lang w:eastAsia="en-US" w:bidi="ar-SA"/>
        </w:rPr>
        <w:t xml:space="preserve"> (IC1</w:t>
      </w:r>
      <w:r w:rsidR="001C1922">
        <w:rPr>
          <w:rFonts w:asciiTheme="minorHAnsi" w:eastAsiaTheme="minorHAnsi" w:hAnsiTheme="minorHAnsi" w:cstheme="minorBidi"/>
          <w:sz w:val="22"/>
          <w:szCs w:val="22"/>
          <w:lang w:eastAsia="en-US" w:bidi="ar-SA"/>
        </w:rPr>
        <w:t>4</w:t>
      </w:r>
      <w:r w:rsidRPr="00264084">
        <w:rPr>
          <w:rFonts w:asciiTheme="minorHAnsi" w:eastAsiaTheme="minorHAnsi" w:hAnsiTheme="minorHAnsi" w:cstheme="minorBidi"/>
          <w:sz w:val="22"/>
          <w:szCs w:val="22"/>
          <w:lang w:eastAsia="en-US" w:bidi="ar-SA"/>
        </w:rPr>
        <w:t>) tests.</w:t>
      </w:r>
      <w:r w:rsidR="00432646">
        <w:rPr>
          <w:rFonts w:asciiTheme="minorHAnsi" w:eastAsiaTheme="minorHAnsi" w:hAnsiTheme="minorHAnsi" w:cstheme="minorBidi"/>
          <w:sz w:val="22"/>
          <w:szCs w:val="22"/>
          <w:lang w:eastAsia="en-US" w:bidi="ar-SA"/>
        </w:rPr>
        <w:t xml:space="preserve"> The following points are tested one-by-one as described below.</w:t>
      </w:r>
    </w:p>
    <w:p w:rsidR="001C1922" w:rsidRDefault="001C1922" w:rsidP="00AB03C5">
      <w:pPr>
        <w:pStyle w:val="Tretekstu"/>
        <w:numPr>
          <w:ilvl w:val="0"/>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FIP communication</w:t>
      </w:r>
    </w:p>
    <w:p w:rsidR="001C1922" w:rsidRDefault="00101A8C" w:rsidP="00AB03C5">
      <w:pPr>
        <w:pStyle w:val="Tretekstu"/>
        <w:numPr>
          <w:ilvl w:val="1"/>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The masterFIP sends a request frame asking for the presence of the nanoFIPdiag (ID_DAT(147F))</w:t>
      </w:r>
      <w:r w:rsidR="007E127A">
        <w:rPr>
          <w:rFonts w:asciiTheme="minorHAnsi" w:eastAsiaTheme="minorHAnsi" w:hAnsiTheme="minorHAnsi" w:cstheme="minorBidi"/>
          <w:sz w:val="22"/>
          <w:szCs w:val="22"/>
          <w:lang w:eastAsia="en-US" w:bidi="ar-SA"/>
        </w:rPr>
        <w:t>.</w:t>
      </w:r>
    </w:p>
    <w:p w:rsidR="001C1922" w:rsidRDefault="00432646" w:rsidP="00AB03C5">
      <w:pPr>
        <w:pStyle w:val="Tretekstu"/>
        <w:numPr>
          <w:ilvl w:val="1"/>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 xml:space="preserve">The PTS </w:t>
      </w:r>
      <w:r w:rsidR="00101A8C">
        <w:rPr>
          <w:rFonts w:asciiTheme="minorHAnsi" w:eastAsiaTheme="minorHAnsi" w:hAnsiTheme="minorHAnsi" w:cstheme="minorBidi"/>
          <w:sz w:val="22"/>
          <w:szCs w:val="22"/>
          <w:lang w:eastAsia="en-US" w:bidi="ar-SA"/>
        </w:rPr>
        <w:t xml:space="preserve">waits for the response RP_DAT and verifies </w:t>
      </w:r>
      <w:r w:rsidR="007E127A">
        <w:rPr>
          <w:rFonts w:asciiTheme="minorHAnsi" w:eastAsiaTheme="minorHAnsi" w:hAnsiTheme="minorHAnsi" w:cstheme="minorBidi"/>
          <w:sz w:val="22"/>
          <w:szCs w:val="22"/>
          <w:lang w:eastAsia="en-US" w:bidi="ar-SA"/>
        </w:rPr>
        <w:t>that</w:t>
      </w:r>
      <w:r w:rsidR="00101A8C">
        <w:rPr>
          <w:rFonts w:asciiTheme="minorHAnsi" w:eastAsiaTheme="minorHAnsi" w:hAnsiTheme="minorHAnsi" w:cstheme="minorBidi"/>
          <w:sz w:val="22"/>
          <w:szCs w:val="22"/>
          <w:lang w:eastAsia="en-US" w:bidi="ar-SA"/>
        </w:rPr>
        <w:t xml:space="preserve"> </w:t>
      </w:r>
      <w:r w:rsidR="00E27484">
        <w:rPr>
          <w:rFonts w:asciiTheme="minorHAnsi" w:eastAsiaTheme="minorHAnsi" w:hAnsiTheme="minorHAnsi" w:cstheme="minorBidi"/>
          <w:sz w:val="22"/>
          <w:szCs w:val="22"/>
          <w:lang w:eastAsia="en-US" w:bidi="ar-SA"/>
        </w:rPr>
        <w:t>all the bytes of</w:t>
      </w:r>
      <w:r w:rsidR="007E127A">
        <w:rPr>
          <w:rFonts w:asciiTheme="minorHAnsi" w:eastAsiaTheme="minorHAnsi" w:hAnsiTheme="minorHAnsi" w:cstheme="minorBidi"/>
          <w:sz w:val="22"/>
          <w:szCs w:val="22"/>
          <w:lang w:eastAsia="en-US" w:bidi="ar-SA"/>
        </w:rPr>
        <w:t xml:space="preserve"> the</w:t>
      </w:r>
      <w:r w:rsidR="00E27484">
        <w:rPr>
          <w:rFonts w:asciiTheme="minorHAnsi" w:eastAsiaTheme="minorHAnsi" w:hAnsiTheme="minorHAnsi" w:cstheme="minorBidi"/>
          <w:sz w:val="22"/>
          <w:szCs w:val="22"/>
          <w:lang w:eastAsia="en-US" w:bidi="ar-SA"/>
        </w:rPr>
        <w:t xml:space="preserve"> </w:t>
      </w:r>
      <w:r>
        <w:rPr>
          <w:rFonts w:asciiTheme="minorHAnsi" w:eastAsiaTheme="minorHAnsi" w:hAnsiTheme="minorHAnsi" w:cstheme="minorBidi"/>
          <w:sz w:val="22"/>
          <w:szCs w:val="22"/>
          <w:lang w:eastAsia="en-US" w:bidi="ar-SA"/>
        </w:rPr>
        <w:t xml:space="preserve">frame </w:t>
      </w:r>
      <w:r w:rsidR="00E27484">
        <w:rPr>
          <w:rFonts w:asciiTheme="minorHAnsi" w:eastAsiaTheme="minorHAnsi" w:hAnsiTheme="minorHAnsi" w:cstheme="minorBidi"/>
          <w:sz w:val="22"/>
          <w:szCs w:val="22"/>
          <w:lang w:eastAsia="en-US" w:bidi="ar-SA"/>
        </w:rPr>
        <w:t>received</w:t>
      </w:r>
      <w:r>
        <w:rPr>
          <w:rFonts w:asciiTheme="minorHAnsi" w:eastAsiaTheme="minorHAnsi" w:hAnsiTheme="minorHAnsi" w:cstheme="minorBidi"/>
          <w:sz w:val="22"/>
          <w:szCs w:val="22"/>
          <w:lang w:eastAsia="en-US" w:bidi="ar-SA"/>
        </w:rPr>
        <w:t xml:space="preserve"> by the masterFIP </w:t>
      </w:r>
      <w:r w:rsidR="00101A8C">
        <w:rPr>
          <w:rFonts w:asciiTheme="minorHAnsi" w:eastAsiaTheme="minorHAnsi" w:hAnsiTheme="minorHAnsi" w:cstheme="minorBidi"/>
          <w:sz w:val="22"/>
          <w:szCs w:val="22"/>
          <w:lang w:eastAsia="en-US" w:bidi="ar-SA"/>
        </w:rPr>
        <w:t>match the expected one</w:t>
      </w:r>
      <w:r w:rsidR="00E27484">
        <w:rPr>
          <w:rFonts w:asciiTheme="minorHAnsi" w:eastAsiaTheme="minorHAnsi" w:hAnsiTheme="minorHAnsi" w:cstheme="minorBidi"/>
          <w:sz w:val="22"/>
          <w:szCs w:val="22"/>
          <w:lang w:eastAsia="en-US" w:bidi="ar-SA"/>
        </w:rPr>
        <w:t>s</w:t>
      </w:r>
      <w:r w:rsidR="00485B17">
        <w:rPr>
          <w:rFonts w:asciiTheme="minorHAnsi" w:eastAsiaTheme="minorHAnsi" w:hAnsiTheme="minorHAnsi" w:cstheme="minorBidi"/>
          <w:sz w:val="22"/>
          <w:szCs w:val="22"/>
          <w:lang w:eastAsia="en-US" w:bidi="ar-SA"/>
        </w:rPr>
        <w:t>.</w:t>
      </w:r>
    </w:p>
    <w:p w:rsidR="001C1922" w:rsidRDefault="001C1922" w:rsidP="00AB03C5">
      <w:pPr>
        <w:pStyle w:val="Tretekstu"/>
        <w:numPr>
          <w:ilvl w:val="0"/>
          <w:numId w:val="22"/>
        </w:numPr>
        <w:jc w:val="both"/>
        <w:rPr>
          <w:rFonts w:asciiTheme="minorHAnsi" w:eastAsiaTheme="minorHAnsi" w:hAnsiTheme="minorHAnsi" w:cstheme="minorBidi"/>
          <w:sz w:val="22"/>
          <w:szCs w:val="22"/>
          <w:lang w:eastAsia="en-US" w:bidi="ar-SA"/>
        </w:rPr>
      </w:pPr>
      <w:r w:rsidRPr="001C1922">
        <w:rPr>
          <w:rFonts w:asciiTheme="minorHAnsi" w:eastAsiaTheme="minorHAnsi" w:hAnsiTheme="minorHAnsi" w:cstheme="minorBidi"/>
          <w:sz w:val="22"/>
          <w:szCs w:val="22"/>
          <w:lang w:eastAsia="en-US" w:bidi="ar-SA"/>
        </w:rPr>
        <w:t>CD_N line</w:t>
      </w:r>
    </w:p>
    <w:p w:rsidR="001C1922" w:rsidRDefault="00775A14" w:rsidP="00AB03C5">
      <w:pPr>
        <w:pStyle w:val="Tretekstu"/>
        <w:numPr>
          <w:ilvl w:val="1"/>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 xml:space="preserve">The </w:t>
      </w:r>
      <w:r w:rsidR="001C1922">
        <w:rPr>
          <w:rFonts w:asciiTheme="minorHAnsi" w:eastAsiaTheme="minorHAnsi" w:hAnsiTheme="minorHAnsi" w:cstheme="minorBidi"/>
          <w:sz w:val="22"/>
          <w:szCs w:val="22"/>
          <w:lang w:eastAsia="en-US" w:bidi="ar-SA"/>
        </w:rPr>
        <w:t xml:space="preserve">CD_N </w:t>
      </w:r>
      <w:r>
        <w:rPr>
          <w:rFonts w:asciiTheme="minorHAnsi" w:eastAsiaTheme="minorHAnsi" w:hAnsiTheme="minorHAnsi" w:cstheme="minorBidi"/>
          <w:sz w:val="22"/>
          <w:szCs w:val="22"/>
          <w:lang w:eastAsia="en-US" w:bidi="ar-SA"/>
        </w:rPr>
        <w:t xml:space="preserve">line is expected to be inactive </w:t>
      </w:r>
      <w:r w:rsidR="00481EF4">
        <w:rPr>
          <w:rFonts w:asciiTheme="minorHAnsi" w:eastAsiaTheme="minorHAnsi" w:hAnsiTheme="minorHAnsi" w:cstheme="minorBidi"/>
          <w:sz w:val="22"/>
          <w:szCs w:val="22"/>
          <w:lang w:eastAsia="en-US" w:bidi="ar-SA"/>
        </w:rPr>
        <w:t>during bus idle</w:t>
      </w:r>
      <w:r>
        <w:rPr>
          <w:rFonts w:asciiTheme="minorHAnsi" w:eastAsiaTheme="minorHAnsi" w:hAnsiTheme="minorHAnsi" w:cstheme="minorBidi"/>
          <w:sz w:val="22"/>
          <w:szCs w:val="22"/>
          <w:lang w:eastAsia="en-US" w:bidi="ar-SA"/>
        </w:rPr>
        <w:t xml:space="preserve">. The test samples 10 times the </w:t>
      </w:r>
      <w:r w:rsidR="0092186C">
        <w:rPr>
          <w:rFonts w:asciiTheme="minorHAnsi" w:eastAsiaTheme="minorHAnsi" w:hAnsiTheme="minorHAnsi" w:cstheme="minorBidi"/>
          <w:sz w:val="22"/>
          <w:szCs w:val="22"/>
          <w:lang w:eastAsia="en-US" w:bidi="ar-SA"/>
        </w:rPr>
        <w:t>fd_</w:t>
      </w:r>
      <w:r>
        <w:rPr>
          <w:rFonts w:asciiTheme="minorHAnsi" w:eastAsiaTheme="minorHAnsi" w:hAnsiTheme="minorHAnsi" w:cstheme="minorBidi"/>
          <w:sz w:val="22"/>
          <w:szCs w:val="22"/>
          <w:lang w:eastAsia="en-US" w:bidi="ar-SA"/>
        </w:rPr>
        <w:t>rx</w:t>
      </w:r>
      <w:r w:rsidR="0092186C">
        <w:rPr>
          <w:rFonts w:asciiTheme="minorHAnsi" w:eastAsiaTheme="minorHAnsi" w:hAnsiTheme="minorHAnsi" w:cstheme="minorBidi"/>
          <w:sz w:val="22"/>
          <w:szCs w:val="22"/>
          <w:lang w:eastAsia="en-US" w:bidi="ar-SA"/>
        </w:rPr>
        <w:t>cdn</w:t>
      </w:r>
      <w:r>
        <w:rPr>
          <w:rFonts w:asciiTheme="minorHAnsi" w:eastAsiaTheme="minorHAnsi" w:hAnsiTheme="minorHAnsi" w:cstheme="minorBidi"/>
          <w:sz w:val="22"/>
          <w:szCs w:val="22"/>
          <w:lang w:eastAsia="en-US" w:bidi="ar-SA"/>
        </w:rPr>
        <w:t>_i</w:t>
      </w:r>
      <w:r w:rsidR="0092186C">
        <w:rPr>
          <w:rFonts w:asciiTheme="minorHAnsi" w:eastAsiaTheme="minorHAnsi" w:hAnsiTheme="minorHAnsi" w:cstheme="minorBidi"/>
          <w:sz w:val="22"/>
          <w:szCs w:val="22"/>
          <w:lang w:eastAsia="en-US" w:bidi="ar-SA"/>
        </w:rPr>
        <w:t xml:space="preserve"> FPGA pin.</w:t>
      </w:r>
    </w:p>
    <w:p w:rsidR="001C1922" w:rsidRPr="001C1922" w:rsidRDefault="00775A14" w:rsidP="00AB03C5">
      <w:pPr>
        <w:pStyle w:val="Tretekstu"/>
        <w:numPr>
          <w:ilvl w:val="1"/>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 xml:space="preserve">The </w:t>
      </w:r>
      <w:r w:rsidR="001C1922">
        <w:rPr>
          <w:rFonts w:asciiTheme="minorHAnsi" w:eastAsiaTheme="minorHAnsi" w:hAnsiTheme="minorHAnsi" w:cstheme="minorBidi"/>
          <w:sz w:val="22"/>
          <w:szCs w:val="22"/>
          <w:lang w:eastAsia="en-US" w:bidi="ar-SA"/>
        </w:rPr>
        <w:t xml:space="preserve">CD_N </w:t>
      </w:r>
      <w:r>
        <w:rPr>
          <w:rFonts w:asciiTheme="minorHAnsi" w:eastAsiaTheme="minorHAnsi" w:hAnsiTheme="minorHAnsi" w:cstheme="minorBidi"/>
          <w:sz w:val="22"/>
          <w:szCs w:val="22"/>
          <w:lang w:eastAsia="en-US" w:bidi="ar-SA"/>
        </w:rPr>
        <w:t xml:space="preserve">line is expected to be active </w:t>
      </w:r>
      <w:r w:rsidR="00481EF4">
        <w:rPr>
          <w:rFonts w:asciiTheme="minorHAnsi" w:eastAsiaTheme="minorHAnsi" w:hAnsiTheme="minorHAnsi" w:cstheme="minorBidi"/>
          <w:sz w:val="22"/>
          <w:szCs w:val="22"/>
          <w:lang w:eastAsia="en-US" w:bidi="ar-SA"/>
        </w:rPr>
        <w:t xml:space="preserve">during frame reception. </w:t>
      </w:r>
      <w:r>
        <w:rPr>
          <w:rFonts w:asciiTheme="minorHAnsi" w:eastAsiaTheme="minorHAnsi" w:hAnsiTheme="minorHAnsi" w:cstheme="minorBidi"/>
          <w:sz w:val="22"/>
          <w:szCs w:val="22"/>
          <w:lang w:eastAsia="en-US" w:bidi="ar-SA"/>
        </w:rPr>
        <w:t>For this test t</w:t>
      </w:r>
      <w:r w:rsidR="00E27484">
        <w:rPr>
          <w:rFonts w:asciiTheme="minorHAnsi" w:eastAsiaTheme="minorHAnsi" w:hAnsiTheme="minorHAnsi" w:cstheme="minorBidi"/>
          <w:sz w:val="22"/>
          <w:szCs w:val="22"/>
          <w:lang w:eastAsia="en-US" w:bidi="ar-SA"/>
        </w:rPr>
        <w:t>he masterFIP sends an ID_DAT(147F)</w:t>
      </w:r>
      <w:r>
        <w:rPr>
          <w:rFonts w:asciiTheme="minorHAnsi" w:eastAsiaTheme="minorHAnsi" w:hAnsiTheme="minorHAnsi" w:cstheme="minorBidi"/>
          <w:sz w:val="22"/>
          <w:szCs w:val="22"/>
          <w:lang w:eastAsia="en-US" w:bidi="ar-SA"/>
        </w:rPr>
        <w:t xml:space="preserve"> which</w:t>
      </w:r>
      <w:r w:rsidR="00E27484">
        <w:rPr>
          <w:rFonts w:asciiTheme="minorHAnsi" w:eastAsiaTheme="minorHAnsi" w:hAnsiTheme="minorHAnsi" w:cstheme="minorBidi"/>
          <w:sz w:val="22"/>
          <w:szCs w:val="22"/>
          <w:lang w:eastAsia="en-US" w:bidi="ar-SA"/>
        </w:rPr>
        <w:t xml:space="preserve"> triggers the </w:t>
      </w:r>
      <w:r>
        <w:rPr>
          <w:rFonts w:asciiTheme="minorHAnsi" w:eastAsiaTheme="minorHAnsi" w:hAnsiTheme="minorHAnsi" w:cstheme="minorBidi"/>
          <w:sz w:val="22"/>
          <w:szCs w:val="22"/>
          <w:lang w:eastAsia="en-US" w:bidi="ar-SA"/>
        </w:rPr>
        <w:t xml:space="preserve">nanoFIPdiag to reply with an </w:t>
      </w:r>
      <w:r w:rsidR="00E27484">
        <w:rPr>
          <w:rFonts w:asciiTheme="minorHAnsi" w:eastAsiaTheme="minorHAnsi" w:hAnsiTheme="minorHAnsi" w:cstheme="minorBidi"/>
          <w:sz w:val="22"/>
          <w:szCs w:val="22"/>
          <w:lang w:eastAsia="en-US" w:bidi="ar-SA"/>
        </w:rPr>
        <w:t>RP_DAT</w:t>
      </w:r>
      <w:r w:rsidR="00481EF4">
        <w:rPr>
          <w:rFonts w:asciiTheme="minorHAnsi" w:eastAsiaTheme="minorHAnsi" w:hAnsiTheme="minorHAnsi" w:cstheme="minorBidi"/>
          <w:sz w:val="22"/>
          <w:szCs w:val="22"/>
          <w:lang w:eastAsia="en-US" w:bidi="ar-SA"/>
        </w:rPr>
        <w:t>; the fd_rxcdn_i line is expected to be active during the RP_DAT frame reception.</w:t>
      </w:r>
      <w:r>
        <w:rPr>
          <w:rFonts w:asciiTheme="minorHAnsi" w:eastAsiaTheme="minorHAnsi" w:hAnsiTheme="minorHAnsi" w:cstheme="minorBidi"/>
          <w:sz w:val="22"/>
          <w:szCs w:val="22"/>
          <w:lang w:eastAsia="en-US" w:bidi="ar-SA"/>
        </w:rPr>
        <w:t xml:space="preserve"> </w:t>
      </w:r>
      <w:r w:rsidR="00481EF4">
        <w:rPr>
          <w:rFonts w:asciiTheme="minorHAnsi" w:eastAsiaTheme="minorHAnsi" w:hAnsiTheme="minorHAnsi" w:cstheme="minorBidi"/>
          <w:sz w:val="22"/>
          <w:szCs w:val="22"/>
          <w:lang w:eastAsia="en-US" w:bidi="ar-SA"/>
        </w:rPr>
        <w:t xml:space="preserve">In the FPGA a counter </w:t>
      </w:r>
      <w:r w:rsidR="007D3A81">
        <w:rPr>
          <w:rFonts w:asciiTheme="minorHAnsi" w:eastAsiaTheme="minorHAnsi" w:hAnsiTheme="minorHAnsi" w:cstheme="minorBidi"/>
          <w:sz w:val="22"/>
          <w:szCs w:val="22"/>
          <w:lang w:eastAsia="en-US" w:bidi="ar-SA"/>
        </w:rPr>
        <w:t xml:space="preserve">is </w:t>
      </w:r>
      <w:r w:rsidR="00481EF4">
        <w:rPr>
          <w:rFonts w:asciiTheme="minorHAnsi" w:eastAsiaTheme="minorHAnsi" w:hAnsiTheme="minorHAnsi" w:cstheme="minorBidi"/>
          <w:sz w:val="22"/>
          <w:szCs w:val="22"/>
          <w:lang w:eastAsia="en-US" w:bidi="ar-SA"/>
        </w:rPr>
        <w:t xml:space="preserve">counting the transitions (falling edges) of the fd_rxcdn_i line. </w:t>
      </w:r>
      <w:r>
        <w:rPr>
          <w:rFonts w:asciiTheme="minorHAnsi" w:eastAsiaTheme="minorHAnsi" w:hAnsiTheme="minorHAnsi" w:cstheme="minorBidi"/>
          <w:sz w:val="22"/>
          <w:szCs w:val="22"/>
          <w:lang w:eastAsia="en-US" w:bidi="ar-SA"/>
        </w:rPr>
        <w:t xml:space="preserve">The test expects </w:t>
      </w:r>
      <w:r w:rsidR="00481EF4">
        <w:rPr>
          <w:rFonts w:asciiTheme="minorHAnsi" w:eastAsiaTheme="minorHAnsi" w:hAnsiTheme="minorHAnsi" w:cstheme="minorBidi"/>
          <w:sz w:val="22"/>
          <w:szCs w:val="22"/>
          <w:lang w:eastAsia="en-US" w:bidi="ar-SA"/>
        </w:rPr>
        <w:t>to find the counter increased by two by the end of the RP_DAT frame.</w:t>
      </w:r>
    </w:p>
    <w:p w:rsidR="001C1922" w:rsidRDefault="001C1922" w:rsidP="00AB03C5">
      <w:pPr>
        <w:pStyle w:val="Tretekstu"/>
        <w:numPr>
          <w:ilvl w:val="0"/>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TX_ERR line</w:t>
      </w:r>
    </w:p>
    <w:p w:rsidR="00481EF4" w:rsidRDefault="00481EF4" w:rsidP="00AB03C5">
      <w:pPr>
        <w:pStyle w:val="Tretekstu"/>
        <w:numPr>
          <w:ilvl w:val="1"/>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The TX_ERR line is expected to be inactive when there is no transmission. The test samples 10 times the fd_txer_i FPGA pin.</w:t>
      </w:r>
    </w:p>
    <w:p w:rsidR="00481EF4" w:rsidRPr="001C1922" w:rsidRDefault="00481EF4" w:rsidP="00AB03C5">
      <w:pPr>
        <w:pStyle w:val="Tretekstu"/>
        <w:numPr>
          <w:ilvl w:val="1"/>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The TX_ERR line is expected to be inactive during normal frame transmission. For this test the masterFIP sends an ID_DAT(147F) which triggers the nanoFIPdiag to reply with an RP_DAT</w:t>
      </w:r>
      <w:r w:rsidR="00E80636">
        <w:rPr>
          <w:rFonts w:asciiTheme="minorHAnsi" w:eastAsiaTheme="minorHAnsi" w:hAnsiTheme="minorHAnsi" w:cstheme="minorBidi"/>
          <w:sz w:val="22"/>
          <w:szCs w:val="22"/>
          <w:lang w:eastAsia="en-US" w:bidi="ar-SA"/>
        </w:rPr>
        <w:t>.</w:t>
      </w:r>
      <w:r>
        <w:rPr>
          <w:rFonts w:asciiTheme="minorHAnsi" w:eastAsiaTheme="minorHAnsi" w:hAnsiTheme="minorHAnsi" w:cstheme="minorBidi"/>
          <w:sz w:val="22"/>
          <w:szCs w:val="22"/>
          <w:lang w:eastAsia="en-US" w:bidi="ar-SA"/>
        </w:rPr>
        <w:t xml:space="preserve"> </w:t>
      </w:r>
      <w:r w:rsidR="00E80636">
        <w:rPr>
          <w:rFonts w:asciiTheme="minorHAnsi" w:eastAsiaTheme="minorHAnsi" w:hAnsiTheme="minorHAnsi" w:cstheme="minorBidi"/>
          <w:sz w:val="22"/>
          <w:szCs w:val="22"/>
          <w:lang w:eastAsia="en-US" w:bidi="ar-SA"/>
        </w:rPr>
        <w:t>T</w:t>
      </w:r>
      <w:r>
        <w:rPr>
          <w:rFonts w:asciiTheme="minorHAnsi" w:eastAsiaTheme="minorHAnsi" w:hAnsiTheme="minorHAnsi" w:cstheme="minorBidi"/>
          <w:sz w:val="22"/>
          <w:szCs w:val="22"/>
          <w:lang w:eastAsia="en-US" w:bidi="ar-SA"/>
        </w:rPr>
        <w:t xml:space="preserve">he </w:t>
      </w:r>
      <w:r w:rsidR="00E80636">
        <w:rPr>
          <w:rFonts w:asciiTheme="minorHAnsi" w:eastAsiaTheme="minorHAnsi" w:hAnsiTheme="minorHAnsi" w:cstheme="minorBidi"/>
          <w:sz w:val="22"/>
          <w:szCs w:val="22"/>
          <w:lang w:eastAsia="en-US" w:bidi="ar-SA"/>
        </w:rPr>
        <w:t xml:space="preserve">fd_txer_i </w:t>
      </w:r>
      <w:r>
        <w:rPr>
          <w:rFonts w:asciiTheme="minorHAnsi" w:eastAsiaTheme="minorHAnsi" w:hAnsiTheme="minorHAnsi" w:cstheme="minorBidi"/>
          <w:sz w:val="22"/>
          <w:szCs w:val="22"/>
          <w:lang w:eastAsia="en-US" w:bidi="ar-SA"/>
        </w:rPr>
        <w:t xml:space="preserve">line is expected to be </w:t>
      </w:r>
      <w:r w:rsidR="00E80636">
        <w:rPr>
          <w:rFonts w:asciiTheme="minorHAnsi" w:eastAsiaTheme="minorHAnsi" w:hAnsiTheme="minorHAnsi" w:cstheme="minorBidi"/>
          <w:sz w:val="22"/>
          <w:szCs w:val="22"/>
          <w:lang w:eastAsia="en-US" w:bidi="ar-SA"/>
        </w:rPr>
        <w:t>in</w:t>
      </w:r>
      <w:r>
        <w:rPr>
          <w:rFonts w:asciiTheme="minorHAnsi" w:eastAsiaTheme="minorHAnsi" w:hAnsiTheme="minorHAnsi" w:cstheme="minorBidi"/>
          <w:sz w:val="22"/>
          <w:szCs w:val="22"/>
          <w:lang w:eastAsia="en-US" w:bidi="ar-SA"/>
        </w:rPr>
        <w:t>active during th</w:t>
      </w:r>
      <w:r w:rsidR="007E127A">
        <w:rPr>
          <w:rFonts w:asciiTheme="minorHAnsi" w:eastAsiaTheme="minorHAnsi" w:hAnsiTheme="minorHAnsi" w:cstheme="minorBidi"/>
          <w:sz w:val="22"/>
          <w:szCs w:val="22"/>
          <w:lang w:eastAsia="en-US" w:bidi="ar-SA"/>
        </w:rPr>
        <w:t>is</w:t>
      </w:r>
      <w:r>
        <w:rPr>
          <w:rFonts w:asciiTheme="minorHAnsi" w:eastAsiaTheme="minorHAnsi" w:hAnsiTheme="minorHAnsi" w:cstheme="minorBidi"/>
          <w:sz w:val="22"/>
          <w:szCs w:val="22"/>
          <w:lang w:eastAsia="en-US" w:bidi="ar-SA"/>
        </w:rPr>
        <w:t xml:space="preserve"> </w:t>
      </w:r>
      <w:r w:rsidR="00E80636">
        <w:rPr>
          <w:rFonts w:asciiTheme="minorHAnsi" w:eastAsiaTheme="minorHAnsi" w:hAnsiTheme="minorHAnsi" w:cstheme="minorBidi"/>
          <w:sz w:val="22"/>
          <w:szCs w:val="22"/>
          <w:lang w:eastAsia="en-US" w:bidi="ar-SA"/>
        </w:rPr>
        <w:t>transmission and reception</w:t>
      </w:r>
      <w:r>
        <w:rPr>
          <w:rFonts w:asciiTheme="minorHAnsi" w:eastAsiaTheme="minorHAnsi" w:hAnsiTheme="minorHAnsi" w:cstheme="minorBidi"/>
          <w:sz w:val="22"/>
          <w:szCs w:val="22"/>
          <w:lang w:eastAsia="en-US" w:bidi="ar-SA"/>
        </w:rPr>
        <w:t xml:space="preserve">. </w:t>
      </w:r>
      <w:r w:rsidR="00E80636">
        <w:rPr>
          <w:rFonts w:asciiTheme="minorHAnsi" w:eastAsiaTheme="minorHAnsi" w:hAnsiTheme="minorHAnsi" w:cstheme="minorBidi"/>
          <w:sz w:val="22"/>
          <w:szCs w:val="22"/>
          <w:lang w:eastAsia="en-US" w:bidi="ar-SA"/>
        </w:rPr>
        <w:t>In the FPGA</w:t>
      </w:r>
      <w:r>
        <w:rPr>
          <w:rFonts w:asciiTheme="minorHAnsi" w:eastAsiaTheme="minorHAnsi" w:hAnsiTheme="minorHAnsi" w:cstheme="minorBidi"/>
          <w:sz w:val="22"/>
          <w:szCs w:val="22"/>
          <w:lang w:eastAsia="en-US" w:bidi="ar-SA"/>
        </w:rPr>
        <w:t xml:space="preserve"> a counter </w:t>
      </w:r>
      <w:r w:rsidR="007D3A81">
        <w:rPr>
          <w:rFonts w:asciiTheme="minorHAnsi" w:eastAsiaTheme="minorHAnsi" w:hAnsiTheme="minorHAnsi" w:cstheme="minorBidi"/>
          <w:sz w:val="22"/>
          <w:szCs w:val="22"/>
          <w:lang w:eastAsia="en-US" w:bidi="ar-SA"/>
        </w:rPr>
        <w:t xml:space="preserve">is </w:t>
      </w:r>
      <w:r>
        <w:rPr>
          <w:rFonts w:asciiTheme="minorHAnsi" w:eastAsiaTheme="minorHAnsi" w:hAnsiTheme="minorHAnsi" w:cstheme="minorBidi"/>
          <w:sz w:val="22"/>
          <w:szCs w:val="22"/>
          <w:lang w:eastAsia="en-US" w:bidi="ar-SA"/>
        </w:rPr>
        <w:t>counting the transitions (</w:t>
      </w:r>
      <w:r w:rsidR="00E80636">
        <w:rPr>
          <w:rFonts w:asciiTheme="minorHAnsi" w:eastAsiaTheme="minorHAnsi" w:hAnsiTheme="minorHAnsi" w:cstheme="minorBidi"/>
          <w:sz w:val="22"/>
          <w:szCs w:val="22"/>
          <w:lang w:eastAsia="en-US" w:bidi="ar-SA"/>
        </w:rPr>
        <w:t>rising edges) of the fd_txer</w:t>
      </w:r>
      <w:r>
        <w:rPr>
          <w:rFonts w:asciiTheme="minorHAnsi" w:eastAsiaTheme="minorHAnsi" w:hAnsiTheme="minorHAnsi" w:cstheme="minorBidi"/>
          <w:sz w:val="22"/>
          <w:szCs w:val="22"/>
          <w:lang w:eastAsia="en-US" w:bidi="ar-SA"/>
        </w:rPr>
        <w:t>_i line</w:t>
      </w:r>
      <w:r w:rsidR="007D3A81">
        <w:rPr>
          <w:rFonts w:asciiTheme="minorHAnsi" w:eastAsiaTheme="minorHAnsi" w:hAnsiTheme="minorHAnsi" w:cstheme="minorBidi"/>
          <w:sz w:val="22"/>
          <w:szCs w:val="22"/>
          <w:lang w:eastAsia="en-US" w:bidi="ar-SA"/>
        </w:rPr>
        <w:t>. The</w:t>
      </w:r>
      <w:r>
        <w:rPr>
          <w:rFonts w:asciiTheme="minorHAnsi" w:eastAsiaTheme="minorHAnsi" w:hAnsiTheme="minorHAnsi" w:cstheme="minorBidi"/>
          <w:sz w:val="22"/>
          <w:szCs w:val="22"/>
          <w:lang w:eastAsia="en-US" w:bidi="ar-SA"/>
        </w:rPr>
        <w:t xml:space="preserve"> test expects to find the counter</w:t>
      </w:r>
      <w:r w:rsidR="00E80636">
        <w:rPr>
          <w:rFonts w:asciiTheme="minorHAnsi" w:eastAsiaTheme="minorHAnsi" w:hAnsiTheme="minorHAnsi" w:cstheme="minorBidi"/>
          <w:sz w:val="22"/>
          <w:szCs w:val="22"/>
          <w:lang w:eastAsia="en-US" w:bidi="ar-SA"/>
        </w:rPr>
        <w:t xml:space="preserve"> at zero</w:t>
      </w:r>
      <w:r>
        <w:rPr>
          <w:rFonts w:asciiTheme="minorHAnsi" w:eastAsiaTheme="minorHAnsi" w:hAnsiTheme="minorHAnsi" w:cstheme="minorBidi"/>
          <w:sz w:val="22"/>
          <w:szCs w:val="22"/>
          <w:lang w:eastAsia="en-US" w:bidi="ar-SA"/>
        </w:rPr>
        <w:t>.</w:t>
      </w:r>
    </w:p>
    <w:p w:rsidR="00E80636" w:rsidRPr="001C1922" w:rsidRDefault="00E80636" w:rsidP="00AB03C5">
      <w:pPr>
        <w:pStyle w:val="Tretekstu"/>
        <w:numPr>
          <w:ilvl w:val="1"/>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The TX_ERR line is expected to be active when the TXD line is stuck low or high. For this test</w:t>
      </w:r>
      <w:r w:rsidR="007D3A81">
        <w:rPr>
          <w:rFonts w:asciiTheme="minorHAnsi" w:eastAsiaTheme="minorHAnsi" w:hAnsiTheme="minorHAnsi" w:cstheme="minorBidi"/>
          <w:sz w:val="22"/>
          <w:szCs w:val="22"/>
          <w:lang w:eastAsia="en-US" w:bidi="ar-SA"/>
        </w:rPr>
        <w:t xml:space="preserve"> </w:t>
      </w:r>
      <w:r>
        <w:rPr>
          <w:rFonts w:asciiTheme="minorHAnsi" w:eastAsiaTheme="minorHAnsi" w:hAnsiTheme="minorHAnsi" w:cstheme="minorBidi"/>
          <w:sz w:val="22"/>
          <w:szCs w:val="22"/>
          <w:lang w:eastAsia="en-US" w:bidi="ar-SA"/>
        </w:rPr>
        <w:t xml:space="preserve">we </w:t>
      </w:r>
      <w:r w:rsidR="007E127A">
        <w:rPr>
          <w:rFonts w:asciiTheme="minorHAnsi" w:eastAsiaTheme="minorHAnsi" w:hAnsiTheme="minorHAnsi" w:cstheme="minorBidi"/>
          <w:sz w:val="22"/>
          <w:szCs w:val="22"/>
          <w:lang w:eastAsia="en-US" w:bidi="ar-SA"/>
        </w:rPr>
        <w:t>set</w:t>
      </w:r>
      <w:r>
        <w:rPr>
          <w:rFonts w:asciiTheme="minorHAnsi" w:eastAsiaTheme="minorHAnsi" w:hAnsiTheme="minorHAnsi" w:cstheme="minorBidi"/>
          <w:sz w:val="22"/>
          <w:szCs w:val="22"/>
          <w:lang w:eastAsia="en-US" w:bidi="ar-SA"/>
        </w:rPr>
        <w:t xml:space="preserve"> the fd_txd_o line to output a constant zero. At the same time we monitor </w:t>
      </w:r>
      <w:r w:rsidR="007D3A81">
        <w:rPr>
          <w:rFonts w:asciiTheme="minorHAnsi" w:eastAsiaTheme="minorHAnsi" w:hAnsiTheme="minorHAnsi" w:cstheme="minorBidi"/>
          <w:sz w:val="22"/>
          <w:szCs w:val="22"/>
          <w:lang w:eastAsia="en-US" w:bidi="ar-SA"/>
        </w:rPr>
        <w:t>the</w:t>
      </w:r>
      <w:r>
        <w:rPr>
          <w:rFonts w:asciiTheme="minorHAnsi" w:eastAsiaTheme="minorHAnsi" w:hAnsiTheme="minorHAnsi" w:cstheme="minorBidi"/>
          <w:sz w:val="22"/>
          <w:szCs w:val="22"/>
          <w:lang w:eastAsia="en-US" w:bidi="ar-SA"/>
        </w:rPr>
        <w:t xml:space="preserve"> counter that counts the fd_txer_i transitions and expect it increased.</w:t>
      </w:r>
    </w:p>
    <w:p w:rsidR="00495A25" w:rsidRDefault="00495A25" w:rsidP="00AB03C5">
      <w:pPr>
        <w:pStyle w:val="Tretekstu"/>
        <w:numPr>
          <w:ilvl w:val="0"/>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WDG_N line</w:t>
      </w:r>
    </w:p>
    <w:p w:rsidR="007D3A81" w:rsidRDefault="007D3A81" w:rsidP="00AB03C5">
      <w:pPr>
        <w:pStyle w:val="Tretekstu"/>
        <w:numPr>
          <w:ilvl w:val="1"/>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The WDG_N line is expected to be inactive when there is no transmission. The test samples 10 times the fd_wdgn_i FPGA pin.</w:t>
      </w:r>
    </w:p>
    <w:p w:rsidR="007D3A81" w:rsidRDefault="007D3A81" w:rsidP="00AB03C5">
      <w:pPr>
        <w:pStyle w:val="Tretekstu"/>
        <w:numPr>
          <w:ilvl w:val="1"/>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The WDG_N line is expected to be inactive during normal frame transmission. For this test the masterFIP sends an ID_DAT(147F) which triggers the nanoFIPdiag to reply with an RP_DAT. The fd_wdgn_i line is ex</w:t>
      </w:r>
      <w:r w:rsidR="007E127A">
        <w:rPr>
          <w:rFonts w:asciiTheme="minorHAnsi" w:eastAsiaTheme="minorHAnsi" w:hAnsiTheme="minorHAnsi" w:cstheme="minorBidi"/>
          <w:sz w:val="22"/>
          <w:szCs w:val="22"/>
          <w:lang w:eastAsia="en-US" w:bidi="ar-SA"/>
        </w:rPr>
        <w:t>pected to be inactive during this</w:t>
      </w:r>
      <w:r>
        <w:rPr>
          <w:rFonts w:asciiTheme="minorHAnsi" w:eastAsiaTheme="minorHAnsi" w:hAnsiTheme="minorHAnsi" w:cstheme="minorBidi"/>
          <w:sz w:val="22"/>
          <w:szCs w:val="22"/>
          <w:lang w:eastAsia="en-US" w:bidi="ar-SA"/>
        </w:rPr>
        <w:t xml:space="preserve"> transmission and reception. In the FPGA a counter is counting the transitions (falling edges) of the fd_wdgn_i line. The test expects to find the counter at zero.</w:t>
      </w:r>
    </w:p>
    <w:p w:rsidR="007D3A81" w:rsidRDefault="007D3A81" w:rsidP="00AB03C5">
      <w:pPr>
        <w:pStyle w:val="Tretekstu"/>
        <w:numPr>
          <w:ilvl w:val="1"/>
          <w:numId w:val="22"/>
        </w:numPr>
        <w:jc w:val="both"/>
      </w:pPr>
      <w:r>
        <w:rPr>
          <w:rFonts w:asciiTheme="minorHAnsi" w:eastAsiaTheme="minorHAnsi" w:hAnsiTheme="minorHAnsi" w:cstheme="minorBidi"/>
          <w:sz w:val="22"/>
          <w:szCs w:val="22"/>
          <w:lang w:eastAsia="en-US" w:bidi="ar-SA"/>
        </w:rPr>
        <w:t>The WDG_N line is expected to be active upon the transmission/reception of a very long frame. For this test we trigger the transmission of a 1024 bytes frame. At the same time we monitor the counter count</w:t>
      </w:r>
      <w:r w:rsidR="006210B8">
        <w:rPr>
          <w:rFonts w:asciiTheme="minorHAnsi" w:eastAsiaTheme="minorHAnsi" w:hAnsiTheme="minorHAnsi" w:cstheme="minorBidi"/>
          <w:sz w:val="22"/>
          <w:szCs w:val="22"/>
          <w:lang w:eastAsia="en-US" w:bidi="ar-SA"/>
        </w:rPr>
        <w:t>ing</w:t>
      </w:r>
      <w:r>
        <w:rPr>
          <w:rFonts w:asciiTheme="minorHAnsi" w:eastAsiaTheme="minorHAnsi" w:hAnsiTheme="minorHAnsi" w:cstheme="minorBidi"/>
          <w:sz w:val="22"/>
          <w:szCs w:val="22"/>
          <w:lang w:eastAsia="en-US" w:bidi="ar-SA"/>
        </w:rPr>
        <w:t xml:space="preserve"> fd_wdgn_i transitions and expect it increased.</w:t>
      </w:r>
    </w:p>
    <w:p w:rsidR="00495A25" w:rsidRDefault="00495A25" w:rsidP="00AB03C5">
      <w:pPr>
        <w:pStyle w:val="Tretekstu"/>
        <w:numPr>
          <w:ilvl w:val="0"/>
          <w:numId w:val="22"/>
        </w:numPr>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lastRenderedPageBreak/>
        <w:t>RST_N line</w:t>
      </w:r>
    </w:p>
    <w:p w:rsidR="00495A25" w:rsidRPr="00485B17" w:rsidRDefault="00171CDF" w:rsidP="00AB03C5">
      <w:pPr>
        <w:pStyle w:val="Tretekstu"/>
        <w:numPr>
          <w:ilvl w:val="1"/>
          <w:numId w:val="22"/>
        </w:numPr>
        <w:jc w:val="both"/>
        <w:rPr>
          <w:rFonts w:asciiTheme="minorHAnsi" w:eastAsiaTheme="minorHAnsi" w:hAnsiTheme="minorHAnsi" w:cstheme="minorBidi"/>
          <w:sz w:val="22"/>
          <w:szCs w:val="22"/>
          <w:lang w:eastAsia="en-US" w:bidi="ar-SA"/>
        </w:rPr>
      </w:pPr>
      <w:r w:rsidRPr="00485B17">
        <w:rPr>
          <w:rFonts w:asciiTheme="minorHAnsi" w:eastAsiaTheme="minorHAnsi" w:hAnsiTheme="minorHAnsi" w:cstheme="minorBidi"/>
          <w:sz w:val="22"/>
          <w:szCs w:val="22"/>
          <w:lang w:eastAsia="en-US" w:bidi="ar-SA"/>
        </w:rPr>
        <w:t xml:space="preserve">The </w:t>
      </w:r>
      <w:r w:rsidR="00495A25" w:rsidRPr="00485B17">
        <w:rPr>
          <w:rFonts w:asciiTheme="minorHAnsi" w:eastAsiaTheme="minorHAnsi" w:hAnsiTheme="minorHAnsi" w:cstheme="minorBidi"/>
          <w:sz w:val="22"/>
          <w:szCs w:val="22"/>
          <w:lang w:eastAsia="en-US" w:bidi="ar-SA"/>
        </w:rPr>
        <w:t xml:space="preserve">RST_N line </w:t>
      </w:r>
      <w:r w:rsidRPr="00485B17">
        <w:rPr>
          <w:rFonts w:asciiTheme="minorHAnsi" w:eastAsiaTheme="minorHAnsi" w:hAnsiTheme="minorHAnsi" w:cstheme="minorBidi"/>
          <w:sz w:val="22"/>
          <w:szCs w:val="22"/>
          <w:lang w:eastAsia="en-US" w:bidi="ar-SA"/>
        </w:rPr>
        <w:t>does not stall the transmission/ reception of data. It resets the TX_ERR and WDG_N lines.</w:t>
      </w:r>
      <w:r w:rsidR="00485B17">
        <w:rPr>
          <w:rFonts w:asciiTheme="minorHAnsi" w:eastAsiaTheme="minorHAnsi" w:hAnsiTheme="minorHAnsi" w:cstheme="minorBidi"/>
          <w:sz w:val="22"/>
          <w:szCs w:val="22"/>
          <w:lang w:eastAsia="en-US" w:bidi="ar-SA"/>
        </w:rPr>
        <w:t xml:space="preserve"> </w:t>
      </w:r>
      <w:r w:rsidRPr="00485B17">
        <w:rPr>
          <w:rFonts w:asciiTheme="minorHAnsi" w:eastAsiaTheme="minorHAnsi" w:hAnsiTheme="minorHAnsi" w:cstheme="minorBidi"/>
          <w:sz w:val="22"/>
          <w:szCs w:val="22"/>
          <w:lang w:eastAsia="en-US" w:bidi="ar-SA"/>
        </w:rPr>
        <w:t>Following from the WDG_N test described above, we activate the fd_rst_n_o line and check that the td_wdgn_i goes inactive.</w:t>
      </w:r>
    </w:p>
    <w:p w:rsidR="00CF79E1" w:rsidRDefault="00CF79E1" w:rsidP="00AB03C5">
      <w:pPr>
        <w:pStyle w:val="Tretekstu"/>
        <w:jc w:val="both"/>
        <w:rPr>
          <w:rFonts w:asciiTheme="minorHAnsi" w:eastAsiaTheme="minorHAnsi" w:hAnsiTheme="minorHAnsi" w:cstheme="minorBidi"/>
          <w:sz w:val="22"/>
          <w:szCs w:val="22"/>
          <w:lang w:eastAsia="en-US" w:bidi="ar-SA"/>
        </w:rPr>
      </w:pPr>
      <w:r>
        <w:rPr>
          <w:rFonts w:asciiTheme="minorHAnsi" w:eastAsiaTheme="minorHAnsi" w:hAnsiTheme="minorHAnsi" w:cstheme="minorBidi"/>
          <w:sz w:val="22"/>
          <w:szCs w:val="22"/>
          <w:lang w:eastAsia="en-US" w:bidi="ar-SA"/>
        </w:rPr>
        <w:t>Possible errors:</w:t>
      </w:r>
    </w:p>
    <w:p w:rsidR="000B40A6" w:rsidRDefault="00CF79E1" w:rsidP="00AB03C5">
      <w:pPr>
        <w:pStyle w:val="ListParagraph"/>
        <w:numPr>
          <w:ilvl w:val="0"/>
          <w:numId w:val="26"/>
        </w:numPr>
        <w:jc w:val="both"/>
      </w:pPr>
      <w:bookmarkStart w:id="211" w:name="_Toc435616057"/>
      <w:r w:rsidRPr="00CF79E1">
        <w:t>Frame format</w:t>
      </w:r>
      <w:r w:rsidR="000B40A6">
        <w:t xml:space="preserve">, </w:t>
      </w:r>
      <w:r w:rsidRPr="00CF79E1">
        <w:t>Frame size</w:t>
      </w:r>
      <w:r w:rsidR="000B40A6">
        <w:t xml:space="preserve">, </w:t>
      </w:r>
      <w:r w:rsidRPr="00CF79E1">
        <w:t>Number of bytes</w:t>
      </w:r>
      <w:r w:rsidR="000B40A6">
        <w:t xml:space="preserve">, </w:t>
      </w:r>
      <w:r w:rsidRPr="00CF79E1">
        <w:t>CRC</w:t>
      </w:r>
      <w:r w:rsidR="000B40A6">
        <w:t xml:space="preserve">, </w:t>
      </w:r>
      <w:r w:rsidRPr="00CF79E1">
        <w:t>Preamble</w:t>
      </w:r>
      <w:r w:rsidR="000B40A6">
        <w:t xml:space="preserve">, </w:t>
      </w:r>
      <w:r w:rsidR="000B40A6" w:rsidRPr="00CF79E1">
        <w:t>Data field</w:t>
      </w:r>
      <w:r w:rsidR="000B40A6">
        <w:t xml:space="preserve">, </w:t>
      </w:r>
      <w:r w:rsidR="000B40A6" w:rsidRPr="00CF79E1">
        <w:t>Data control field</w:t>
      </w:r>
    </w:p>
    <w:p w:rsidR="000B40A6" w:rsidRDefault="00CF79E1" w:rsidP="00AB03C5">
      <w:pPr>
        <w:pStyle w:val="ListParagraph"/>
        <w:numPr>
          <w:ilvl w:val="1"/>
          <w:numId w:val="26"/>
        </w:numPr>
        <w:jc w:val="both"/>
      </w:pPr>
      <w:r>
        <w:t xml:space="preserve">Incorrectly </w:t>
      </w:r>
      <w:r w:rsidR="000B40A6">
        <w:t>connected cables</w:t>
      </w:r>
    </w:p>
    <w:p w:rsidR="00CF79E1" w:rsidRDefault="00CF79E1" w:rsidP="00AB03C5">
      <w:pPr>
        <w:pStyle w:val="ListParagraph"/>
        <w:numPr>
          <w:ilvl w:val="1"/>
          <w:numId w:val="26"/>
        </w:numPr>
        <w:jc w:val="both"/>
      </w:pPr>
      <w:r>
        <w:t>Wrong speed configuration of SSSB231 (IC14)</w:t>
      </w:r>
    </w:p>
    <w:p w:rsidR="007D3A81" w:rsidRDefault="007D3A81" w:rsidP="00AB03C5">
      <w:pPr>
        <w:pStyle w:val="ListParagraph"/>
        <w:numPr>
          <w:ilvl w:val="1"/>
          <w:numId w:val="26"/>
        </w:numPr>
        <w:jc w:val="both"/>
      </w:pPr>
      <w:r>
        <w:t xml:space="preserve">Wrong </w:t>
      </w:r>
      <w:r w:rsidR="007E127A">
        <w:t xml:space="preserve">speed of the </w:t>
      </w:r>
      <w:r>
        <w:t xml:space="preserve">nanoFIPdiag </w:t>
      </w:r>
      <w:r w:rsidR="007E127A">
        <w:t>box</w:t>
      </w:r>
    </w:p>
    <w:p w:rsidR="00CF79E1" w:rsidRDefault="00CF79E1" w:rsidP="00AB03C5">
      <w:pPr>
        <w:pStyle w:val="ListParagraph"/>
        <w:numPr>
          <w:ilvl w:val="1"/>
          <w:numId w:val="26"/>
        </w:numPr>
        <w:jc w:val="both"/>
      </w:pPr>
      <w:r>
        <w:t>Faulty transformer (TR1)</w:t>
      </w:r>
    </w:p>
    <w:p w:rsidR="00CF79E1" w:rsidRDefault="000B40A6" w:rsidP="00AB03C5">
      <w:pPr>
        <w:pStyle w:val="ListParagraph"/>
        <w:numPr>
          <w:ilvl w:val="1"/>
          <w:numId w:val="26"/>
        </w:numPr>
        <w:jc w:val="both"/>
      </w:pPr>
      <w:r>
        <w:t>Faulty SSSB231 (IC14)</w:t>
      </w:r>
    </w:p>
    <w:p w:rsidR="00B45461" w:rsidRDefault="00B45461" w:rsidP="00AB03C5">
      <w:pPr>
        <w:pStyle w:val="ListParagraph"/>
        <w:numPr>
          <w:ilvl w:val="1"/>
          <w:numId w:val="26"/>
        </w:numPr>
        <w:jc w:val="both"/>
      </w:pPr>
      <w:r>
        <w:t>Faulty soldering of FMC connector</w:t>
      </w:r>
    </w:p>
    <w:p w:rsidR="00443439" w:rsidRDefault="00CF79E1" w:rsidP="00AB03C5">
      <w:pPr>
        <w:pStyle w:val="ListParagraph"/>
        <w:numPr>
          <w:ilvl w:val="0"/>
          <w:numId w:val="26"/>
        </w:numPr>
        <w:jc w:val="both"/>
      </w:pPr>
      <w:r w:rsidRPr="00CF79E1">
        <w:t>CD</w:t>
      </w:r>
      <w:r w:rsidR="000B40A6">
        <w:t>_</w:t>
      </w:r>
      <w:r w:rsidRPr="00CF79E1">
        <w:t>N during transmission</w:t>
      </w:r>
      <w:r w:rsidR="000B40A6">
        <w:t xml:space="preserve">, </w:t>
      </w:r>
      <w:r w:rsidRPr="00CF79E1">
        <w:t>CD</w:t>
      </w:r>
      <w:r w:rsidR="000B40A6">
        <w:t>_</w:t>
      </w:r>
      <w:r w:rsidRPr="00CF79E1">
        <w:t>N during idle</w:t>
      </w:r>
      <w:r w:rsidR="00443439">
        <w:t xml:space="preserve">, </w:t>
      </w:r>
      <w:r w:rsidR="00443439" w:rsidRPr="00CF79E1">
        <w:t>TX_ERR idle</w:t>
      </w:r>
      <w:r w:rsidR="00443439">
        <w:t xml:space="preserve">, </w:t>
      </w:r>
      <w:r w:rsidR="00443439" w:rsidRPr="00CF79E1">
        <w:t>TX_ERR during normal transmission</w:t>
      </w:r>
      <w:r w:rsidR="00443439">
        <w:t xml:space="preserve">, </w:t>
      </w:r>
      <w:r w:rsidR="00443439" w:rsidRPr="00CF79E1">
        <w:t>TX_ERR corrupted transmission</w:t>
      </w:r>
      <w:r w:rsidR="00443439">
        <w:t xml:space="preserve">, </w:t>
      </w:r>
      <w:r w:rsidR="00443439" w:rsidRPr="00CF79E1">
        <w:t>WDG_N during correct transmission</w:t>
      </w:r>
      <w:r w:rsidR="00443439">
        <w:t xml:space="preserve">, </w:t>
      </w:r>
      <w:r w:rsidR="00443439" w:rsidRPr="00CF79E1">
        <w:t>WDG_N during long transmission</w:t>
      </w:r>
      <w:r w:rsidR="00443439">
        <w:t xml:space="preserve">, </w:t>
      </w:r>
      <w:r w:rsidR="00443439" w:rsidRPr="00CF79E1">
        <w:t>WDG_N during idle</w:t>
      </w:r>
      <w:r w:rsidR="00443439">
        <w:t xml:space="preserve">, </w:t>
      </w:r>
      <w:r w:rsidR="00443439" w:rsidRPr="00CF79E1">
        <w:rPr>
          <w:bCs/>
        </w:rPr>
        <w:t>RST_N</w:t>
      </w:r>
    </w:p>
    <w:p w:rsidR="00443439" w:rsidRDefault="00443439" w:rsidP="00AB03C5">
      <w:pPr>
        <w:pStyle w:val="ListParagraph"/>
        <w:numPr>
          <w:ilvl w:val="1"/>
          <w:numId w:val="26"/>
        </w:numPr>
        <w:jc w:val="both"/>
      </w:pPr>
      <w:r>
        <w:t>Faulty SSSB231 (IC14)</w:t>
      </w:r>
    </w:p>
    <w:p w:rsidR="000B40A6" w:rsidRDefault="00443439" w:rsidP="00AB03C5">
      <w:pPr>
        <w:pStyle w:val="ListParagraph"/>
        <w:numPr>
          <w:ilvl w:val="1"/>
          <w:numId w:val="26"/>
        </w:numPr>
        <w:jc w:val="both"/>
      </w:pPr>
      <w:r>
        <w:t>Faulty soldering of IC14</w:t>
      </w:r>
    </w:p>
    <w:p w:rsidR="00B45461" w:rsidRPr="00CF79E1" w:rsidRDefault="00B45461" w:rsidP="00AB03C5">
      <w:pPr>
        <w:pStyle w:val="ListParagraph"/>
        <w:numPr>
          <w:ilvl w:val="1"/>
          <w:numId w:val="26"/>
        </w:numPr>
        <w:jc w:val="both"/>
      </w:pPr>
      <w:r>
        <w:t>Faulty soldering of FMC connector</w:t>
      </w:r>
    </w:p>
    <w:p w:rsidR="004F52F0" w:rsidRPr="00D5416B" w:rsidRDefault="004F52F0" w:rsidP="004F52F0">
      <w:pPr>
        <w:pStyle w:val="Heading3"/>
        <w:rPr>
          <w:ins w:id="212" w:author="aaaa" w:date="2017-04-25T09:53:00Z"/>
          <w:rStyle w:val="Heading2Char"/>
        </w:rPr>
      </w:pPr>
      <w:bookmarkStart w:id="213" w:name="_Toc454850991"/>
      <w:ins w:id="214" w:author="aaaa" w:date="2017-04-25T09:53:00Z">
        <w:r w:rsidRPr="00D5416B">
          <w:t>Test 0</w:t>
        </w:r>
        <w:r>
          <w:t>3</w:t>
        </w:r>
      </w:ins>
    </w:p>
    <w:p w:rsidR="004F52F0" w:rsidRDefault="004F52F0" w:rsidP="004F52F0">
      <w:pPr>
        <w:jc w:val="both"/>
        <w:rPr>
          <w:ins w:id="215" w:author="aaaa" w:date="2017-04-25T09:53:00Z"/>
          <w:bCs/>
        </w:rPr>
      </w:pPr>
      <w:ins w:id="216" w:author="aaaa" w:date="2017-04-25T09:53:00Z">
        <w:r>
          <w:rPr>
            <w:bCs/>
          </w:rPr>
          <w:t xml:space="preserve">Lemo connector and buffer </w:t>
        </w:r>
        <w:r w:rsidRPr="00741138">
          <w:rPr>
            <w:bCs/>
          </w:rPr>
          <w:t>SN74LVC8T245PW</w:t>
        </w:r>
        <w:r>
          <w:rPr>
            <w:bCs/>
          </w:rPr>
          <w:t xml:space="preserve"> (IC1) input/output test.</w:t>
        </w:r>
      </w:ins>
    </w:p>
    <w:p w:rsidR="004F52F0" w:rsidRDefault="004F52F0" w:rsidP="004F52F0">
      <w:pPr>
        <w:jc w:val="both"/>
        <w:rPr>
          <w:ins w:id="217" w:author="aaaa" w:date="2017-04-25T09:53:00Z"/>
          <w:bCs/>
        </w:rPr>
      </w:pPr>
      <w:ins w:id="218" w:author="aaaa" w:date="2017-04-25T09:53:00Z">
        <w:r>
          <w:rPr>
            <w:bCs/>
          </w:rPr>
          <w:t xml:space="preserve">The table below describes the series of tests performed regarding the </w:t>
        </w:r>
        <w:r w:rsidRPr="00741138">
          <w:rPr>
            <w:bCs/>
          </w:rPr>
          <w:t>SN74LVC8T245PW</w:t>
        </w:r>
        <w:r>
          <w:rPr>
            <w:bCs/>
          </w:rPr>
          <w:t xml:space="preserve"> (IC1) and its associated pins. In bold we highlight the signal that mostly defines the output.</w:t>
        </w:r>
      </w:ins>
    </w:p>
    <w:p w:rsidR="004F52F0" w:rsidRPr="002C0C3A" w:rsidRDefault="004F52F0" w:rsidP="004F52F0">
      <w:pPr>
        <w:jc w:val="both"/>
        <w:rPr>
          <w:ins w:id="219" w:author="aaaa" w:date="2017-04-25T09:53:00Z"/>
          <w:bCs/>
        </w:rPr>
      </w:pPr>
      <w:ins w:id="220" w:author="aaaa" w:date="2017-04-25T09:53:00Z">
        <w:r w:rsidRPr="002C0C3A">
          <w:rPr>
            <w:bCs/>
          </w:rPr>
          <w:t xml:space="preserve">During all tests FPGA IO connected to </w:t>
        </w:r>
        <w:r w:rsidRPr="009D701A">
          <w:rPr>
            <w:rFonts w:eastAsia="Times New Roman" w:cs="Times New Roman"/>
            <w:color w:val="000000"/>
            <w:lang w:val="en-GB" w:eastAsia="en-GB"/>
          </w:rPr>
          <w:t>EXT_SYN line is kept in High-Z state with internal pulldown resistor.</w:t>
        </w:r>
        <w:r>
          <w:rPr>
            <w:rFonts w:eastAsia="Times New Roman" w:cs="Times New Roman"/>
            <w:color w:val="000000"/>
            <w:lang w:val="en-GB" w:eastAsia="en-GB"/>
          </w:rPr>
          <w:t xml:space="preserve"> EXT_SYNC line is connected to USB Relay Box with Lemo cable to channel 1, that is connected to Vref voltage. Voltage value is controlled via USB.</w:t>
        </w:r>
      </w:ins>
    </w:p>
    <w:p w:rsidR="004F52F0" w:rsidRDefault="004F52F0" w:rsidP="004F52F0">
      <w:pPr>
        <w:pStyle w:val="Caption"/>
        <w:rPr>
          <w:ins w:id="221" w:author="aaaa" w:date="2017-04-25T09:53:00Z"/>
        </w:rPr>
      </w:pPr>
      <w:ins w:id="222" w:author="aaaa" w:date="2017-04-25T09:53:00Z">
        <w:r>
          <w:t xml:space="preserve">Table </w:t>
        </w:r>
        <w:r>
          <w:fldChar w:fldCharType="begin"/>
        </w:r>
        <w:r>
          <w:instrText xml:space="preserve"> SEQ Table \* ARABIC </w:instrText>
        </w:r>
        <w:r>
          <w:fldChar w:fldCharType="separate"/>
        </w:r>
        <w:r>
          <w:rPr>
            <w:noProof/>
          </w:rPr>
          <w:t>5</w:t>
        </w:r>
        <w:r>
          <w:rPr>
            <w:noProof/>
          </w:rPr>
          <w:fldChar w:fldCharType="end"/>
        </w:r>
        <w:r>
          <w:t>: Sequence of actions to test the</w:t>
        </w:r>
        <w:r w:rsidRPr="00B45461">
          <w:t xml:space="preserve"> </w:t>
        </w:r>
        <w:r w:rsidRPr="00741138">
          <w:t>SN74LVC8T245PW</w:t>
        </w:r>
        <w:r>
          <w:t xml:space="preserve"> (IC1)</w:t>
        </w:r>
      </w:ins>
    </w:p>
    <w:tbl>
      <w:tblPr>
        <w:tblW w:w="9094" w:type="dxa"/>
        <w:jc w:val="center"/>
        <w:tblLayout w:type="fixed"/>
        <w:tblLook w:val="04A0" w:firstRow="1" w:lastRow="0" w:firstColumn="1" w:lastColumn="0" w:noHBand="0" w:noVBand="1"/>
      </w:tblPr>
      <w:tblGrid>
        <w:gridCol w:w="684"/>
        <w:gridCol w:w="630"/>
        <w:gridCol w:w="990"/>
        <w:gridCol w:w="1080"/>
        <w:gridCol w:w="720"/>
        <w:gridCol w:w="2385"/>
        <w:gridCol w:w="2605"/>
      </w:tblGrid>
      <w:tr w:rsidR="004F52F0" w:rsidRPr="005F6744" w:rsidTr="00010D60">
        <w:trPr>
          <w:trHeight w:val="263"/>
          <w:jc w:val="center"/>
          <w:ins w:id="223" w:author="aaaa" w:date="2017-04-25T09:53:00Z"/>
        </w:trPr>
        <w:tc>
          <w:tcPr>
            <w:tcW w:w="684" w:type="dxa"/>
            <w:tcBorders>
              <w:top w:val="single" w:sz="8" w:space="0" w:color="auto"/>
              <w:left w:val="single" w:sz="8" w:space="0" w:color="auto"/>
              <w:bottom w:val="nil"/>
              <w:right w:val="nil"/>
            </w:tcBorders>
            <w:shd w:val="clear" w:color="auto" w:fill="auto"/>
            <w:noWrap/>
            <w:vAlign w:val="center"/>
            <w:hideMark/>
          </w:tcPr>
          <w:p w:rsidR="004F52F0" w:rsidRPr="009D701A" w:rsidRDefault="004F52F0" w:rsidP="00010D60">
            <w:pPr>
              <w:spacing w:after="0" w:line="240" w:lineRule="auto"/>
              <w:jc w:val="both"/>
              <w:rPr>
                <w:ins w:id="224" w:author="aaaa" w:date="2017-04-25T09:53:00Z"/>
                <w:rFonts w:eastAsia="Times New Roman" w:cs="Times New Roman"/>
                <w:b/>
                <w:color w:val="000000"/>
                <w:sz w:val="20"/>
                <w:szCs w:val="20"/>
                <w:lang w:val="en-GB" w:eastAsia="en-GB"/>
              </w:rPr>
            </w:pPr>
            <w:ins w:id="225" w:author="aaaa" w:date="2017-04-25T09:53:00Z">
              <w:r w:rsidRPr="009D701A">
                <w:rPr>
                  <w:rFonts w:eastAsia="Times New Roman" w:cs="Times New Roman"/>
                  <w:b/>
                  <w:color w:val="000000"/>
                  <w:sz w:val="20"/>
                  <w:szCs w:val="20"/>
                  <w:lang w:val="en-GB" w:eastAsia="en-GB"/>
                </w:rPr>
                <w:t>Test#</w:t>
              </w:r>
            </w:ins>
          </w:p>
        </w:tc>
        <w:tc>
          <w:tcPr>
            <w:tcW w:w="63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4F52F0" w:rsidRPr="009D701A" w:rsidRDefault="004F52F0" w:rsidP="00010D60">
            <w:pPr>
              <w:spacing w:after="0" w:line="240" w:lineRule="auto"/>
              <w:jc w:val="both"/>
              <w:rPr>
                <w:ins w:id="226" w:author="aaaa" w:date="2017-04-25T09:53:00Z"/>
                <w:rFonts w:eastAsia="Times New Roman" w:cs="Times New Roman"/>
                <w:b/>
                <w:bCs/>
                <w:color w:val="000000"/>
                <w:sz w:val="20"/>
                <w:szCs w:val="20"/>
                <w:lang w:val="en-GB" w:eastAsia="en-GB"/>
              </w:rPr>
            </w:pPr>
            <w:ins w:id="227" w:author="aaaa" w:date="2017-04-25T09:53:00Z">
              <w:r w:rsidRPr="009D701A">
                <w:rPr>
                  <w:rFonts w:eastAsia="Times New Roman" w:cs="Times New Roman"/>
                  <w:b/>
                  <w:bCs/>
                  <w:color w:val="000000"/>
                  <w:sz w:val="20"/>
                  <w:szCs w:val="20"/>
                  <w:lang w:val="en-GB" w:eastAsia="en-GB"/>
                </w:rPr>
                <w:t>OEn</w:t>
              </w:r>
            </w:ins>
          </w:p>
        </w:tc>
        <w:tc>
          <w:tcPr>
            <w:tcW w:w="990" w:type="dxa"/>
            <w:tcBorders>
              <w:top w:val="single" w:sz="8" w:space="0" w:color="auto"/>
              <w:left w:val="nil"/>
              <w:bottom w:val="single" w:sz="4" w:space="0" w:color="auto"/>
              <w:right w:val="single" w:sz="4" w:space="0" w:color="auto"/>
            </w:tcBorders>
            <w:shd w:val="clear" w:color="auto" w:fill="auto"/>
            <w:noWrap/>
            <w:vAlign w:val="center"/>
            <w:hideMark/>
          </w:tcPr>
          <w:p w:rsidR="004F52F0" w:rsidRPr="009D701A" w:rsidRDefault="004F52F0" w:rsidP="00010D60">
            <w:pPr>
              <w:spacing w:after="0" w:line="240" w:lineRule="auto"/>
              <w:jc w:val="both"/>
              <w:rPr>
                <w:ins w:id="228" w:author="aaaa" w:date="2017-04-25T09:53:00Z"/>
                <w:rFonts w:eastAsia="Times New Roman" w:cs="Times New Roman"/>
                <w:b/>
                <w:bCs/>
                <w:color w:val="000000"/>
                <w:sz w:val="20"/>
                <w:szCs w:val="20"/>
                <w:lang w:val="en-GB" w:eastAsia="en-GB"/>
              </w:rPr>
            </w:pPr>
            <w:ins w:id="229" w:author="aaaa" w:date="2017-04-25T09:53:00Z">
              <w:r w:rsidRPr="009D701A">
                <w:rPr>
                  <w:rFonts w:eastAsia="Times New Roman" w:cs="Times New Roman"/>
                  <w:b/>
                  <w:bCs/>
                  <w:color w:val="000000"/>
                  <w:sz w:val="20"/>
                  <w:szCs w:val="20"/>
                  <w:lang w:val="en-GB" w:eastAsia="en-GB"/>
                </w:rPr>
                <w:t>EXT_SYNC_DIR</w:t>
              </w:r>
            </w:ins>
          </w:p>
        </w:tc>
        <w:tc>
          <w:tcPr>
            <w:tcW w:w="1080" w:type="dxa"/>
            <w:tcBorders>
              <w:top w:val="single" w:sz="8" w:space="0" w:color="auto"/>
              <w:left w:val="nil"/>
              <w:bottom w:val="single" w:sz="4" w:space="0" w:color="auto"/>
              <w:right w:val="single" w:sz="4" w:space="0" w:color="auto"/>
            </w:tcBorders>
            <w:shd w:val="clear" w:color="auto" w:fill="auto"/>
            <w:noWrap/>
            <w:vAlign w:val="center"/>
            <w:hideMark/>
          </w:tcPr>
          <w:p w:rsidR="004F52F0" w:rsidRPr="009D701A" w:rsidRDefault="004F52F0" w:rsidP="00010D60">
            <w:pPr>
              <w:spacing w:after="0" w:line="240" w:lineRule="auto"/>
              <w:jc w:val="both"/>
              <w:rPr>
                <w:ins w:id="230" w:author="aaaa" w:date="2017-04-25T09:53:00Z"/>
                <w:rFonts w:eastAsia="Times New Roman" w:cs="Times New Roman"/>
                <w:b/>
                <w:bCs/>
                <w:color w:val="000000"/>
                <w:sz w:val="20"/>
                <w:szCs w:val="20"/>
                <w:lang w:val="en-GB" w:eastAsia="en-GB"/>
              </w:rPr>
            </w:pPr>
            <w:ins w:id="231" w:author="aaaa" w:date="2017-04-25T09:53:00Z">
              <w:r w:rsidRPr="009D701A">
                <w:rPr>
                  <w:rFonts w:eastAsia="Times New Roman" w:cs="Times New Roman"/>
                  <w:b/>
                  <w:bCs/>
                  <w:color w:val="000000"/>
                  <w:sz w:val="20"/>
                  <w:szCs w:val="20"/>
                  <w:lang w:val="en-GB" w:eastAsia="en-GB"/>
                </w:rPr>
                <w:t>EXT_SYNC_TERM_EN</w:t>
              </w:r>
            </w:ins>
          </w:p>
        </w:tc>
        <w:tc>
          <w:tcPr>
            <w:tcW w:w="720" w:type="dxa"/>
            <w:tcBorders>
              <w:top w:val="single" w:sz="8" w:space="0" w:color="auto"/>
              <w:left w:val="nil"/>
              <w:bottom w:val="single" w:sz="4" w:space="0" w:color="auto"/>
              <w:right w:val="single" w:sz="8" w:space="0" w:color="auto"/>
            </w:tcBorders>
            <w:shd w:val="clear" w:color="auto" w:fill="auto"/>
            <w:noWrap/>
            <w:vAlign w:val="center"/>
            <w:hideMark/>
          </w:tcPr>
          <w:p w:rsidR="004F52F0" w:rsidRPr="009D701A" w:rsidRDefault="004F52F0" w:rsidP="00010D60">
            <w:pPr>
              <w:spacing w:after="0" w:line="240" w:lineRule="auto"/>
              <w:jc w:val="both"/>
              <w:rPr>
                <w:ins w:id="232" w:author="aaaa" w:date="2017-04-25T09:53:00Z"/>
                <w:rFonts w:eastAsia="Times New Roman" w:cs="Times New Roman"/>
                <w:b/>
                <w:bCs/>
                <w:color w:val="000000"/>
                <w:sz w:val="20"/>
                <w:szCs w:val="20"/>
                <w:lang w:val="en-GB" w:eastAsia="en-GB"/>
              </w:rPr>
            </w:pPr>
            <w:ins w:id="233" w:author="aaaa" w:date="2017-04-25T09:53:00Z">
              <w:r w:rsidRPr="009D701A">
                <w:rPr>
                  <w:rFonts w:eastAsia="Times New Roman" w:cs="Times New Roman"/>
                  <w:b/>
                  <w:bCs/>
                  <w:color w:val="000000"/>
                  <w:sz w:val="20"/>
                  <w:szCs w:val="20"/>
                  <w:lang w:val="en-GB" w:eastAsia="en-GB"/>
                </w:rPr>
                <w:t>USB Relay Box</w:t>
              </w:r>
            </w:ins>
          </w:p>
        </w:tc>
        <w:tc>
          <w:tcPr>
            <w:tcW w:w="2385" w:type="dxa"/>
            <w:tcBorders>
              <w:top w:val="single" w:sz="8" w:space="0" w:color="auto"/>
              <w:left w:val="nil"/>
              <w:bottom w:val="single" w:sz="4" w:space="0" w:color="auto"/>
              <w:right w:val="single" w:sz="8" w:space="0" w:color="auto"/>
            </w:tcBorders>
            <w:shd w:val="clear" w:color="auto" w:fill="auto"/>
            <w:noWrap/>
            <w:vAlign w:val="center"/>
            <w:hideMark/>
          </w:tcPr>
          <w:p w:rsidR="004F52F0" w:rsidRPr="009D701A" w:rsidRDefault="004F52F0" w:rsidP="00010D60">
            <w:pPr>
              <w:spacing w:after="0" w:line="240" w:lineRule="auto"/>
              <w:jc w:val="both"/>
              <w:rPr>
                <w:ins w:id="234" w:author="aaaa" w:date="2017-04-25T09:53:00Z"/>
                <w:rFonts w:eastAsia="Times New Roman" w:cs="Times New Roman"/>
                <w:b/>
                <w:bCs/>
                <w:color w:val="000000"/>
                <w:sz w:val="20"/>
                <w:szCs w:val="20"/>
                <w:lang w:val="en-GB" w:eastAsia="en-GB"/>
              </w:rPr>
            </w:pPr>
            <w:ins w:id="235" w:author="aaaa" w:date="2017-04-25T09:53:00Z">
              <w:r w:rsidRPr="009D701A">
                <w:rPr>
                  <w:rFonts w:eastAsia="Times New Roman" w:cs="Times New Roman"/>
                  <w:b/>
                  <w:bCs/>
                  <w:color w:val="000000"/>
                  <w:sz w:val="20"/>
                  <w:szCs w:val="20"/>
                  <w:lang w:val="en-GB" w:eastAsia="en-GB"/>
                </w:rPr>
                <w:t>Expected Result</w:t>
              </w:r>
            </w:ins>
          </w:p>
        </w:tc>
        <w:tc>
          <w:tcPr>
            <w:tcW w:w="2605" w:type="dxa"/>
            <w:tcBorders>
              <w:top w:val="single" w:sz="8" w:space="0" w:color="auto"/>
              <w:left w:val="nil"/>
              <w:bottom w:val="single" w:sz="4" w:space="0" w:color="auto"/>
              <w:right w:val="single" w:sz="8" w:space="0" w:color="auto"/>
            </w:tcBorders>
          </w:tcPr>
          <w:p w:rsidR="004F52F0" w:rsidRPr="009D701A" w:rsidRDefault="004F52F0" w:rsidP="00010D60">
            <w:pPr>
              <w:spacing w:after="0" w:line="240" w:lineRule="auto"/>
              <w:jc w:val="both"/>
              <w:rPr>
                <w:ins w:id="236" w:author="aaaa" w:date="2017-04-25T09:53:00Z"/>
                <w:rFonts w:eastAsia="Times New Roman" w:cs="Times New Roman"/>
                <w:b/>
                <w:bCs/>
                <w:color w:val="000000"/>
                <w:sz w:val="20"/>
                <w:szCs w:val="20"/>
                <w:lang w:val="en-GB" w:eastAsia="en-GB"/>
              </w:rPr>
            </w:pPr>
            <w:ins w:id="237" w:author="aaaa" w:date="2017-04-25T09:53:00Z">
              <w:r w:rsidRPr="009D701A">
                <w:rPr>
                  <w:rFonts w:eastAsia="Times New Roman" w:cs="Times New Roman"/>
                  <w:b/>
                  <w:bCs/>
                  <w:color w:val="000000"/>
                  <w:sz w:val="20"/>
                  <w:szCs w:val="20"/>
                  <w:lang w:val="en-GB" w:eastAsia="en-GB"/>
                </w:rPr>
                <w:t>Comment</w:t>
              </w:r>
            </w:ins>
          </w:p>
        </w:tc>
      </w:tr>
      <w:tr w:rsidR="004F52F0" w:rsidRPr="005F6744" w:rsidTr="00010D60">
        <w:trPr>
          <w:trHeight w:val="514"/>
          <w:jc w:val="center"/>
          <w:ins w:id="238" w:author="aaaa" w:date="2017-04-25T09:53:00Z"/>
        </w:trPr>
        <w:tc>
          <w:tcPr>
            <w:tcW w:w="684" w:type="dxa"/>
            <w:tcBorders>
              <w:top w:val="single" w:sz="8" w:space="0" w:color="auto"/>
              <w:left w:val="single" w:sz="8" w:space="0" w:color="auto"/>
              <w:bottom w:val="single" w:sz="8" w:space="0" w:color="auto"/>
              <w:right w:val="nil"/>
            </w:tcBorders>
            <w:shd w:val="clear" w:color="auto" w:fill="auto"/>
            <w:noWrap/>
            <w:vAlign w:val="center"/>
            <w:hideMark/>
          </w:tcPr>
          <w:p w:rsidR="004F52F0" w:rsidRPr="009D701A" w:rsidRDefault="004F52F0" w:rsidP="00010D60">
            <w:pPr>
              <w:spacing w:after="0" w:line="240" w:lineRule="auto"/>
              <w:rPr>
                <w:ins w:id="239" w:author="aaaa" w:date="2017-04-25T09:53:00Z"/>
                <w:rFonts w:eastAsia="Times New Roman" w:cs="Times New Roman"/>
                <w:b/>
                <w:bCs/>
                <w:color w:val="000000"/>
                <w:sz w:val="20"/>
                <w:szCs w:val="20"/>
                <w:lang w:val="en-GB" w:eastAsia="en-GB"/>
              </w:rPr>
            </w:pPr>
            <w:ins w:id="240" w:author="aaaa" w:date="2017-04-25T09:53:00Z">
              <w:r w:rsidRPr="009D701A">
                <w:rPr>
                  <w:rFonts w:eastAsia="Times New Roman" w:cs="Times New Roman"/>
                  <w:b/>
                  <w:bCs/>
                  <w:color w:val="000000"/>
                  <w:sz w:val="20"/>
                  <w:szCs w:val="20"/>
                  <w:lang w:val="en-GB" w:eastAsia="en-GB"/>
                </w:rPr>
                <w:t>#1</w:t>
              </w:r>
            </w:ins>
          </w:p>
        </w:tc>
        <w:tc>
          <w:tcPr>
            <w:tcW w:w="630" w:type="dxa"/>
            <w:tcBorders>
              <w:top w:val="nil"/>
              <w:left w:val="single" w:sz="8" w:space="0" w:color="auto"/>
              <w:bottom w:val="single" w:sz="8" w:space="0" w:color="auto"/>
              <w:right w:val="single" w:sz="4" w:space="0" w:color="auto"/>
            </w:tcBorders>
            <w:shd w:val="clear" w:color="auto" w:fill="auto"/>
            <w:noWrap/>
            <w:vAlign w:val="center"/>
            <w:hideMark/>
          </w:tcPr>
          <w:p w:rsidR="004F52F0" w:rsidRPr="009D701A" w:rsidRDefault="004F52F0" w:rsidP="00010D60">
            <w:pPr>
              <w:spacing w:after="0" w:line="240" w:lineRule="auto"/>
              <w:rPr>
                <w:ins w:id="241" w:author="aaaa" w:date="2017-04-25T09:53:00Z"/>
                <w:rFonts w:eastAsia="Times New Roman" w:cs="Times New Roman"/>
                <w:color w:val="000000"/>
                <w:sz w:val="20"/>
                <w:szCs w:val="20"/>
                <w:lang w:val="en-GB" w:eastAsia="en-GB"/>
              </w:rPr>
            </w:pPr>
            <w:ins w:id="242" w:author="aaaa" w:date="2017-04-25T09:53:00Z">
              <w:r w:rsidRPr="009D701A">
                <w:rPr>
                  <w:rFonts w:eastAsia="Times New Roman" w:cs="Times New Roman"/>
                  <w:color w:val="000000"/>
                  <w:sz w:val="20"/>
                  <w:szCs w:val="20"/>
                  <w:lang w:val="en-GB" w:eastAsia="en-GB"/>
                </w:rPr>
                <w:t>0</w:t>
              </w:r>
            </w:ins>
          </w:p>
        </w:tc>
        <w:tc>
          <w:tcPr>
            <w:tcW w:w="990" w:type="dxa"/>
            <w:tcBorders>
              <w:top w:val="nil"/>
              <w:left w:val="nil"/>
              <w:bottom w:val="single" w:sz="8" w:space="0" w:color="auto"/>
              <w:right w:val="single" w:sz="4" w:space="0" w:color="auto"/>
            </w:tcBorders>
            <w:shd w:val="clear" w:color="auto" w:fill="auto"/>
            <w:noWrap/>
            <w:vAlign w:val="center"/>
            <w:hideMark/>
          </w:tcPr>
          <w:p w:rsidR="004F52F0" w:rsidRPr="009D701A" w:rsidRDefault="004F52F0" w:rsidP="00010D60">
            <w:pPr>
              <w:spacing w:after="0" w:line="240" w:lineRule="auto"/>
              <w:rPr>
                <w:ins w:id="243" w:author="aaaa" w:date="2017-04-25T09:53:00Z"/>
                <w:rFonts w:eastAsia="Times New Roman" w:cs="Times New Roman"/>
                <w:b/>
                <w:color w:val="000000"/>
                <w:sz w:val="20"/>
                <w:szCs w:val="20"/>
                <w:lang w:val="en-GB" w:eastAsia="en-GB"/>
              </w:rPr>
            </w:pPr>
            <w:ins w:id="244" w:author="aaaa" w:date="2017-04-25T09:53:00Z">
              <w:r w:rsidRPr="009D701A">
                <w:rPr>
                  <w:rFonts w:eastAsia="Times New Roman" w:cs="Times New Roman"/>
                  <w:b/>
                  <w:color w:val="000000"/>
                  <w:sz w:val="20"/>
                  <w:szCs w:val="20"/>
                  <w:lang w:val="en-GB" w:eastAsia="en-GB"/>
                </w:rPr>
                <w:t>0 (input)</w:t>
              </w:r>
            </w:ins>
          </w:p>
        </w:tc>
        <w:tc>
          <w:tcPr>
            <w:tcW w:w="1080" w:type="dxa"/>
            <w:tcBorders>
              <w:top w:val="nil"/>
              <w:left w:val="nil"/>
              <w:bottom w:val="single" w:sz="8" w:space="0" w:color="auto"/>
              <w:right w:val="single" w:sz="4" w:space="0" w:color="auto"/>
            </w:tcBorders>
            <w:shd w:val="clear" w:color="auto" w:fill="auto"/>
            <w:noWrap/>
            <w:vAlign w:val="center"/>
            <w:hideMark/>
          </w:tcPr>
          <w:p w:rsidR="004F52F0" w:rsidRPr="009D701A" w:rsidRDefault="004F52F0" w:rsidP="00010D60">
            <w:pPr>
              <w:spacing w:after="0" w:line="240" w:lineRule="auto"/>
              <w:rPr>
                <w:ins w:id="245" w:author="aaaa" w:date="2017-04-25T09:53:00Z"/>
                <w:rFonts w:eastAsia="Times New Roman" w:cs="Times New Roman"/>
                <w:color w:val="000000"/>
                <w:sz w:val="20"/>
                <w:szCs w:val="20"/>
                <w:lang w:val="en-GB" w:eastAsia="en-GB"/>
              </w:rPr>
            </w:pPr>
            <w:ins w:id="246" w:author="aaaa" w:date="2017-04-25T09:53:00Z">
              <w:r w:rsidRPr="009D701A">
                <w:rPr>
                  <w:rFonts w:eastAsia="Times New Roman" w:cs="Times New Roman"/>
                  <w:color w:val="000000"/>
                  <w:sz w:val="20"/>
                  <w:szCs w:val="20"/>
                  <w:lang w:val="en-GB" w:eastAsia="en-GB"/>
                </w:rPr>
                <w:t>0</w:t>
              </w:r>
            </w:ins>
          </w:p>
        </w:tc>
        <w:tc>
          <w:tcPr>
            <w:tcW w:w="720" w:type="dxa"/>
            <w:tcBorders>
              <w:top w:val="nil"/>
              <w:left w:val="nil"/>
              <w:bottom w:val="single" w:sz="8" w:space="0" w:color="auto"/>
              <w:right w:val="single" w:sz="8" w:space="0" w:color="auto"/>
            </w:tcBorders>
            <w:shd w:val="clear" w:color="auto" w:fill="auto"/>
            <w:vAlign w:val="center"/>
            <w:hideMark/>
          </w:tcPr>
          <w:p w:rsidR="004F52F0" w:rsidRPr="009D701A" w:rsidRDefault="004F52F0" w:rsidP="00010D60">
            <w:pPr>
              <w:spacing w:after="0" w:line="240" w:lineRule="auto"/>
              <w:rPr>
                <w:ins w:id="247" w:author="aaaa" w:date="2017-04-25T09:53:00Z"/>
                <w:rFonts w:eastAsia="Times New Roman" w:cs="Times New Roman"/>
                <w:color w:val="C65911"/>
                <w:sz w:val="20"/>
                <w:szCs w:val="20"/>
                <w:lang w:val="en-GB" w:eastAsia="en-GB"/>
              </w:rPr>
            </w:pPr>
            <w:ins w:id="248" w:author="aaaa" w:date="2017-04-25T09:53:00Z">
              <w:r w:rsidRPr="009D701A">
                <w:rPr>
                  <w:b/>
                  <w:sz w:val="20"/>
                  <w:szCs w:val="20"/>
                </w:rPr>
                <w:t>Low</w:t>
              </w:r>
            </w:ins>
          </w:p>
        </w:tc>
        <w:tc>
          <w:tcPr>
            <w:tcW w:w="2385" w:type="dxa"/>
            <w:tcBorders>
              <w:top w:val="nil"/>
              <w:left w:val="nil"/>
              <w:bottom w:val="single" w:sz="8" w:space="0" w:color="auto"/>
              <w:right w:val="single" w:sz="8" w:space="0" w:color="auto"/>
            </w:tcBorders>
            <w:shd w:val="clear" w:color="auto" w:fill="auto"/>
            <w:noWrap/>
            <w:vAlign w:val="center"/>
            <w:hideMark/>
          </w:tcPr>
          <w:p w:rsidR="004F52F0" w:rsidRPr="009D701A" w:rsidRDefault="004F52F0" w:rsidP="00010D60">
            <w:pPr>
              <w:spacing w:after="0" w:line="240" w:lineRule="auto"/>
              <w:rPr>
                <w:ins w:id="249" w:author="aaaa" w:date="2017-04-25T09:53:00Z"/>
                <w:rFonts w:eastAsia="Times New Roman" w:cs="Times New Roman"/>
                <w:color w:val="000000"/>
                <w:sz w:val="20"/>
                <w:szCs w:val="20"/>
                <w:lang w:val="en-GB" w:eastAsia="en-GB"/>
              </w:rPr>
            </w:pPr>
            <w:ins w:id="250" w:author="aaaa" w:date="2017-04-25T09:53:00Z">
              <w:r w:rsidRPr="009D701A">
                <w:rPr>
                  <w:rFonts w:eastAsia="Times New Roman" w:cs="Times New Roman"/>
                  <w:color w:val="000000"/>
                  <w:sz w:val="20"/>
                  <w:szCs w:val="20"/>
                  <w:lang w:val="en-GB" w:eastAsia="en-GB"/>
                </w:rPr>
                <w:t>Read "0" from the FPGA EXT_SYN pin forced by USB Relay Box</w:t>
              </w:r>
            </w:ins>
          </w:p>
        </w:tc>
        <w:tc>
          <w:tcPr>
            <w:tcW w:w="2605" w:type="dxa"/>
            <w:tcBorders>
              <w:top w:val="nil"/>
              <w:left w:val="nil"/>
              <w:bottom w:val="single" w:sz="8" w:space="0" w:color="auto"/>
              <w:right w:val="single" w:sz="8" w:space="0" w:color="auto"/>
            </w:tcBorders>
          </w:tcPr>
          <w:p w:rsidR="004F52F0" w:rsidRPr="009D701A" w:rsidRDefault="004F52F0" w:rsidP="00010D60">
            <w:pPr>
              <w:spacing w:after="0" w:line="240" w:lineRule="auto"/>
              <w:rPr>
                <w:ins w:id="251" w:author="aaaa" w:date="2017-04-25T09:53:00Z"/>
                <w:rFonts w:eastAsia="Times New Roman" w:cs="Times New Roman"/>
                <w:color w:val="000000"/>
                <w:sz w:val="20"/>
                <w:szCs w:val="20"/>
                <w:lang w:val="en-GB" w:eastAsia="en-GB"/>
              </w:rPr>
            </w:pPr>
          </w:p>
        </w:tc>
      </w:tr>
      <w:tr w:rsidR="004F52F0" w:rsidRPr="005F6744" w:rsidTr="00010D60">
        <w:trPr>
          <w:trHeight w:val="514"/>
          <w:jc w:val="center"/>
          <w:ins w:id="252" w:author="aaaa" w:date="2017-04-25T09:53:00Z"/>
        </w:trPr>
        <w:tc>
          <w:tcPr>
            <w:tcW w:w="684" w:type="dxa"/>
            <w:tcBorders>
              <w:top w:val="nil"/>
              <w:left w:val="single" w:sz="8" w:space="0" w:color="auto"/>
              <w:bottom w:val="single" w:sz="8" w:space="0" w:color="auto"/>
              <w:right w:val="nil"/>
            </w:tcBorders>
            <w:shd w:val="clear" w:color="auto" w:fill="auto"/>
            <w:noWrap/>
            <w:vAlign w:val="center"/>
            <w:hideMark/>
          </w:tcPr>
          <w:p w:rsidR="004F52F0" w:rsidRPr="009D701A" w:rsidRDefault="004F52F0" w:rsidP="00010D60">
            <w:pPr>
              <w:spacing w:after="0" w:line="240" w:lineRule="auto"/>
              <w:rPr>
                <w:ins w:id="253" w:author="aaaa" w:date="2017-04-25T09:53:00Z"/>
                <w:rFonts w:eastAsia="Times New Roman" w:cs="Times New Roman"/>
                <w:b/>
                <w:bCs/>
                <w:color w:val="000000"/>
                <w:sz w:val="20"/>
                <w:szCs w:val="20"/>
                <w:lang w:val="en-GB" w:eastAsia="en-GB"/>
              </w:rPr>
            </w:pPr>
            <w:ins w:id="254" w:author="aaaa" w:date="2017-04-25T09:53:00Z">
              <w:r w:rsidRPr="009D701A">
                <w:rPr>
                  <w:rFonts w:eastAsia="Times New Roman" w:cs="Times New Roman"/>
                  <w:b/>
                  <w:bCs/>
                  <w:color w:val="000000"/>
                  <w:sz w:val="20"/>
                  <w:szCs w:val="20"/>
                  <w:lang w:val="en-GB" w:eastAsia="en-GB"/>
                </w:rPr>
                <w:t>#2</w:t>
              </w:r>
            </w:ins>
          </w:p>
        </w:tc>
        <w:tc>
          <w:tcPr>
            <w:tcW w:w="630"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rsidR="004F52F0" w:rsidRPr="009D701A" w:rsidRDefault="004F52F0" w:rsidP="00010D60">
            <w:pPr>
              <w:spacing w:after="0" w:line="240" w:lineRule="auto"/>
              <w:rPr>
                <w:ins w:id="255" w:author="aaaa" w:date="2017-04-25T09:53:00Z"/>
                <w:rFonts w:eastAsia="Times New Roman" w:cs="Times New Roman"/>
                <w:color w:val="000000"/>
                <w:sz w:val="20"/>
                <w:szCs w:val="20"/>
                <w:lang w:val="en-GB" w:eastAsia="en-GB"/>
              </w:rPr>
            </w:pPr>
            <w:ins w:id="256" w:author="aaaa" w:date="2017-04-25T09:53:00Z">
              <w:r w:rsidRPr="009D701A">
                <w:rPr>
                  <w:rFonts w:eastAsia="Times New Roman" w:cs="Times New Roman"/>
                  <w:sz w:val="20"/>
                  <w:szCs w:val="20"/>
                  <w:lang w:val="en-GB" w:eastAsia="en-GB"/>
                </w:rPr>
                <w:t>0</w:t>
              </w:r>
            </w:ins>
          </w:p>
        </w:tc>
        <w:tc>
          <w:tcPr>
            <w:tcW w:w="990" w:type="dxa"/>
            <w:tcBorders>
              <w:top w:val="single" w:sz="4" w:space="0" w:color="auto"/>
              <w:left w:val="nil"/>
              <w:bottom w:val="single" w:sz="8" w:space="0" w:color="auto"/>
              <w:right w:val="single" w:sz="4" w:space="0" w:color="auto"/>
            </w:tcBorders>
            <w:shd w:val="clear" w:color="auto" w:fill="auto"/>
            <w:noWrap/>
            <w:vAlign w:val="center"/>
            <w:hideMark/>
          </w:tcPr>
          <w:p w:rsidR="004F52F0" w:rsidRPr="009D701A" w:rsidRDefault="004F52F0" w:rsidP="00010D60">
            <w:pPr>
              <w:spacing w:after="0" w:line="240" w:lineRule="auto"/>
              <w:rPr>
                <w:ins w:id="257" w:author="aaaa" w:date="2017-04-25T09:53:00Z"/>
                <w:rFonts w:eastAsia="Times New Roman" w:cs="Times New Roman"/>
                <w:color w:val="000000"/>
                <w:sz w:val="20"/>
                <w:szCs w:val="20"/>
                <w:lang w:val="en-GB" w:eastAsia="en-GB"/>
              </w:rPr>
            </w:pPr>
            <w:ins w:id="258" w:author="aaaa" w:date="2017-04-25T09:53:00Z">
              <w:r w:rsidRPr="009D701A">
                <w:rPr>
                  <w:rFonts w:eastAsia="Times New Roman" w:cs="Times New Roman"/>
                  <w:color w:val="000000"/>
                  <w:sz w:val="20"/>
                  <w:szCs w:val="20"/>
                  <w:lang w:val="en-GB" w:eastAsia="en-GB"/>
                </w:rPr>
                <w:t>0</w:t>
              </w:r>
            </w:ins>
          </w:p>
        </w:tc>
        <w:tc>
          <w:tcPr>
            <w:tcW w:w="1080" w:type="dxa"/>
            <w:tcBorders>
              <w:top w:val="single" w:sz="4" w:space="0" w:color="auto"/>
              <w:left w:val="nil"/>
              <w:bottom w:val="single" w:sz="8" w:space="0" w:color="auto"/>
              <w:right w:val="single" w:sz="4" w:space="0" w:color="auto"/>
            </w:tcBorders>
            <w:shd w:val="clear" w:color="auto" w:fill="auto"/>
            <w:noWrap/>
            <w:vAlign w:val="center"/>
            <w:hideMark/>
          </w:tcPr>
          <w:p w:rsidR="004F52F0" w:rsidRPr="009D701A" w:rsidRDefault="004F52F0" w:rsidP="00010D60">
            <w:pPr>
              <w:spacing w:after="0" w:line="240" w:lineRule="auto"/>
              <w:rPr>
                <w:ins w:id="259" w:author="aaaa" w:date="2017-04-25T09:53:00Z"/>
                <w:rFonts w:eastAsia="Times New Roman" w:cs="Times New Roman"/>
                <w:color w:val="000000"/>
                <w:sz w:val="20"/>
                <w:szCs w:val="20"/>
                <w:lang w:val="en-GB" w:eastAsia="en-GB"/>
              </w:rPr>
            </w:pPr>
            <w:ins w:id="260" w:author="aaaa" w:date="2017-04-25T09:53:00Z">
              <w:r w:rsidRPr="009D701A">
                <w:rPr>
                  <w:rFonts w:eastAsia="Times New Roman" w:cs="Times New Roman"/>
                  <w:sz w:val="20"/>
                  <w:szCs w:val="20"/>
                  <w:lang w:val="en-GB" w:eastAsia="en-GB"/>
                </w:rPr>
                <w:t>0</w:t>
              </w:r>
            </w:ins>
          </w:p>
        </w:tc>
        <w:tc>
          <w:tcPr>
            <w:tcW w:w="720" w:type="dxa"/>
            <w:tcBorders>
              <w:top w:val="single" w:sz="4" w:space="0" w:color="auto"/>
              <w:left w:val="nil"/>
              <w:bottom w:val="single" w:sz="8" w:space="0" w:color="auto"/>
              <w:right w:val="single" w:sz="8" w:space="0" w:color="auto"/>
            </w:tcBorders>
            <w:shd w:val="clear" w:color="auto" w:fill="auto"/>
            <w:vAlign w:val="center"/>
            <w:hideMark/>
          </w:tcPr>
          <w:p w:rsidR="004F52F0" w:rsidRPr="009D701A" w:rsidRDefault="004F52F0" w:rsidP="00010D60">
            <w:pPr>
              <w:spacing w:after="0" w:line="240" w:lineRule="auto"/>
              <w:rPr>
                <w:ins w:id="261" w:author="aaaa" w:date="2017-04-25T09:53:00Z"/>
                <w:rFonts w:eastAsia="Times New Roman" w:cs="Times New Roman"/>
                <w:sz w:val="20"/>
                <w:szCs w:val="20"/>
                <w:lang w:val="en-GB" w:eastAsia="en-GB"/>
              </w:rPr>
            </w:pPr>
            <w:ins w:id="262" w:author="aaaa" w:date="2017-04-25T09:53:00Z">
              <w:r w:rsidRPr="009D701A">
                <w:rPr>
                  <w:rFonts w:eastAsia="Times New Roman" w:cs="Times New Roman"/>
                  <w:b/>
                  <w:sz w:val="20"/>
                  <w:szCs w:val="20"/>
                  <w:lang w:val="en-GB" w:eastAsia="en-GB"/>
                </w:rPr>
                <w:t>High</w:t>
              </w:r>
            </w:ins>
          </w:p>
        </w:tc>
        <w:tc>
          <w:tcPr>
            <w:tcW w:w="2385" w:type="dxa"/>
            <w:tcBorders>
              <w:top w:val="single" w:sz="4" w:space="0" w:color="auto"/>
              <w:left w:val="nil"/>
              <w:bottom w:val="single" w:sz="8" w:space="0" w:color="auto"/>
              <w:right w:val="single" w:sz="8" w:space="0" w:color="auto"/>
            </w:tcBorders>
            <w:shd w:val="clear" w:color="auto" w:fill="auto"/>
            <w:noWrap/>
            <w:vAlign w:val="center"/>
            <w:hideMark/>
          </w:tcPr>
          <w:p w:rsidR="004F52F0" w:rsidRPr="009D701A" w:rsidRDefault="004F52F0" w:rsidP="00010D60">
            <w:pPr>
              <w:spacing w:after="0" w:line="240" w:lineRule="auto"/>
              <w:rPr>
                <w:ins w:id="263" w:author="aaaa" w:date="2017-04-25T09:53:00Z"/>
                <w:rFonts w:eastAsia="Times New Roman" w:cs="Times New Roman"/>
                <w:color w:val="000000"/>
                <w:sz w:val="20"/>
                <w:szCs w:val="20"/>
                <w:lang w:val="en-GB" w:eastAsia="en-GB"/>
              </w:rPr>
            </w:pPr>
            <w:ins w:id="264" w:author="aaaa" w:date="2017-04-25T09:53:00Z">
              <w:r w:rsidRPr="009D701A">
                <w:rPr>
                  <w:rFonts w:eastAsia="Times New Roman" w:cs="Times New Roman"/>
                  <w:color w:val="000000"/>
                  <w:sz w:val="20"/>
                  <w:szCs w:val="20"/>
                  <w:lang w:val="en-GB" w:eastAsia="en-GB"/>
                </w:rPr>
                <w:t xml:space="preserve">Read "1" from the FPGA EXT_SYN pin forced by USB Relay Box. </w:t>
              </w:r>
            </w:ins>
          </w:p>
        </w:tc>
        <w:tc>
          <w:tcPr>
            <w:tcW w:w="2605" w:type="dxa"/>
            <w:tcBorders>
              <w:top w:val="single" w:sz="4" w:space="0" w:color="auto"/>
              <w:left w:val="nil"/>
              <w:bottom w:val="single" w:sz="8" w:space="0" w:color="auto"/>
              <w:right w:val="single" w:sz="8" w:space="0" w:color="auto"/>
            </w:tcBorders>
          </w:tcPr>
          <w:p w:rsidR="004F52F0" w:rsidRDefault="004F52F0" w:rsidP="00010D60">
            <w:pPr>
              <w:spacing w:after="0" w:line="240" w:lineRule="auto"/>
              <w:rPr>
                <w:ins w:id="265" w:author="aaaa" w:date="2017-04-25T09:53:00Z"/>
                <w:rFonts w:eastAsia="Times New Roman" w:cs="Times New Roman"/>
                <w:color w:val="000000"/>
                <w:sz w:val="20"/>
                <w:szCs w:val="20"/>
                <w:lang w:val="en-GB" w:eastAsia="en-GB"/>
              </w:rPr>
            </w:pPr>
            <w:ins w:id="266" w:author="aaaa" w:date="2017-04-25T09:53:00Z">
              <w:r>
                <w:rPr>
                  <w:rFonts w:eastAsia="Times New Roman" w:cs="Times New Roman"/>
                  <w:color w:val="000000"/>
                  <w:sz w:val="20"/>
                  <w:szCs w:val="20"/>
                  <w:lang w:val="en-GB" w:eastAsia="en-GB"/>
                </w:rPr>
                <w:t>Value read by FPGA follows USB Relay Box voltage.</w:t>
              </w:r>
            </w:ins>
          </w:p>
          <w:p w:rsidR="004F52F0" w:rsidRPr="009D701A" w:rsidRDefault="004F52F0" w:rsidP="00010D60">
            <w:pPr>
              <w:spacing w:after="0" w:line="240" w:lineRule="auto"/>
              <w:rPr>
                <w:ins w:id="267" w:author="aaaa" w:date="2017-04-25T09:53:00Z"/>
                <w:rFonts w:eastAsia="Times New Roman" w:cs="Times New Roman"/>
                <w:b/>
                <w:color w:val="000000"/>
                <w:sz w:val="20"/>
                <w:szCs w:val="20"/>
                <w:lang w:val="en-GB" w:eastAsia="en-GB"/>
              </w:rPr>
            </w:pPr>
            <w:ins w:id="268" w:author="aaaa" w:date="2017-04-25T09:53:00Z">
              <w:r w:rsidRPr="009D701A">
                <w:rPr>
                  <w:rFonts w:eastAsia="Times New Roman" w:cs="Times New Roman"/>
                  <w:b/>
                  <w:color w:val="000000"/>
                  <w:sz w:val="20"/>
                  <w:szCs w:val="20"/>
                  <w:lang w:val="en-GB" w:eastAsia="en-GB"/>
                </w:rPr>
                <w:t>LEMO connector is checked.</w:t>
              </w:r>
            </w:ins>
          </w:p>
        </w:tc>
      </w:tr>
      <w:tr w:rsidR="004F52F0" w:rsidRPr="00262F1F" w:rsidTr="00010D60">
        <w:trPr>
          <w:trHeight w:val="514"/>
          <w:jc w:val="center"/>
          <w:ins w:id="269" w:author="aaaa" w:date="2017-04-25T09:53:00Z"/>
        </w:trPr>
        <w:tc>
          <w:tcPr>
            <w:tcW w:w="684" w:type="dxa"/>
            <w:tcBorders>
              <w:top w:val="nil"/>
              <w:left w:val="single" w:sz="8" w:space="0" w:color="auto"/>
              <w:bottom w:val="single" w:sz="8" w:space="0" w:color="auto"/>
              <w:right w:val="nil"/>
            </w:tcBorders>
            <w:shd w:val="clear" w:color="auto" w:fill="auto"/>
            <w:noWrap/>
            <w:vAlign w:val="center"/>
            <w:hideMark/>
          </w:tcPr>
          <w:p w:rsidR="004F52F0" w:rsidRPr="009D701A" w:rsidRDefault="004F52F0" w:rsidP="00010D60">
            <w:pPr>
              <w:spacing w:after="0" w:line="240" w:lineRule="auto"/>
              <w:rPr>
                <w:ins w:id="270" w:author="aaaa" w:date="2017-04-25T09:53:00Z"/>
                <w:rFonts w:eastAsia="Times New Roman" w:cs="Times New Roman"/>
                <w:b/>
                <w:bCs/>
                <w:color w:val="000000"/>
                <w:sz w:val="20"/>
                <w:szCs w:val="20"/>
                <w:lang w:val="en-GB" w:eastAsia="en-GB"/>
              </w:rPr>
            </w:pPr>
            <w:ins w:id="271" w:author="aaaa" w:date="2017-04-25T09:53:00Z">
              <w:r w:rsidRPr="009D701A">
                <w:rPr>
                  <w:rFonts w:eastAsia="Times New Roman" w:cs="Times New Roman"/>
                  <w:b/>
                  <w:bCs/>
                  <w:color w:val="000000"/>
                  <w:sz w:val="20"/>
                  <w:szCs w:val="20"/>
                  <w:lang w:val="en-GB" w:eastAsia="en-GB"/>
                </w:rPr>
                <w:t>#3</w:t>
              </w:r>
            </w:ins>
          </w:p>
        </w:tc>
        <w:tc>
          <w:tcPr>
            <w:tcW w:w="630"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rsidR="004F52F0" w:rsidRPr="009D701A" w:rsidRDefault="004F52F0" w:rsidP="00010D60">
            <w:pPr>
              <w:spacing w:after="0" w:line="240" w:lineRule="auto"/>
              <w:rPr>
                <w:ins w:id="272" w:author="aaaa" w:date="2017-04-25T09:53:00Z"/>
                <w:rFonts w:eastAsia="Times New Roman" w:cs="Times New Roman"/>
                <w:b/>
                <w:color w:val="1F497D" w:themeColor="text2"/>
                <w:sz w:val="20"/>
                <w:szCs w:val="20"/>
                <w:lang w:val="en-GB" w:eastAsia="en-GB"/>
              </w:rPr>
            </w:pPr>
            <w:ins w:id="273" w:author="aaaa" w:date="2017-04-25T09:53:00Z">
              <w:r w:rsidRPr="009D701A">
                <w:rPr>
                  <w:rFonts w:eastAsia="Times New Roman" w:cs="Times New Roman"/>
                  <w:color w:val="000000"/>
                  <w:sz w:val="20"/>
                  <w:szCs w:val="20"/>
                  <w:lang w:val="en-GB" w:eastAsia="en-GB"/>
                </w:rPr>
                <w:t>0</w:t>
              </w:r>
            </w:ins>
          </w:p>
        </w:tc>
        <w:tc>
          <w:tcPr>
            <w:tcW w:w="990" w:type="dxa"/>
            <w:tcBorders>
              <w:top w:val="single" w:sz="4" w:space="0" w:color="auto"/>
              <w:left w:val="nil"/>
              <w:bottom w:val="single" w:sz="8" w:space="0" w:color="auto"/>
              <w:right w:val="single" w:sz="4" w:space="0" w:color="auto"/>
            </w:tcBorders>
            <w:shd w:val="clear" w:color="auto" w:fill="auto"/>
            <w:noWrap/>
            <w:vAlign w:val="center"/>
            <w:hideMark/>
          </w:tcPr>
          <w:p w:rsidR="004F52F0" w:rsidRPr="009D701A" w:rsidRDefault="004F52F0" w:rsidP="00010D60">
            <w:pPr>
              <w:spacing w:after="0" w:line="240" w:lineRule="auto"/>
              <w:rPr>
                <w:ins w:id="274" w:author="aaaa" w:date="2017-04-25T09:53:00Z"/>
                <w:rFonts w:eastAsia="Times New Roman" w:cs="Times New Roman"/>
                <w:color w:val="000000"/>
                <w:sz w:val="20"/>
                <w:szCs w:val="20"/>
                <w:lang w:val="en-GB" w:eastAsia="en-GB"/>
              </w:rPr>
            </w:pPr>
            <w:ins w:id="275" w:author="aaaa" w:date="2017-04-25T09:53:00Z">
              <w:r w:rsidRPr="009D701A">
                <w:rPr>
                  <w:rFonts w:eastAsia="Times New Roman" w:cs="Times New Roman"/>
                  <w:color w:val="000000"/>
                  <w:sz w:val="20"/>
                  <w:szCs w:val="20"/>
                  <w:lang w:val="en-GB" w:eastAsia="en-GB"/>
                </w:rPr>
                <w:t>0</w:t>
              </w:r>
            </w:ins>
          </w:p>
        </w:tc>
        <w:tc>
          <w:tcPr>
            <w:tcW w:w="1080" w:type="dxa"/>
            <w:tcBorders>
              <w:top w:val="single" w:sz="4" w:space="0" w:color="auto"/>
              <w:left w:val="nil"/>
              <w:bottom w:val="single" w:sz="8" w:space="0" w:color="auto"/>
              <w:right w:val="single" w:sz="4" w:space="0" w:color="auto"/>
            </w:tcBorders>
            <w:shd w:val="clear" w:color="auto" w:fill="auto"/>
            <w:noWrap/>
            <w:vAlign w:val="center"/>
            <w:hideMark/>
          </w:tcPr>
          <w:p w:rsidR="004F52F0" w:rsidRPr="009D701A" w:rsidRDefault="004F52F0" w:rsidP="00010D60">
            <w:pPr>
              <w:spacing w:after="0" w:line="240" w:lineRule="auto"/>
              <w:rPr>
                <w:ins w:id="276" w:author="aaaa" w:date="2017-04-25T09:53:00Z"/>
                <w:rFonts w:eastAsia="Times New Roman" w:cs="Times New Roman"/>
                <w:sz w:val="20"/>
                <w:szCs w:val="20"/>
                <w:lang w:val="en-GB" w:eastAsia="en-GB"/>
              </w:rPr>
            </w:pPr>
            <w:ins w:id="277" w:author="aaaa" w:date="2017-04-25T09:53:00Z">
              <w:r w:rsidRPr="009D701A">
                <w:rPr>
                  <w:rFonts w:eastAsia="Times New Roman" w:cs="Times New Roman"/>
                  <w:sz w:val="20"/>
                  <w:szCs w:val="20"/>
                  <w:lang w:val="en-GB" w:eastAsia="en-GB"/>
                </w:rPr>
                <w:t>0</w:t>
              </w:r>
            </w:ins>
          </w:p>
        </w:tc>
        <w:tc>
          <w:tcPr>
            <w:tcW w:w="720" w:type="dxa"/>
            <w:tcBorders>
              <w:top w:val="single" w:sz="4" w:space="0" w:color="auto"/>
              <w:left w:val="nil"/>
              <w:bottom w:val="single" w:sz="8" w:space="0" w:color="auto"/>
              <w:right w:val="single" w:sz="8" w:space="0" w:color="auto"/>
            </w:tcBorders>
            <w:shd w:val="clear" w:color="auto" w:fill="auto"/>
            <w:vAlign w:val="center"/>
            <w:hideMark/>
          </w:tcPr>
          <w:p w:rsidR="004F52F0" w:rsidRPr="009D701A" w:rsidRDefault="004F52F0" w:rsidP="00010D60">
            <w:pPr>
              <w:spacing w:after="0" w:line="240" w:lineRule="auto"/>
              <w:rPr>
                <w:ins w:id="278" w:author="aaaa" w:date="2017-04-25T09:53:00Z"/>
                <w:rFonts w:eastAsia="Times New Roman" w:cs="Times New Roman"/>
                <w:sz w:val="20"/>
                <w:szCs w:val="20"/>
                <w:lang w:val="en-GB" w:eastAsia="en-GB"/>
              </w:rPr>
            </w:pPr>
            <w:ins w:id="279" w:author="aaaa" w:date="2017-04-25T09:53:00Z">
              <w:r w:rsidRPr="009D701A">
                <w:rPr>
                  <w:rFonts w:eastAsia="Times New Roman" w:cs="Times New Roman"/>
                  <w:sz w:val="20"/>
                  <w:szCs w:val="20"/>
                  <w:lang w:val="en-GB" w:eastAsia="en-GB"/>
                </w:rPr>
                <w:t>High</w:t>
              </w:r>
            </w:ins>
          </w:p>
        </w:tc>
        <w:tc>
          <w:tcPr>
            <w:tcW w:w="2385" w:type="dxa"/>
            <w:tcBorders>
              <w:top w:val="single" w:sz="4" w:space="0" w:color="auto"/>
              <w:left w:val="nil"/>
              <w:bottom w:val="single" w:sz="8" w:space="0" w:color="auto"/>
              <w:right w:val="single" w:sz="8" w:space="0" w:color="auto"/>
            </w:tcBorders>
            <w:shd w:val="clear" w:color="auto" w:fill="auto"/>
            <w:noWrap/>
            <w:vAlign w:val="center"/>
            <w:hideMark/>
          </w:tcPr>
          <w:p w:rsidR="004F52F0" w:rsidRPr="009D701A" w:rsidRDefault="004F52F0" w:rsidP="00010D60">
            <w:pPr>
              <w:spacing w:after="0" w:line="240" w:lineRule="auto"/>
              <w:rPr>
                <w:ins w:id="280" w:author="aaaa" w:date="2017-04-25T09:53:00Z"/>
                <w:rFonts w:eastAsia="Times New Roman" w:cs="Times New Roman"/>
                <w:color w:val="000000"/>
                <w:sz w:val="20"/>
                <w:szCs w:val="20"/>
                <w:lang w:val="en-GB" w:eastAsia="en-GB"/>
              </w:rPr>
            </w:pPr>
            <w:ins w:id="281" w:author="aaaa" w:date="2017-04-25T09:53:00Z">
              <w:r w:rsidRPr="009D701A">
                <w:rPr>
                  <w:rFonts w:eastAsia="Times New Roman" w:cs="Times New Roman"/>
                  <w:color w:val="000000"/>
                  <w:sz w:val="20"/>
                  <w:szCs w:val="20"/>
                  <w:lang w:val="en-GB" w:eastAsia="en-GB"/>
                </w:rPr>
                <w:t>Read "1" from the FPGA EXT_SYN pin forced by USB Relay Box.</w:t>
              </w:r>
            </w:ins>
          </w:p>
        </w:tc>
        <w:tc>
          <w:tcPr>
            <w:tcW w:w="2605" w:type="dxa"/>
            <w:tcBorders>
              <w:top w:val="single" w:sz="4" w:space="0" w:color="auto"/>
              <w:left w:val="nil"/>
              <w:bottom w:val="single" w:sz="8" w:space="0" w:color="auto"/>
              <w:right w:val="single" w:sz="8" w:space="0" w:color="auto"/>
            </w:tcBorders>
          </w:tcPr>
          <w:p w:rsidR="004F52F0" w:rsidRPr="009D701A" w:rsidRDefault="004F52F0" w:rsidP="00010D60">
            <w:pPr>
              <w:spacing w:after="0" w:line="240" w:lineRule="auto"/>
              <w:rPr>
                <w:ins w:id="282" w:author="aaaa" w:date="2017-04-25T09:53:00Z"/>
                <w:rFonts w:eastAsia="Times New Roman" w:cs="Times New Roman"/>
                <w:color w:val="000000"/>
                <w:sz w:val="20"/>
                <w:szCs w:val="20"/>
                <w:lang w:val="en-GB" w:eastAsia="en-GB"/>
              </w:rPr>
            </w:pPr>
          </w:p>
        </w:tc>
      </w:tr>
      <w:tr w:rsidR="004F52F0" w:rsidRPr="005F6744" w:rsidTr="00010D60">
        <w:trPr>
          <w:trHeight w:val="514"/>
          <w:jc w:val="center"/>
          <w:ins w:id="283" w:author="aaaa" w:date="2017-04-25T09:53:00Z"/>
        </w:trPr>
        <w:tc>
          <w:tcPr>
            <w:tcW w:w="684" w:type="dxa"/>
            <w:tcBorders>
              <w:top w:val="nil"/>
              <w:left w:val="single" w:sz="8" w:space="0" w:color="auto"/>
              <w:bottom w:val="single" w:sz="8" w:space="0" w:color="auto"/>
              <w:right w:val="nil"/>
            </w:tcBorders>
            <w:shd w:val="clear" w:color="auto" w:fill="auto"/>
            <w:noWrap/>
            <w:vAlign w:val="center"/>
          </w:tcPr>
          <w:p w:rsidR="004F52F0" w:rsidRPr="009D701A" w:rsidRDefault="004F52F0" w:rsidP="00010D60">
            <w:pPr>
              <w:spacing w:after="0" w:line="240" w:lineRule="auto"/>
              <w:rPr>
                <w:ins w:id="284" w:author="aaaa" w:date="2017-04-25T09:53:00Z"/>
                <w:rFonts w:eastAsia="Times New Roman" w:cs="Times New Roman"/>
                <w:b/>
                <w:bCs/>
                <w:color w:val="000000"/>
                <w:sz w:val="20"/>
                <w:szCs w:val="20"/>
                <w:lang w:val="en-GB" w:eastAsia="en-GB"/>
              </w:rPr>
            </w:pPr>
            <w:ins w:id="285" w:author="aaaa" w:date="2017-04-25T09:53:00Z">
              <w:r w:rsidRPr="009D701A">
                <w:rPr>
                  <w:rFonts w:eastAsia="Times New Roman" w:cs="Times New Roman"/>
                  <w:b/>
                  <w:bCs/>
                  <w:color w:val="000000"/>
                  <w:sz w:val="20"/>
                  <w:szCs w:val="20"/>
                  <w:lang w:val="en-GB" w:eastAsia="en-GB"/>
                </w:rPr>
                <w:t>#4</w:t>
              </w:r>
            </w:ins>
          </w:p>
        </w:tc>
        <w:tc>
          <w:tcPr>
            <w:tcW w:w="630" w:type="dxa"/>
            <w:tcBorders>
              <w:top w:val="single" w:sz="4" w:space="0" w:color="auto"/>
              <w:left w:val="single" w:sz="8" w:space="0" w:color="auto"/>
              <w:bottom w:val="single" w:sz="8" w:space="0" w:color="auto"/>
              <w:right w:val="single" w:sz="4" w:space="0" w:color="auto"/>
            </w:tcBorders>
            <w:shd w:val="clear" w:color="auto" w:fill="auto"/>
            <w:noWrap/>
            <w:vAlign w:val="center"/>
          </w:tcPr>
          <w:p w:rsidR="004F52F0" w:rsidRPr="009D701A" w:rsidDel="00502E14" w:rsidRDefault="004F52F0" w:rsidP="00010D60">
            <w:pPr>
              <w:spacing w:after="0" w:line="240" w:lineRule="auto"/>
              <w:rPr>
                <w:ins w:id="286" w:author="aaaa" w:date="2017-04-25T09:53:00Z"/>
                <w:rFonts w:eastAsia="Times New Roman" w:cs="Times New Roman"/>
                <w:b/>
                <w:color w:val="000000"/>
                <w:sz w:val="20"/>
                <w:szCs w:val="20"/>
                <w:lang w:val="en-GB" w:eastAsia="en-GB"/>
              </w:rPr>
            </w:pPr>
            <w:ins w:id="287" w:author="aaaa" w:date="2017-04-25T09:53:00Z">
              <w:r w:rsidRPr="00327461">
                <w:rPr>
                  <w:rFonts w:eastAsia="Times New Roman" w:cs="Times New Roman"/>
                  <w:color w:val="000000"/>
                  <w:sz w:val="20"/>
                  <w:szCs w:val="20"/>
                  <w:lang w:val="en-GB" w:eastAsia="en-GB"/>
                </w:rPr>
                <w:t>0</w:t>
              </w:r>
            </w:ins>
          </w:p>
        </w:tc>
        <w:tc>
          <w:tcPr>
            <w:tcW w:w="990" w:type="dxa"/>
            <w:tcBorders>
              <w:top w:val="single" w:sz="4" w:space="0" w:color="auto"/>
              <w:left w:val="nil"/>
              <w:bottom w:val="single" w:sz="8" w:space="0" w:color="auto"/>
              <w:right w:val="single" w:sz="4" w:space="0" w:color="auto"/>
            </w:tcBorders>
            <w:shd w:val="clear" w:color="auto" w:fill="auto"/>
            <w:noWrap/>
            <w:vAlign w:val="center"/>
          </w:tcPr>
          <w:p w:rsidR="004F52F0" w:rsidRPr="009D701A" w:rsidRDefault="004F52F0" w:rsidP="00010D60">
            <w:pPr>
              <w:spacing w:after="0" w:line="240" w:lineRule="auto"/>
              <w:rPr>
                <w:ins w:id="288" w:author="aaaa" w:date="2017-04-25T09:53:00Z"/>
                <w:rFonts w:eastAsia="Times New Roman" w:cs="Times New Roman"/>
                <w:color w:val="000000"/>
                <w:sz w:val="20"/>
                <w:szCs w:val="20"/>
                <w:lang w:val="en-GB" w:eastAsia="en-GB"/>
              </w:rPr>
            </w:pPr>
            <w:ins w:id="289" w:author="aaaa" w:date="2017-04-25T09:53:00Z">
              <w:r w:rsidRPr="00327461">
                <w:rPr>
                  <w:rFonts w:eastAsia="Times New Roman" w:cs="Times New Roman"/>
                  <w:color w:val="000000"/>
                  <w:sz w:val="20"/>
                  <w:szCs w:val="20"/>
                  <w:lang w:val="en-GB" w:eastAsia="en-GB"/>
                </w:rPr>
                <w:t>0</w:t>
              </w:r>
            </w:ins>
          </w:p>
        </w:tc>
        <w:tc>
          <w:tcPr>
            <w:tcW w:w="1080" w:type="dxa"/>
            <w:tcBorders>
              <w:top w:val="single" w:sz="4" w:space="0" w:color="auto"/>
              <w:left w:val="nil"/>
              <w:bottom w:val="single" w:sz="8" w:space="0" w:color="auto"/>
              <w:right w:val="single" w:sz="4" w:space="0" w:color="auto"/>
            </w:tcBorders>
            <w:shd w:val="clear" w:color="auto" w:fill="auto"/>
            <w:noWrap/>
            <w:vAlign w:val="center"/>
          </w:tcPr>
          <w:p w:rsidR="004F52F0" w:rsidRPr="009D701A" w:rsidRDefault="004F52F0" w:rsidP="00010D60">
            <w:pPr>
              <w:spacing w:after="0" w:line="240" w:lineRule="auto"/>
              <w:rPr>
                <w:ins w:id="290" w:author="aaaa" w:date="2017-04-25T09:53:00Z"/>
                <w:rFonts w:eastAsia="Times New Roman" w:cs="Times New Roman"/>
                <w:b/>
                <w:sz w:val="20"/>
                <w:szCs w:val="20"/>
                <w:lang w:val="en-GB" w:eastAsia="en-GB"/>
              </w:rPr>
            </w:pPr>
            <w:ins w:id="291" w:author="aaaa" w:date="2017-04-25T09:53:00Z">
              <w:r w:rsidRPr="009D701A">
                <w:rPr>
                  <w:rFonts w:eastAsia="Times New Roman" w:cs="Times New Roman"/>
                  <w:b/>
                  <w:sz w:val="20"/>
                  <w:szCs w:val="20"/>
                  <w:lang w:val="en-GB" w:eastAsia="en-GB"/>
                </w:rPr>
                <w:t>1</w:t>
              </w:r>
            </w:ins>
          </w:p>
        </w:tc>
        <w:tc>
          <w:tcPr>
            <w:tcW w:w="720" w:type="dxa"/>
            <w:tcBorders>
              <w:top w:val="single" w:sz="4" w:space="0" w:color="auto"/>
              <w:left w:val="nil"/>
              <w:bottom w:val="single" w:sz="8" w:space="0" w:color="auto"/>
              <w:right w:val="single" w:sz="8" w:space="0" w:color="auto"/>
            </w:tcBorders>
            <w:shd w:val="clear" w:color="auto" w:fill="auto"/>
            <w:vAlign w:val="center"/>
          </w:tcPr>
          <w:p w:rsidR="004F52F0" w:rsidRPr="009D701A" w:rsidRDefault="004F52F0" w:rsidP="00010D60">
            <w:pPr>
              <w:spacing w:after="0" w:line="240" w:lineRule="auto"/>
              <w:rPr>
                <w:ins w:id="292" w:author="aaaa" w:date="2017-04-25T09:53:00Z"/>
                <w:rFonts w:eastAsia="Times New Roman" w:cs="Times New Roman"/>
                <w:sz w:val="20"/>
                <w:szCs w:val="20"/>
                <w:lang w:val="en-GB" w:eastAsia="en-GB"/>
              </w:rPr>
            </w:pPr>
            <w:ins w:id="293" w:author="aaaa" w:date="2017-04-25T09:53:00Z">
              <w:r w:rsidRPr="00327461">
                <w:rPr>
                  <w:rFonts w:eastAsia="Times New Roman" w:cs="Times New Roman"/>
                  <w:sz w:val="20"/>
                  <w:szCs w:val="20"/>
                  <w:lang w:val="en-GB" w:eastAsia="en-GB"/>
                </w:rPr>
                <w:t>High</w:t>
              </w:r>
            </w:ins>
          </w:p>
        </w:tc>
        <w:tc>
          <w:tcPr>
            <w:tcW w:w="2385" w:type="dxa"/>
            <w:tcBorders>
              <w:top w:val="single" w:sz="4" w:space="0" w:color="auto"/>
              <w:left w:val="nil"/>
              <w:bottom w:val="single" w:sz="8" w:space="0" w:color="auto"/>
              <w:right w:val="single" w:sz="8" w:space="0" w:color="auto"/>
            </w:tcBorders>
            <w:shd w:val="clear" w:color="auto" w:fill="auto"/>
            <w:noWrap/>
            <w:vAlign w:val="center"/>
          </w:tcPr>
          <w:p w:rsidR="004F52F0" w:rsidRPr="009D701A" w:rsidDel="00502E14" w:rsidRDefault="004F52F0" w:rsidP="00010D60">
            <w:pPr>
              <w:spacing w:after="0" w:line="240" w:lineRule="auto"/>
              <w:rPr>
                <w:ins w:id="294" w:author="aaaa" w:date="2017-04-25T09:53:00Z"/>
                <w:rFonts w:eastAsia="Times New Roman" w:cs="Times New Roman"/>
                <w:color w:val="000000"/>
                <w:sz w:val="20"/>
                <w:szCs w:val="20"/>
                <w:lang w:val="en-GB" w:eastAsia="en-GB"/>
              </w:rPr>
            </w:pPr>
            <w:ins w:id="295" w:author="aaaa" w:date="2017-04-25T09:53:00Z">
              <w:r w:rsidRPr="00327461">
                <w:rPr>
                  <w:rFonts w:eastAsia="Times New Roman" w:cs="Times New Roman"/>
                  <w:color w:val="000000"/>
                  <w:sz w:val="20"/>
                  <w:szCs w:val="20"/>
                  <w:lang w:val="en-GB" w:eastAsia="en-GB"/>
                </w:rPr>
                <w:t>Read "</w:t>
              </w:r>
              <w:r>
                <w:rPr>
                  <w:rFonts w:eastAsia="Times New Roman" w:cs="Times New Roman"/>
                  <w:color w:val="000000"/>
                  <w:sz w:val="20"/>
                  <w:szCs w:val="20"/>
                  <w:lang w:val="en-GB" w:eastAsia="en-GB"/>
                </w:rPr>
                <w:t>0</w:t>
              </w:r>
              <w:r w:rsidRPr="00327461">
                <w:rPr>
                  <w:rFonts w:eastAsia="Times New Roman" w:cs="Times New Roman"/>
                  <w:color w:val="000000"/>
                  <w:sz w:val="20"/>
                  <w:szCs w:val="20"/>
                  <w:lang w:val="en-GB" w:eastAsia="en-GB"/>
                </w:rPr>
                <w:t>" from the FPGA EXT_SYN pin forced by</w:t>
              </w:r>
              <w:r>
                <w:rPr>
                  <w:rFonts w:eastAsia="Times New Roman" w:cs="Times New Roman"/>
                  <w:color w:val="000000"/>
                  <w:sz w:val="20"/>
                  <w:szCs w:val="20"/>
                  <w:lang w:val="en-GB" w:eastAsia="en-GB"/>
                </w:rPr>
                <w:t xml:space="preserve"> termination pulldown</w:t>
              </w:r>
              <w:r w:rsidRPr="00327461">
                <w:rPr>
                  <w:rFonts w:eastAsia="Times New Roman" w:cs="Times New Roman"/>
                  <w:color w:val="000000"/>
                  <w:sz w:val="20"/>
                  <w:szCs w:val="20"/>
                  <w:lang w:val="en-GB" w:eastAsia="en-GB"/>
                </w:rPr>
                <w:t>.</w:t>
              </w:r>
            </w:ins>
          </w:p>
        </w:tc>
        <w:tc>
          <w:tcPr>
            <w:tcW w:w="2605" w:type="dxa"/>
            <w:tcBorders>
              <w:top w:val="single" w:sz="4" w:space="0" w:color="auto"/>
              <w:left w:val="nil"/>
              <w:bottom w:val="single" w:sz="8" w:space="0" w:color="auto"/>
              <w:right w:val="single" w:sz="8" w:space="0" w:color="auto"/>
            </w:tcBorders>
          </w:tcPr>
          <w:p w:rsidR="004F52F0" w:rsidRDefault="004F52F0" w:rsidP="00010D60">
            <w:pPr>
              <w:spacing w:after="0" w:line="240" w:lineRule="auto"/>
              <w:rPr>
                <w:ins w:id="296" w:author="aaaa" w:date="2017-04-25T09:53:00Z"/>
                <w:rFonts w:eastAsia="Times New Roman" w:cs="Times New Roman"/>
                <w:color w:val="000000"/>
                <w:sz w:val="20"/>
                <w:szCs w:val="20"/>
                <w:lang w:val="en-GB" w:eastAsia="en-GB"/>
              </w:rPr>
            </w:pPr>
            <w:ins w:id="297" w:author="aaaa" w:date="2017-04-25T09:53:00Z">
              <w:r>
                <w:rPr>
                  <w:rFonts w:eastAsia="Times New Roman" w:cs="Times New Roman"/>
                  <w:color w:val="000000"/>
                  <w:sz w:val="20"/>
                  <w:szCs w:val="20"/>
                  <w:lang w:val="en-GB" w:eastAsia="en-GB"/>
                </w:rPr>
                <w:t>Value read by FPGA is pulled low by termination no matter USB Relay Box voltage.</w:t>
              </w:r>
            </w:ins>
          </w:p>
          <w:p w:rsidR="004F52F0" w:rsidRPr="009D701A" w:rsidRDefault="004F52F0" w:rsidP="00010D60">
            <w:pPr>
              <w:spacing w:after="0" w:line="240" w:lineRule="auto"/>
              <w:rPr>
                <w:ins w:id="298" w:author="aaaa" w:date="2017-04-25T09:53:00Z"/>
                <w:rFonts w:eastAsia="Times New Roman" w:cs="Times New Roman"/>
                <w:b/>
                <w:color w:val="000000"/>
                <w:sz w:val="20"/>
                <w:szCs w:val="20"/>
                <w:lang w:val="en-GB" w:eastAsia="en-GB"/>
              </w:rPr>
            </w:pPr>
            <w:ins w:id="299" w:author="aaaa" w:date="2017-04-25T09:53:00Z">
              <w:r w:rsidRPr="009D701A">
                <w:rPr>
                  <w:rFonts w:eastAsia="Times New Roman" w:cs="Times New Roman"/>
                  <w:b/>
                  <w:color w:val="000000"/>
                  <w:sz w:val="20"/>
                  <w:szCs w:val="20"/>
                  <w:lang w:val="en-GB" w:eastAsia="en-GB"/>
                </w:rPr>
                <w:t>Termination line is checked.</w:t>
              </w:r>
            </w:ins>
          </w:p>
        </w:tc>
      </w:tr>
      <w:tr w:rsidR="004F52F0" w:rsidRPr="005F6744" w:rsidTr="00010D60">
        <w:trPr>
          <w:trHeight w:val="590"/>
          <w:jc w:val="center"/>
          <w:ins w:id="300" w:author="aaaa" w:date="2017-04-25T09:53:00Z"/>
        </w:trPr>
        <w:tc>
          <w:tcPr>
            <w:tcW w:w="684" w:type="dxa"/>
            <w:tcBorders>
              <w:top w:val="single" w:sz="8" w:space="0" w:color="auto"/>
              <w:left w:val="single" w:sz="8" w:space="0" w:color="auto"/>
              <w:bottom w:val="single" w:sz="4" w:space="0" w:color="auto"/>
              <w:right w:val="nil"/>
            </w:tcBorders>
            <w:shd w:val="clear" w:color="auto" w:fill="auto"/>
            <w:noWrap/>
            <w:vAlign w:val="center"/>
          </w:tcPr>
          <w:p w:rsidR="004F52F0" w:rsidRPr="009D701A" w:rsidRDefault="004F52F0" w:rsidP="00010D60">
            <w:pPr>
              <w:spacing w:after="0" w:line="240" w:lineRule="auto"/>
              <w:rPr>
                <w:ins w:id="301" w:author="aaaa" w:date="2017-04-25T09:53:00Z"/>
                <w:rFonts w:eastAsia="Times New Roman" w:cs="Times New Roman"/>
                <w:b/>
                <w:bCs/>
                <w:color w:val="000000"/>
                <w:sz w:val="20"/>
                <w:szCs w:val="20"/>
                <w:lang w:val="en-GB" w:eastAsia="en-GB"/>
              </w:rPr>
            </w:pPr>
            <w:ins w:id="302" w:author="aaaa" w:date="2017-04-25T09:53:00Z">
              <w:r w:rsidRPr="009D701A">
                <w:rPr>
                  <w:rFonts w:eastAsia="Times New Roman" w:cs="Times New Roman"/>
                  <w:b/>
                  <w:bCs/>
                  <w:color w:val="000000"/>
                  <w:sz w:val="20"/>
                  <w:szCs w:val="20"/>
                  <w:lang w:val="en-GB" w:eastAsia="en-GB"/>
                </w:rPr>
                <w:t>#5</w:t>
              </w:r>
            </w:ins>
          </w:p>
        </w:tc>
        <w:tc>
          <w:tcPr>
            <w:tcW w:w="630" w:type="dxa"/>
            <w:tcBorders>
              <w:top w:val="single" w:sz="4" w:space="0" w:color="auto"/>
              <w:left w:val="single" w:sz="8" w:space="0" w:color="auto"/>
              <w:bottom w:val="single" w:sz="4" w:space="0" w:color="auto"/>
              <w:right w:val="single" w:sz="4" w:space="0" w:color="auto"/>
            </w:tcBorders>
            <w:shd w:val="clear" w:color="auto" w:fill="auto"/>
            <w:noWrap/>
            <w:vAlign w:val="center"/>
          </w:tcPr>
          <w:p w:rsidR="004F52F0" w:rsidRPr="009D701A" w:rsidRDefault="004F52F0" w:rsidP="00010D60">
            <w:pPr>
              <w:spacing w:after="0" w:line="240" w:lineRule="auto"/>
              <w:rPr>
                <w:ins w:id="303" w:author="aaaa" w:date="2017-04-25T09:53:00Z"/>
                <w:rFonts w:eastAsia="Times New Roman" w:cs="Times New Roman"/>
                <w:b/>
                <w:color w:val="000000"/>
                <w:sz w:val="20"/>
                <w:szCs w:val="20"/>
                <w:lang w:val="en-GB" w:eastAsia="en-GB"/>
              </w:rPr>
            </w:pPr>
            <w:ins w:id="304" w:author="aaaa" w:date="2017-04-25T09:53:00Z">
              <w:r w:rsidRPr="009D701A">
                <w:rPr>
                  <w:rFonts w:eastAsia="Times New Roman" w:cs="Times New Roman"/>
                  <w:b/>
                  <w:color w:val="000000"/>
                  <w:sz w:val="20"/>
                  <w:szCs w:val="20"/>
                  <w:lang w:val="en-GB" w:eastAsia="en-GB"/>
                </w:rPr>
                <w:t>1</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rsidR="004F52F0" w:rsidRPr="009D701A" w:rsidRDefault="004F52F0" w:rsidP="00010D60">
            <w:pPr>
              <w:spacing w:after="0" w:line="240" w:lineRule="auto"/>
              <w:rPr>
                <w:ins w:id="305" w:author="aaaa" w:date="2017-04-25T09:53:00Z"/>
                <w:rFonts w:eastAsia="Times New Roman" w:cs="Times New Roman"/>
                <w:color w:val="000000"/>
                <w:sz w:val="20"/>
                <w:szCs w:val="20"/>
                <w:lang w:val="en-GB" w:eastAsia="en-GB"/>
              </w:rPr>
            </w:pPr>
            <w:ins w:id="306" w:author="aaaa" w:date="2017-04-25T09:53:00Z">
              <w:r>
                <w:rPr>
                  <w:rFonts w:eastAsia="Times New Roman" w:cs="Times New Roman"/>
                  <w:color w:val="000000"/>
                  <w:sz w:val="20"/>
                  <w:szCs w:val="20"/>
                  <w:lang w:val="en-GB" w:eastAsia="en-GB"/>
                </w:rPr>
                <w:t>0</w:t>
              </w:r>
            </w:ins>
          </w:p>
        </w:tc>
        <w:tc>
          <w:tcPr>
            <w:tcW w:w="1080" w:type="dxa"/>
            <w:tcBorders>
              <w:top w:val="single" w:sz="4" w:space="0" w:color="auto"/>
              <w:left w:val="nil"/>
              <w:bottom w:val="single" w:sz="4" w:space="0" w:color="auto"/>
              <w:right w:val="single" w:sz="4" w:space="0" w:color="auto"/>
            </w:tcBorders>
            <w:shd w:val="clear" w:color="auto" w:fill="auto"/>
            <w:noWrap/>
            <w:vAlign w:val="center"/>
          </w:tcPr>
          <w:p w:rsidR="004F52F0" w:rsidRPr="009D701A" w:rsidRDefault="004F52F0" w:rsidP="00010D60">
            <w:pPr>
              <w:spacing w:after="0" w:line="240" w:lineRule="auto"/>
              <w:rPr>
                <w:ins w:id="307" w:author="aaaa" w:date="2017-04-25T09:53:00Z"/>
                <w:rFonts w:eastAsia="Times New Roman" w:cs="Times New Roman"/>
                <w:b/>
                <w:sz w:val="20"/>
                <w:szCs w:val="20"/>
                <w:lang w:val="en-GB" w:eastAsia="en-GB"/>
              </w:rPr>
            </w:pPr>
            <w:ins w:id="308" w:author="aaaa" w:date="2017-04-25T09:53:00Z">
              <w:r>
                <w:rPr>
                  <w:rFonts w:eastAsia="Times New Roman" w:cs="Times New Roman"/>
                  <w:sz w:val="20"/>
                  <w:szCs w:val="20"/>
                  <w:lang w:val="en-GB" w:eastAsia="en-GB"/>
                </w:rPr>
                <w:t>0</w:t>
              </w:r>
            </w:ins>
          </w:p>
        </w:tc>
        <w:tc>
          <w:tcPr>
            <w:tcW w:w="720" w:type="dxa"/>
            <w:tcBorders>
              <w:top w:val="single" w:sz="4" w:space="0" w:color="auto"/>
              <w:left w:val="nil"/>
              <w:bottom w:val="single" w:sz="4" w:space="0" w:color="auto"/>
              <w:right w:val="single" w:sz="8" w:space="0" w:color="auto"/>
            </w:tcBorders>
            <w:shd w:val="clear" w:color="auto" w:fill="auto"/>
            <w:noWrap/>
            <w:vAlign w:val="center"/>
          </w:tcPr>
          <w:p w:rsidR="004F52F0" w:rsidRPr="009D701A" w:rsidRDefault="004F52F0" w:rsidP="00010D60">
            <w:pPr>
              <w:spacing w:after="0" w:line="240" w:lineRule="auto"/>
              <w:rPr>
                <w:ins w:id="309" w:author="aaaa" w:date="2017-04-25T09:53:00Z"/>
                <w:rFonts w:eastAsia="Times New Roman" w:cs="Times New Roman"/>
                <w:sz w:val="20"/>
                <w:szCs w:val="20"/>
                <w:lang w:val="en-GB" w:eastAsia="en-GB"/>
              </w:rPr>
            </w:pPr>
            <w:ins w:id="310" w:author="aaaa" w:date="2017-04-25T09:53:00Z">
              <w:r w:rsidRPr="00327461">
                <w:rPr>
                  <w:b/>
                  <w:sz w:val="20"/>
                  <w:szCs w:val="20"/>
                </w:rPr>
                <w:t>Low</w:t>
              </w:r>
              <w:r w:rsidRPr="00327461" w:rsidDel="00327461">
                <w:rPr>
                  <w:rFonts w:eastAsia="Times New Roman" w:cs="Times New Roman"/>
                  <w:sz w:val="20"/>
                  <w:szCs w:val="20"/>
                  <w:lang w:val="en-GB" w:eastAsia="en-GB"/>
                </w:rPr>
                <w:t xml:space="preserve"> </w:t>
              </w:r>
            </w:ins>
          </w:p>
        </w:tc>
        <w:tc>
          <w:tcPr>
            <w:tcW w:w="2385" w:type="dxa"/>
            <w:tcBorders>
              <w:top w:val="single" w:sz="4" w:space="0" w:color="auto"/>
              <w:left w:val="nil"/>
              <w:bottom w:val="single" w:sz="4" w:space="0" w:color="auto"/>
              <w:right w:val="single" w:sz="8" w:space="0" w:color="auto"/>
            </w:tcBorders>
            <w:shd w:val="clear" w:color="auto" w:fill="auto"/>
            <w:noWrap/>
            <w:vAlign w:val="center"/>
          </w:tcPr>
          <w:p w:rsidR="004F52F0" w:rsidRPr="009D701A" w:rsidRDefault="004F52F0" w:rsidP="00010D60">
            <w:pPr>
              <w:spacing w:after="0" w:line="240" w:lineRule="auto"/>
              <w:rPr>
                <w:ins w:id="311" w:author="aaaa" w:date="2017-04-25T09:53:00Z"/>
                <w:rFonts w:eastAsia="Times New Roman" w:cs="Times New Roman"/>
                <w:color w:val="000000"/>
                <w:sz w:val="20"/>
                <w:szCs w:val="20"/>
                <w:lang w:val="en-GB" w:eastAsia="en-GB"/>
              </w:rPr>
            </w:pPr>
            <w:ins w:id="312" w:author="aaaa" w:date="2017-04-25T09:53:00Z">
              <w:r w:rsidRPr="00327461">
                <w:rPr>
                  <w:rFonts w:eastAsia="Times New Roman" w:cs="Times New Roman"/>
                  <w:color w:val="000000"/>
                  <w:sz w:val="20"/>
                  <w:szCs w:val="20"/>
                  <w:lang w:val="en-GB" w:eastAsia="en-GB"/>
                </w:rPr>
                <w:t>Read "</w:t>
              </w:r>
              <w:r>
                <w:rPr>
                  <w:rFonts w:eastAsia="Times New Roman" w:cs="Times New Roman"/>
                  <w:color w:val="000000"/>
                  <w:sz w:val="20"/>
                  <w:szCs w:val="20"/>
                  <w:lang w:val="en-GB" w:eastAsia="en-GB"/>
                </w:rPr>
                <w:t>0</w:t>
              </w:r>
              <w:r w:rsidRPr="00327461">
                <w:rPr>
                  <w:rFonts w:eastAsia="Times New Roman" w:cs="Times New Roman"/>
                  <w:color w:val="000000"/>
                  <w:sz w:val="20"/>
                  <w:szCs w:val="20"/>
                  <w:lang w:val="en-GB" w:eastAsia="en-GB"/>
                </w:rPr>
                <w:t>" from the FPGA EXT_SYN pin forced by</w:t>
              </w:r>
              <w:r>
                <w:rPr>
                  <w:rFonts w:eastAsia="Times New Roman" w:cs="Times New Roman"/>
                  <w:color w:val="000000"/>
                  <w:sz w:val="20"/>
                  <w:szCs w:val="20"/>
                  <w:lang w:val="en-GB" w:eastAsia="en-GB"/>
                </w:rPr>
                <w:t xml:space="preserve"> </w:t>
              </w:r>
              <w:r>
                <w:rPr>
                  <w:rFonts w:eastAsia="Times New Roman" w:cs="Times New Roman"/>
                  <w:color w:val="000000"/>
                  <w:sz w:val="20"/>
                  <w:szCs w:val="20"/>
                  <w:lang w:val="en-GB" w:eastAsia="en-GB"/>
                </w:rPr>
                <w:lastRenderedPageBreak/>
                <w:t>internal FPGA pulldown</w:t>
              </w:r>
              <w:r w:rsidRPr="00327461">
                <w:rPr>
                  <w:rFonts w:eastAsia="Times New Roman" w:cs="Times New Roman"/>
                  <w:color w:val="000000"/>
                  <w:sz w:val="20"/>
                  <w:szCs w:val="20"/>
                  <w:lang w:val="en-GB" w:eastAsia="en-GB"/>
                </w:rPr>
                <w:t>.</w:t>
              </w:r>
              <w:r>
                <w:rPr>
                  <w:rFonts w:eastAsia="Times New Roman" w:cs="Times New Roman"/>
                  <w:color w:val="000000"/>
                  <w:sz w:val="20"/>
                  <w:szCs w:val="20"/>
                  <w:lang w:val="en-GB" w:eastAsia="en-GB"/>
                </w:rPr>
                <w:t xml:space="preserve"> IC1 output should be is Hi-Z.</w:t>
              </w:r>
            </w:ins>
          </w:p>
        </w:tc>
        <w:tc>
          <w:tcPr>
            <w:tcW w:w="2605" w:type="dxa"/>
            <w:tcBorders>
              <w:top w:val="single" w:sz="4" w:space="0" w:color="auto"/>
              <w:left w:val="nil"/>
              <w:bottom w:val="single" w:sz="4" w:space="0" w:color="auto"/>
              <w:right w:val="single" w:sz="8" w:space="0" w:color="auto"/>
            </w:tcBorders>
          </w:tcPr>
          <w:p w:rsidR="004F52F0" w:rsidRPr="009D701A" w:rsidRDefault="004F52F0" w:rsidP="00010D60">
            <w:pPr>
              <w:spacing w:after="0" w:line="240" w:lineRule="auto"/>
              <w:rPr>
                <w:ins w:id="313" w:author="aaaa" w:date="2017-04-25T09:53:00Z"/>
                <w:rFonts w:eastAsia="Times New Roman" w:cs="Times New Roman"/>
                <w:color w:val="000000"/>
                <w:sz w:val="20"/>
                <w:szCs w:val="20"/>
                <w:lang w:val="en-GB" w:eastAsia="en-GB"/>
              </w:rPr>
            </w:pPr>
          </w:p>
        </w:tc>
      </w:tr>
      <w:tr w:rsidR="004F52F0" w:rsidRPr="005F6744" w:rsidTr="00010D60">
        <w:trPr>
          <w:trHeight w:val="590"/>
          <w:jc w:val="center"/>
          <w:ins w:id="314" w:author="aaaa" w:date="2017-04-25T09:53:00Z"/>
        </w:trPr>
        <w:tc>
          <w:tcPr>
            <w:tcW w:w="684" w:type="dxa"/>
            <w:tcBorders>
              <w:top w:val="single" w:sz="4" w:space="0" w:color="auto"/>
              <w:left w:val="single" w:sz="8" w:space="0" w:color="auto"/>
              <w:bottom w:val="single" w:sz="8" w:space="0" w:color="auto"/>
              <w:right w:val="nil"/>
            </w:tcBorders>
            <w:shd w:val="clear" w:color="auto" w:fill="auto"/>
            <w:noWrap/>
            <w:vAlign w:val="center"/>
          </w:tcPr>
          <w:p w:rsidR="004F52F0" w:rsidRPr="009D701A" w:rsidRDefault="004F52F0" w:rsidP="00010D60">
            <w:pPr>
              <w:spacing w:after="0" w:line="240" w:lineRule="auto"/>
              <w:rPr>
                <w:ins w:id="315" w:author="aaaa" w:date="2017-04-25T09:53:00Z"/>
                <w:rFonts w:eastAsia="Times New Roman" w:cs="Times New Roman"/>
                <w:b/>
                <w:bCs/>
                <w:color w:val="000000"/>
                <w:sz w:val="20"/>
                <w:szCs w:val="20"/>
                <w:lang w:val="en-GB" w:eastAsia="en-GB"/>
              </w:rPr>
            </w:pPr>
            <w:ins w:id="316" w:author="aaaa" w:date="2017-04-25T09:53:00Z">
              <w:r w:rsidRPr="009D701A">
                <w:rPr>
                  <w:rFonts w:eastAsia="Times New Roman" w:cs="Times New Roman"/>
                  <w:b/>
                  <w:bCs/>
                  <w:color w:val="000000"/>
                  <w:sz w:val="20"/>
                  <w:szCs w:val="20"/>
                  <w:lang w:val="en-GB" w:eastAsia="en-GB"/>
                </w:rPr>
                <w:lastRenderedPageBreak/>
                <w:t>#6</w:t>
              </w:r>
            </w:ins>
          </w:p>
        </w:tc>
        <w:tc>
          <w:tcPr>
            <w:tcW w:w="630" w:type="dxa"/>
            <w:tcBorders>
              <w:top w:val="single" w:sz="4" w:space="0" w:color="auto"/>
              <w:left w:val="single" w:sz="8" w:space="0" w:color="auto"/>
              <w:bottom w:val="single" w:sz="8" w:space="0" w:color="auto"/>
              <w:right w:val="single" w:sz="4" w:space="0" w:color="auto"/>
            </w:tcBorders>
            <w:shd w:val="clear" w:color="auto" w:fill="auto"/>
            <w:noWrap/>
            <w:vAlign w:val="center"/>
          </w:tcPr>
          <w:p w:rsidR="004F52F0" w:rsidRPr="009D701A" w:rsidRDefault="004F52F0" w:rsidP="00010D60">
            <w:pPr>
              <w:spacing w:after="0" w:line="240" w:lineRule="auto"/>
              <w:rPr>
                <w:ins w:id="317" w:author="aaaa" w:date="2017-04-25T09:53:00Z"/>
                <w:rFonts w:eastAsia="Times New Roman" w:cs="Times New Roman"/>
                <w:color w:val="000000"/>
                <w:sz w:val="20"/>
                <w:szCs w:val="20"/>
                <w:lang w:val="en-GB" w:eastAsia="en-GB"/>
              </w:rPr>
            </w:pPr>
            <w:ins w:id="318" w:author="aaaa" w:date="2017-04-25T09:53:00Z">
              <w:r w:rsidRPr="009D701A">
                <w:rPr>
                  <w:rFonts w:eastAsia="Times New Roman" w:cs="Times New Roman"/>
                  <w:color w:val="000000"/>
                  <w:sz w:val="20"/>
                  <w:szCs w:val="20"/>
                  <w:lang w:val="en-GB" w:eastAsia="en-GB"/>
                </w:rPr>
                <w:t>1</w:t>
              </w:r>
            </w:ins>
          </w:p>
        </w:tc>
        <w:tc>
          <w:tcPr>
            <w:tcW w:w="990" w:type="dxa"/>
            <w:tcBorders>
              <w:top w:val="single" w:sz="4" w:space="0" w:color="auto"/>
              <w:left w:val="nil"/>
              <w:bottom w:val="single" w:sz="8" w:space="0" w:color="auto"/>
              <w:right w:val="single" w:sz="4" w:space="0" w:color="auto"/>
            </w:tcBorders>
            <w:shd w:val="clear" w:color="auto" w:fill="auto"/>
            <w:noWrap/>
            <w:vAlign w:val="center"/>
          </w:tcPr>
          <w:p w:rsidR="004F52F0" w:rsidRPr="009D701A" w:rsidRDefault="004F52F0" w:rsidP="00010D60">
            <w:pPr>
              <w:spacing w:after="0" w:line="240" w:lineRule="auto"/>
              <w:rPr>
                <w:ins w:id="319" w:author="aaaa" w:date="2017-04-25T09:53:00Z"/>
                <w:rFonts w:eastAsia="Times New Roman" w:cs="Times New Roman"/>
                <w:color w:val="000000"/>
                <w:sz w:val="20"/>
                <w:szCs w:val="20"/>
                <w:lang w:val="en-GB" w:eastAsia="en-GB"/>
              </w:rPr>
            </w:pPr>
            <w:ins w:id="320" w:author="aaaa" w:date="2017-04-25T09:53:00Z">
              <w:r>
                <w:rPr>
                  <w:rFonts w:eastAsia="Times New Roman" w:cs="Times New Roman"/>
                  <w:color w:val="000000"/>
                  <w:sz w:val="20"/>
                  <w:szCs w:val="20"/>
                  <w:lang w:val="en-GB" w:eastAsia="en-GB"/>
                </w:rPr>
                <w:t>0</w:t>
              </w:r>
            </w:ins>
          </w:p>
        </w:tc>
        <w:tc>
          <w:tcPr>
            <w:tcW w:w="1080" w:type="dxa"/>
            <w:tcBorders>
              <w:top w:val="single" w:sz="4" w:space="0" w:color="auto"/>
              <w:left w:val="nil"/>
              <w:bottom w:val="single" w:sz="8" w:space="0" w:color="auto"/>
              <w:right w:val="single" w:sz="4" w:space="0" w:color="auto"/>
            </w:tcBorders>
            <w:shd w:val="clear" w:color="auto" w:fill="auto"/>
            <w:noWrap/>
            <w:vAlign w:val="center"/>
          </w:tcPr>
          <w:p w:rsidR="004F52F0" w:rsidRPr="009D701A" w:rsidRDefault="004F52F0" w:rsidP="00010D60">
            <w:pPr>
              <w:spacing w:after="0" w:line="240" w:lineRule="auto"/>
              <w:rPr>
                <w:ins w:id="321" w:author="aaaa" w:date="2017-04-25T09:53:00Z"/>
                <w:rFonts w:eastAsia="Times New Roman" w:cs="Times New Roman"/>
                <w:sz w:val="20"/>
                <w:szCs w:val="20"/>
                <w:lang w:val="en-GB" w:eastAsia="en-GB"/>
              </w:rPr>
            </w:pPr>
            <w:ins w:id="322" w:author="aaaa" w:date="2017-04-25T09:53:00Z">
              <w:r>
                <w:rPr>
                  <w:rFonts w:eastAsia="Times New Roman" w:cs="Times New Roman"/>
                  <w:sz w:val="20"/>
                  <w:szCs w:val="20"/>
                  <w:lang w:val="en-GB" w:eastAsia="en-GB"/>
                </w:rPr>
                <w:t>0</w:t>
              </w:r>
            </w:ins>
          </w:p>
        </w:tc>
        <w:tc>
          <w:tcPr>
            <w:tcW w:w="720" w:type="dxa"/>
            <w:tcBorders>
              <w:top w:val="single" w:sz="4" w:space="0" w:color="auto"/>
              <w:left w:val="nil"/>
              <w:bottom w:val="single" w:sz="8" w:space="0" w:color="auto"/>
              <w:right w:val="single" w:sz="8" w:space="0" w:color="auto"/>
            </w:tcBorders>
            <w:shd w:val="clear" w:color="auto" w:fill="auto"/>
            <w:noWrap/>
            <w:vAlign w:val="center"/>
          </w:tcPr>
          <w:p w:rsidR="004F52F0" w:rsidRPr="009D701A" w:rsidRDefault="004F52F0" w:rsidP="00010D60">
            <w:pPr>
              <w:spacing w:after="0" w:line="240" w:lineRule="auto"/>
              <w:rPr>
                <w:ins w:id="323" w:author="aaaa" w:date="2017-04-25T09:53:00Z"/>
                <w:rFonts w:eastAsia="Times New Roman" w:cs="Times New Roman"/>
                <w:sz w:val="20"/>
                <w:szCs w:val="20"/>
                <w:lang w:val="en-GB" w:eastAsia="en-GB"/>
              </w:rPr>
            </w:pPr>
            <w:ins w:id="324" w:author="aaaa" w:date="2017-04-25T09:53:00Z">
              <w:r>
                <w:rPr>
                  <w:b/>
                  <w:sz w:val="20"/>
                  <w:szCs w:val="20"/>
                </w:rPr>
                <w:t>High</w:t>
              </w:r>
              <w:r w:rsidRPr="00327461" w:rsidDel="00327461">
                <w:rPr>
                  <w:rFonts w:eastAsia="Times New Roman" w:cs="Times New Roman"/>
                  <w:sz w:val="20"/>
                  <w:szCs w:val="20"/>
                  <w:lang w:val="en-GB" w:eastAsia="en-GB"/>
                </w:rPr>
                <w:t xml:space="preserve"> </w:t>
              </w:r>
            </w:ins>
          </w:p>
        </w:tc>
        <w:tc>
          <w:tcPr>
            <w:tcW w:w="2385" w:type="dxa"/>
            <w:tcBorders>
              <w:top w:val="single" w:sz="4" w:space="0" w:color="auto"/>
              <w:left w:val="nil"/>
              <w:bottom w:val="single" w:sz="8" w:space="0" w:color="auto"/>
              <w:right w:val="single" w:sz="8" w:space="0" w:color="auto"/>
            </w:tcBorders>
            <w:shd w:val="clear" w:color="auto" w:fill="auto"/>
            <w:noWrap/>
            <w:vAlign w:val="center"/>
          </w:tcPr>
          <w:p w:rsidR="004F52F0" w:rsidRPr="009D701A" w:rsidRDefault="004F52F0" w:rsidP="00010D60">
            <w:pPr>
              <w:spacing w:after="0" w:line="240" w:lineRule="auto"/>
              <w:rPr>
                <w:ins w:id="325" w:author="aaaa" w:date="2017-04-25T09:53:00Z"/>
                <w:rFonts w:eastAsia="Times New Roman" w:cs="Times New Roman"/>
                <w:color w:val="000000"/>
                <w:sz w:val="20"/>
                <w:szCs w:val="20"/>
                <w:lang w:val="en-GB" w:eastAsia="en-GB"/>
              </w:rPr>
            </w:pPr>
            <w:ins w:id="326" w:author="aaaa" w:date="2017-04-25T09:53:00Z">
              <w:r w:rsidRPr="00327461">
                <w:rPr>
                  <w:rFonts w:eastAsia="Times New Roman" w:cs="Times New Roman"/>
                  <w:color w:val="000000"/>
                  <w:sz w:val="20"/>
                  <w:szCs w:val="20"/>
                  <w:lang w:val="en-GB" w:eastAsia="en-GB"/>
                </w:rPr>
                <w:t>Read "</w:t>
              </w:r>
              <w:r>
                <w:rPr>
                  <w:rFonts w:eastAsia="Times New Roman" w:cs="Times New Roman"/>
                  <w:color w:val="000000"/>
                  <w:sz w:val="20"/>
                  <w:szCs w:val="20"/>
                  <w:lang w:val="en-GB" w:eastAsia="en-GB"/>
                </w:rPr>
                <w:t>0</w:t>
              </w:r>
              <w:r w:rsidRPr="00327461">
                <w:rPr>
                  <w:rFonts w:eastAsia="Times New Roman" w:cs="Times New Roman"/>
                  <w:color w:val="000000"/>
                  <w:sz w:val="20"/>
                  <w:szCs w:val="20"/>
                  <w:lang w:val="en-GB" w:eastAsia="en-GB"/>
                </w:rPr>
                <w:t>" from the FPGA EXT_SYN pin forced by</w:t>
              </w:r>
              <w:r>
                <w:rPr>
                  <w:rFonts w:eastAsia="Times New Roman" w:cs="Times New Roman"/>
                  <w:color w:val="000000"/>
                  <w:sz w:val="20"/>
                  <w:szCs w:val="20"/>
                  <w:lang w:val="en-GB" w:eastAsia="en-GB"/>
                </w:rPr>
                <w:t xml:space="preserve"> internal FPGA pulldown</w:t>
              </w:r>
              <w:r w:rsidRPr="00327461">
                <w:rPr>
                  <w:rFonts w:eastAsia="Times New Roman" w:cs="Times New Roman"/>
                  <w:color w:val="000000"/>
                  <w:sz w:val="20"/>
                  <w:szCs w:val="20"/>
                  <w:lang w:val="en-GB" w:eastAsia="en-GB"/>
                </w:rPr>
                <w:t>.</w:t>
              </w:r>
              <w:r>
                <w:rPr>
                  <w:rFonts w:eastAsia="Times New Roman" w:cs="Times New Roman"/>
                  <w:color w:val="000000"/>
                  <w:sz w:val="20"/>
                  <w:szCs w:val="20"/>
                  <w:lang w:val="en-GB" w:eastAsia="en-GB"/>
                </w:rPr>
                <w:t xml:space="preserve"> IC1 output should be is Hi-Z.</w:t>
              </w:r>
            </w:ins>
          </w:p>
        </w:tc>
        <w:tc>
          <w:tcPr>
            <w:tcW w:w="2605" w:type="dxa"/>
            <w:tcBorders>
              <w:top w:val="single" w:sz="4" w:space="0" w:color="auto"/>
              <w:left w:val="nil"/>
              <w:bottom w:val="single" w:sz="8" w:space="0" w:color="auto"/>
              <w:right w:val="single" w:sz="8" w:space="0" w:color="auto"/>
            </w:tcBorders>
          </w:tcPr>
          <w:p w:rsidR="004F52F0" w:rsidRDefault="004F52F0" w:rsidP="00010D60">
            <w:pPr>
              <w:spacing w:after="0" w:line="240" w:lineRule="auto"/>
              <w:rPr>
                <w:ins w:id="327" w:author="aaaa" w:date="2017-04-25T09:53:00Z"/>
                <w:rFonts w:eastAsia="Times New Roman" w:cs="Times New Roman"/>
                <w:color w:val="000000"/>
                <w:sz w:val="20"/>
                <w:szCs w:val="20"/>
                <w:lang w:val="en-GB" w:eastAsia="en-GB"/>
              </w:rPr>
            </w:pPr>
            <w:ins w:id="328" w:author="aaaa" w:date="2017-04-25T09:53:00Z">
              <w:r>
                <w:rPr>
                  <w:rFonts w:eastAsia="Times New Roman" w:cs="Times New Roman"/>
                  <w:color w:val="000000"/>
                  <w:sz w:val="20"/>
                  <w:szCs w:val="20"/>
                  <w:lang w:val="en-GB" w:eastAsia="en-GB"/>
                </w:rPr>
                <w:t xml:space="preserve">No matter voltage forced by USB Relay Box value read by FPGA is constant. </w:t>
              </w:r>
            </w:ins>
          </w:p>
          <w:p w:rsidR="004F52F0" w:rsidRPr="009D701A" w:rsidRDefault="004F52F0" w:rsidP="00010D60">
            <w:pPr>
              <w:spacing w:after="0" w:line="240" w:lineRule="auto"/>
              <w:rPr>
                <w:ins w:id="329" w:author="aaaa" w:date="2017-04-25T09:53:00Z"/>
                <w:rFonts w:eastAsia="Times New Roman" w:cs="Times New Roman"/>
                <w:b/>
                <w:color w:val="000000"/>
                <w:sz w:val="20"/>
                <w:szCs w:val="20"/>
                <w:lang w:val="en-GB" w:eastAsia="en-GB"/>
              </w:rPr>
            </w:pPr>
            <w:ins w:id="330" w:author="aaaa" w:date="2017-04-25T09:53:00Z">
              <w:r w:rsidRPr="009D701A">
                <w:rPr>
                  <w:rFonts w:eastAsia="Times New Roman" w:cs="Times New Roman"/>
                  <w:b/>
                  <w:color w:val="000000"/>
                  <w:sz w:val="20"/>
                  <w:szCs w:val="20"/>
                  <w:lang w:val="en-GB" w:eastAsia="en-GB"/>
                </w:rPr>
                <w:t>OEn line is checked.</w:t>
              </w:r>
            </w:ins>
          </w:p>
        </w:tc>
      </w:tr>
      <w:tr w:rsidR="004F52F0" w:rsidRPr="005F6744" w:rsidTr="00010D60">
        <w:trPr>
          <w:trHeight w:val="590"/>
          <w:jc w:val="center"/>
          <w:ins w:id="331" w:author="aaaa" w:date="2017-04-25T09:53:00Z"/>
        </w:trPr>
        <w:tc>
          <w:tcPr>
            <w:tcW w:w="684" w:type="dxa"/>
            <w:tcBorders>
              <w:top w:val="nil"/>
              <w:left w:val="single" w:sz="8" w:space="0" w:color="auto"/>
              <w:bottom w:val="single" w:sz="4" w:space="0" w:color="auto"/>
              <w:right w:val="nil"/>
            </w:tcBorders>
            <w:shd w:val="clear" w:color="auto" w:fill="auto"/>
            <w:noWrap/>
            <w:vAlign w:val="center"/>
          </w:tcPr>
          <w:p w:rsidR="004F52F0" w:rsidRPr="009D701A" w:rsidRDefault="004F52F0" w:rsidP="00010D60">
            <w:pPr>
              <w:spacing w:after="0" w:line="240" w:lineRule="auto"/>
              <w:rPr>
                <w:ins w:id="332" w:author="aaaa" w:date="2017-04-25T09:53:00Z"/>
                <w:rFonts w:eastAsia="Times New Roman" w:cs="Times New Roman"/>
                <w:b/>
                <w:bCs/>
                <w:color w:val="000000"/>
                <w:sz w:val="20"/>
                <w:szCs w:val="20"/>
                <w:lang w:val="en-GB" w:eastAsia="en-GB"/>
              </w:rPr>
            </w:pPr>
            <w:ins w:id="333" w:author="aaaa" w:date="2017-04-25T09:53:00Z">
              <w:r w:rsidRPr="009D701A">
                <w:rPr>
                  <w:rFonts w:eastAsia="Times New Roman" w:cs="Times New Roman"/>
                  <w:b/>
                  <w:bCs/>
                  <w:color w:val="000000"/>
                  <w:sz w:val="20"/>
                  <w:szCs w:val="20"/>
                  <w:lang w:val="en-GB" w:eastAsia="en-GB"/>
                </w:rPr>
                <w:t>#7</w:t>
              </w:r>
            </w:ins>
          </w:p>
        </w:tc>
        <w:tc>
          <w:tcPr>
            <w:tcW w:w="630" w:type="dxa"/>
            <w:tcBorders>
              <w:top w:val="single" w:sz="4" w:space="0" w:color="auto"/>
              <w:left w:val="single" w:sz="8" w:space="0" w:color="auto"/>
              <w:bottom w:val="single" w:sz="4" w:space="0" w:color="auto"/>
              <w:right w:val="single" w:sz="4" w:space="0" w:color="auto"/>
            </w:tcBorders>
            <w:shd w:val="clear" w:color="auto" w:fill="auto"/>
            <w:noWrap/>
            <w:vAlign w:val="center"/>
          </w:tcPr>
          <w:p w:rsidR="004F52F0" w:rsidRPr="009D701A" w:rsidRDefault="004F52F0" w:rsidP="00010D60">
            <w:pPr>
              <w:spacing w:after="0" w:line="240" w:lineRule="auto"/>
              <w:rPr>
                <w:ins w:id="334" w:author="aaaa" w:date="2017-04-25T09:53:00Z"/>
                <w:rFonts w:eastAsia="Times New Roman" w:cs="Times New Roman"/>
                <w:b/>
                <w:color w:val="000000"/>
                <w:sz w:val="20"/>
                <w:szCs w:val="20"/>
                <w:lang w:val="en-GB" w:eastAsia="en-GB"/>
              </w:rPr>
            </w:pPr>
            <w:ins w:id="335" w:author="aaaa" w:date="2017-04-25T09:53:00Z">
              <w:r>
                <w:rPr>
                  <w:rFonts w:eastAsia="Times New Roman" w:cs="Times New Roman"/>
                  <w:b/>
                  <w:color w:val="000000"/>
                  <w:sz w:val="20"/>
                  <w:szCs w:val="20"/>
                  <w:lang w:val="en-GB" w:eastAsia="en-GB"/>
                </w:rPr>
                <w:t>0</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rsidR="004F52F0" w:rsidRPr="009D701A" w:rsidRDefault="004F52F0" w:rsidP="00010D60">
            <w:pPr>
              <w:spacing w:after="0" w:line="240" w:lineRule="auto"/>
              <w:rPr>
                <w:ins w:id="336" w:author="aaaa" w:date="2017-04-25T09:53:00Z"/>
                <w:rFonts w:eastAsia="Times New Roman" w:cs="Times New Roman"/>
                <w:b/>
                <w:sz w:val="20"/>
                <w:szCs w:val="20"/>
                <w:lang w:val="en-GB" w:eastAsia="en-GB"/>
              </w:rPr>
            </w:pPr>
            <w:ins w:id="337" w:author="aaaa" w:date="2017-04-25T09:53:00Z">
              <w:r w:rsidRPr="009D701A">
                <w:rPr>
                  <w:rFonts w:eastAsia="Times New Roman" w:cs="Times New Roman"/>
                  <w:b/>
                  <w:sz w:val="20"/>
                  <w:szCs w:val="20"/>
                  <w:lang w:val="en-GB" w:eastAsia="en-GB"/>
                </w:rPr>
                <w:t>1</w:t>
              </w:r>
              <w:r>
                <w:rPr>
                  <w:rFonts w:eastAsia="Times New Roman" w:cs="Times New Roman"/>
                  <w:b/>
                  <w:sz w:val="20"/>
                  <w:szCs w:val="20"/>
                  <w:lang w:val="en-GB" w:eastAsia="en-GB"/>
                </w:rPr>
                <w:t xml:space="preserve"> (output)</w:t>
              </w:r>
            </w:ins>
          </w:p>
        </w:tc>
        <w:tc>
          <w:tcPr>
            <w:tcW w:w="1080" w:type="dxa"/>
            <w:tcBorders>
              <w:top w:val="single" w:sz="4" w:space="0" w:color="auto"/>
              <w:left w:val="nil"/>
              <w:bottom w:val="single" w:sz="4" w:space="0" w:color="auto"/>
              <w:right w:val="single" w:sz="4" w:space="0" w:color="auto"/>
            </w:tcBorders>
            <w:shd w:val="clear" w:color="auto" w:fill="auto"/>
            <w:noWrap/>
            <w:vAlign w:val="center"/>
          </w:tcPr>
          <w:p w:rsidR="004F52F0" w:rsidRPr="009D701A" w:rsidRDefault="004F52F0" w:rsidP="00010D60">
            <w:pPr>
              <w:spacing w:after="0" w:line="240" w:lineRule="auto"/>
              <w:rPr>
                <w:ins w:id="338" w:author="aaaa" w:date="2017-04-25T09:53:00Z"/>
                <w:rFonts w:eastAsia="Times New Roman" w:cs="Times New Roman"/>
                <w:sz w:val="20"/>
                <w:szCs w:val="20"/>
                <w:lang w:val="en-GB" w:eastAsia="en-GB"/>
              </w:rPr>
            </w:pPr>
            <w:ins w:id="339" w:author="aaaa" w:date="2017-04-25T09:53:00Z">
              <w:r>
                <w:rPr>
                  <w:rFonts w:eastAsia="Times New Roman" w:cs="Times New Roman"/>
                  <w:sz w:val="20"/>
                  <w:szCs w:val="20"/>
                  <w:lang w:val="en-GB" w:eastAsia="en-GB"/>
                </w:rPr>
                <w:t>0</w:t>
              </w:r>
            </w:ins>
          </w:p>
        </w:tc>
        <w:tc>
          <w:tcPr>
            <w:tcW w:w="720" w:type="dxa"/>
            <w:tcBorders>
              <w:top w:val="single" w:sz="4" w:space="0" w:color="auto"/>
              <w:left w:val="nil"/>
              <w:bottom w:val="single" w:sz="4" w:space="0" w:color="auto"/>
              <w:right w:val="single" w:sz="8" w:space="0" w:color="auto"/>
            </w:tcBorders>
            <w:shd w:val="clear" w:color="auto" w:fill="auto"/>
            <w:noWrap/>
            <w:vAlign w:val="center"/>
          </w:tcPr>
          <w:p w:rsidR="004F52F0" w:rsidRPr="009D701A" w:rsidRDefault="004F52F0" w:rsidP="00010D60">
            <w:pPr>
              <w:spacing w:after="0" w:line="240" w:lineRule="auto"/>
              <w:rPr>
                <w:ins w:id="340" w:author="aaaa" w:date="2017-04-25T09:53:00Z"/>
                <w:rFonts w:eastAsia="Times New Roman" w:cs="Times New Roman"/>
                <w:b/>
                <w:sz w:val="20"/>
                <w:szCs w:val="20"/>
                <w:lang w:val="en-GB" w:eastAsia="en-GB"/>
              </w:rPr>
            </w:pPr>
            <w:ins w:id="341" w:author="aaaa" w:date="2017-04-25T09:53:00Z">
              <w:r w:rsidRPr="009D701A">
                <w:rPr>
                  <w:rFonts w:eastAsia="Times New Roman" w:cs="Times New Roman"/>
                  <w:b/>
                  <w:sz w:val="20"/>
                  <w:szCs w:val="20"/>
                  <w:lang w:val="en-GB" w:eastAsia="en-GB"/>
                </w:rPr>
                <w:t>Low</w:t>
              </w:r>
            </w:ins>
          </w:p>
        </w:tc>
        <w:tc>
          <w:tcPr>
            <w:tcW w:w="2385" w:type="dxa"/>
            <w:tcBorders>
              <w:top w:val="single" w:sz="4" w:space="0" w:color="auto"/>
              <w:left w:val="nil"/>
              <w:bottom w:val="single" w:sz="4" w:space="0" w:color="auto"/>
              <w:right w:val="single" w:sz="8" w:space="0" w:color="auto"/>
            </w:tcBorders>
            <w:shd w:val="clear" w:color="auto" w:fill="auto"/>
            <w:noWrap/>
            <w:vAlign w:val="center"/>
          </w:tcPr>
          <w:p w:rsidR="004F52F0" w:rsidRPr="009D701A" w:rsidRDefault="004F52F0" w:rsidP="00010D60">
            <w:pPr>
              <w:spacing w:after="0" w:line="240" w:lineRule="auto"/>
              <w:rPr>
                <w:ins w:id="342" w:author="aaaa" w:date="2017-04-25T09:53:00Z"/>
                <w:rFonts w:eastAsia="Times New Roman" w:cs="Times New Roman"/>
                <w:color w:val="000000"/>
                <w:sz w:val="20"/>
                <w:szCs w:val="20"/>
                <w:lang w:val="en-GB" w:eastAsia="en-GB"/>
              </w:rPr>
            </w:pPr>
            <w:ins w:id="343" w:author="aaaa" w:date="2017-04-25T09:53:00Z">
              <w:r w:rsidRPr="00327461">
                <w:rPr>
                  <w:rFonts w:eastAsia="Times New Roman" w:cs="Times New Roman"/>
                  <w:color w:val="000000"/>
                  <w:sz w:val="20"/>
                  <w:szCs w:val="20"/>
                  <w:lang w:val="en-GB" w:eastAsia="en-GB"/>
                </w:rPr>
                <w:t>Read "</w:t>
              </w:r>
              <w:r>
                <w:rPr>
                  <w:rFonts w:eastAsia="Times New Roman" w:cs="Times New Roman"/>
                  <w:color w:val="000000"/>
                  <w:sz w:val="20"/>
                  <w:szCs w:val="20"/>
                  <w:lang w:val="en-GB" w:eastAsia="en-GB"/>
                </w:rPr>
                <w:t>0</w:t>
              </w:r>
              <w:r w:rsidRPr="00327461">
                <w:rPr>
                  <w:rFonts w:eastAsia="Times New Roman" w:cs="Times New Roman"/>
                  <w:color w:val="000000"/>
                  <w:sz w:val="20"/>
                  <w:szCs w:val="20"/>
                  <w:lang w:val="en-GB" w:eastAsia="en-GB"/>
                </w:rPr>
                <w:t>" from the FPGA EXT_SYN pin forced by</w:t>
              </w:r>
              <w:r>
                <w:rPr>
                  <w:rFonts w:eastAsia="Times New Roman" w:cs="Times New Roman"/>
                  <w:color w:val="000000"/>
                  <w:sz w:val="20"/>
                  <w:szCs w:val="20"/>
                  <w:lang w:val="en-GB" w:eastAsia="en-GB"/>
                </w:rPr>
                <w:t xml:space="preserve"> internal FPGA pulldown</w:t>
              </w:r>
              <w:r w:rsidRPr="00327461">
                <w:rPr>
                  <w:rFonts w:eastAsia="Times New Roman" w:cs="Times New Roman"/>
                  <w:color w:val="000000"/>
                  <w:sz w:val="20"/>
                  <w:szCs w:val="20"/>
                  <w:lang w:val="en-GB" w:eastAsia="en-GB"/>
                </w:rPr>
                <w:t>.</w:t>
              </w:r>
              <w:r>
                <w:rPr>
                  <w:rFonts w:eastAsia="Times New Roman" w:cs="Times New Roman"/>
                  <w:color w:val="000000"/>
                  <w:sz w:val="20"/>
                  <w:szCs w:val="20"/>
                  <w:lang w:val="en-GB" w:eastAsia="en-GB"/>
                </w:rPr>
                <w:t xml:space="preserve"> IC1 output should be is Hi-Z.</w:t>
              </w:r>
            </w:ins>
          </w:p>
        </w:tc>
        <w:tc>
          <w:tcPr>
            <w:tcW w:w="2605" w:type="dxa"/>
            <w:tcBorders>
              <w:top w:val="single" w:sz="4" w:space="0" w:color="auto"/>
              <w:left w:val="nil"/>
              <w:bottom w:val="single" w:sz="4" w:space="0" w:color="auto"/>
              <w:right w:val="single" w:sz="8" w:space="0" w:color="auto"/>
            </w:tcBorders>
          </w:tcPr>
          <w:p w:rsidR="004F52F0" w:rsidRPr="009D701A" w:rsidRDefault="004F52F0" w:rsidP="00010D60">
            <w:pPr>
              <w:spacing w:after="0" w:line="240" w:lineRule="auto"/>
              <w:rPr>
                <w:ins w:id="344" w:author="aaaa" w:date="2017-04-25T09:53:00Z"/>
                <w:rFonts w:eastAsia="Times New Roman" w:cs="Times New Roman"/>
                <w:color w:val="000000"/>
                <w:sz w:val="20"/>
                <w:szCs w:val="20"/>
                <w:lang w:val="en-GB" w:eastAsia="en-GB"/>
              </w:rPr>
            </w:pPr>
          </w:p>
        </w:tc>
      </w:tr>
      <w:tr w:rsidR="004F52F0" w:rsidRPr="005F6744" w:rsidTr="00010D60">
        <w:trPr>
          <w:trHeight w:val="590"/>
          <w:jc w:val="center"/>
          <w:ins w:id="345" w:author="aaaa" w:date="2017-04-25T09:53:00Z"/>
        </w:trPr>
        <w:tc>
          <w:tcPr>
            <w:tcW w:w="6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52F0" w:rsidRPr="00327461" w:rsidRDefault="004F52F0" w:rsidP="00010D60">
            <w:pPr>
              <w:spacing w:after="0" w:line="240" w:lineRule="auto"/>
              <w:rPr>
                <w:ins w:id="346" w:author="aaaa" w:date="2017-04-25T09:53:00Z"/>
                <w:rFonts w:eastAsia="Times New Roman" w:cs="Times New Roman"/>
                <w:b/>
                <w:bCs/>
                <w:color w:val="000000"/>
                <w:sz w:val="20"/>
                <w:szCs w:val="20"/>
                <w:lang w:val="en-GB" w:eastAsia="en-GB"/>
              </w:rPr>
            </w:pPr>
            <w:ins w:id="347" w:author="aaaa" w:date="2017-04-25T09:53:00Z">
              <w:r>
                <w:rPr>
                  <w:rFonts w:eastAsia="Times New Roman" w:cs="Times New Roman"/>
                  <w:b/>
                  <w:bCs/>
                  <w:color w:val="000000"/>
                  <w:sz w:val="20"/>
                  <w:szCs w:val="20"/>
                  <w:lang w:val="en-GB" w:eastAsia="en-GB"/>
                </w:rPr>
                <w:t>#8</w:t>
              </w:r>
            </w:ins>
          </w:p>
        </w:tc>
        <w:tc>
          <w:tcPr>
            <w:tcW w:w="630" w:type="dxa"/>
            <w:tcBorders>
              <w:top w:val="single" w:sz="4" w:space="0" w:color="auto"/>
              <w:left w:val="single" w:sz="4" w:space="0" w:color="auto"/>
              <w:bottom w:val="single" w:sz="8" w:space="0" w:color="auto"/>
              <w:right w:val="single" w:sz="4" w:space="0" w:color="auto"/>
            </w:tcBorders>
            <w:shd w:val="clear" w:color="auto" w:fill="auto"/>
            <w:noWrap/>
            <w:vAlign w:val="center"/>
          </w:tcPr>
          <w:p w:rsidR="004F52F0" w:rsidRPr="009D701A" w:rsidRDefault="004F52F0" w:rsidP="00010D60">
            <w:pPr>
              <w:spacing w:after="0" w:line="240" w:lineRule="auto"/>
              <w:rPr>
                <w:ins w:id="348" w:author="aaaa" w:date="2017-04-25T09:53:00Z"/>
                <w:rFonts w:eastAsia="Times New Roman" w:cs="Times New Roman"/>
                <w:color w:val="000000"/>
                <w:sz w:val="20"/>
                <w:szCs w:val="20"/>
                <w:lang w:val="en-GB" w:eastAsia="en-GB"/>
              </w:rPr>
            </w:pPr>
            <w:ins w:id="349" w:author="aaaa" w:date="2017-04-25T09:53:00Z">
              <w:r w:rsidRPr="009D701A">
                <w:rPr>
                  <w:rFonts w:eastAsia="Times New Roman" w:cs="Times New Roman"/>
                  <w:color w:val="000000"/>
                  <w:sz w:val="20"/>
                  <w:szCs w:val="20"/>
                  <w:lang w:val="en-GB" w:eastAsia="en-GB"/>
                </w:rPr>
                <w:t>0</w:t>
              </w:r>
            </w:ins>
          </w:p>
        </w:tc>
        <w:tc>
          <w:tcPr>
            <w:tcW w:w="990" w:type="dxa"/>
            <w:tcBorders>
              <w:top w:val="single" w:sz="4" w:space="0" w:color="auto"/>
              <w:left w:val="nil"/>
              <w:bottom w:val="single" w:sz="8" w:space="0" w:color="auto"/>
              <w:right w:val="single" w:sz="4" w:space="0" w:color="auto"/>
            </w:tcBorders>
            <w:shd w:val="clear" w:color="auto" w:fill="auto"/>
            <w:noWrap/>
            <w:vAlign w:val="center"/>
          </w:tcPr>
          <w:p w:rsidR="004F52F0" w:rsidRPr="009D701A" w:rsidRDefault="004F52F0" w:rsidP="00010D60">
            <w:pPr>
              <w:spacing w:after="0" w:line="240" w:lineRule="auto"/>
              <w:rPr>
                <w:ins w:id="350" w:author="aaaa" w:date="2017-04-25T09:53:00Z"/>
                <w:rFonts w:eastAsia="Times New Roman" w:cs="Times New Roman"/>
                <w:sz w:val="20"/>
                <w:szCs w:val="20"/>
                <w:lang w:val="en-GB" w:eastAsia="en-GB"/>
              </w:rPr>
            </w:pPr>
            <w:ins w:id="351" w:author="aaaa" w:date="2017-04-25T09:53:00Z">
              <w:r w:rsidRPr="009D701A">
                <w:rPr>
                  <w:rFonts w:eastAsia="Times New Roman" w:cs="Times New Roman"/>
                  <w:sz w:val="20"/>
                  <w:szCs w:val="20"/>
                  <w:lang w:val="en-GB" w:eastAsia="en-GB"/>
                </w:rPr>
                <w:t>1</w:t>
              </w:r>
            </w:ins>
          </w:p>
        </w:tc>
        <w:tc>
          <w:tcPr>
            <w:tcW w:w="1080" w:type="dxa"/>
            <w:tcBorders>
              <w:top w:val="single" w:sz="4" w:space="0" w:color="auto"/>
              <w:left w:val="nil"/>
              <w:bottom w:val="single" w:sz="8" w:space="0" w:color="auto"/>
              <w:right w:val="single" w:sz="4" w:space="0" w:color="auto"/>
            </w:tcBorders>
            <w:shd w:val="clear" w:color="auto" w:fill="auto"/>
            <w:noWrap/>
            <w:vAlign w:val="center"/>
          </w:tcPr>
          <w:p w:rsidR="004F52F0" w:rsidRDefault="004F52F0" w:rsidP="00010D60">
            <w:pPr>
              <w:spacing w:after="0" w:line="240" w:lineRule="auto"/>
              <w:rPr>
                <w:ins w:id="352" w:author="aaaa" w:date="2017-04-25T09:53:00Z"/>
                <w:rFonts w:eastAsia="Times New Roman" w:cs="Times New Roman"/>
                <w:sz w:val="20"/>
                <w:szCs w:val="20"/>
                <w:lang w:val="en-GB" w:eastAsia="en-GB"/>
              </w:rPr>
            </w:pPr>
            <w:ins w:id="353" w:author="aaaa" w:date="2017-04-25T09:53:00Z">
              <w:r>
                <w:rPr>
                  <w:rFonts w:eastAsia="Times New Roman" w:cs="Times New Roman"/>
                  <w:sz w:val="20"/>
                  <w:szCs w:val="20"/>
                  <w:lang w:val="en-GB" w:eastAsia="en-GB"/>
                </w:rPr>
                <w:t>0</w:t>
              </w:r>
            </w:ins>
          </w:p>
        </w:tc>
        <w:tc>
          <w:tcPr>
            <w:tcW w:w="720" w:type="dxa"/>
            <w:tcBorders>
              <w:top w:val="single" w:sz="4" w:space="0" w:color="auto"/>
              <w:left w:val="nil"/>
              <w:bottom w:val="single" w:sz="8" w:space="0" w:color="auto"/>
              <w:right w:val="single" w:sz="8" w:space="0" w:color="auto"/>
            </w:tcBorders>
            <w:shd w:val="clear" w:color="auto" w:fill="auto"/>
            <w:noWrap/>
            <w:vAlign w:val="center"/>
          </w:tcPr>
          <w:p w:rsidR="004F52F0" w:rsidRPr="009D701A" w:rsidRDefault="004F52F0" w:rsidP="00010D60">
            <w:pPr>
              <w:spacing w:after="0" w:line="240" w:lineRule="auto"/>
              <w:rPr>
                <w:ins w:id="354" w:author="aaaa" w:date="2017-04-25T09:53:00Z"/>
                <w:rFonts w:eastAsia="Times New Roman" w:cs="Times New Roman"/>
                <w:b/>
                <w:sz w:val="20"/>
                <w:szCs w:val="20"/>
                <w:lang w:val="en-GB" w:eastAsia="en-GB"/>
              </w:rPr>
            </w:pPr>
            <w:ins w:id="355" w:author="aaaa" w:date="2017-04-25T09:53:00Z">
              <w:r w:rsidRPr="009D701A">
                <w:rPr>
                  <w:rFonts w:eastAsia="Times New Roman" w:cs="Times New Roman"/>
                  <w:b/>
                  <w:sz w:val="20"/>
                  <w:szCs w:val="20"/>
                  <w:lang w:val="en-GB" w:eastAsia="en-GB"/>
                </w:rPr>
                <w:t>High</w:t>
              </w:r>
            </w:ins>
          </w:p>
        </w:tc>
        <w:tc>
          <w:tcPr>
            <w:tcW w:w="2385" w:type="dxa"/>
            <w:tcBorders>
              <w:top w:val="single" w:sz="4" w:space="0" w:color="auto"/>
              <w:left w:val="nil"/>
              <w:bottom w:val="single" w:sz="8" w:space="0" w:color="auto"/>
              <w:right w:val="single" w:sz="8" w:space="0" w:color="auto"/>
            </w:tcBorders>
            <w:shd w:val="clear" w:color="auto" w:fill="auto"/>
            <w:noWrap/>
            <w:vAlign w:val="center"/>
          </w:tcPr>
          <w:p w:rsidR="004F52F0" w:rsidRPr="00327461" w:rsidRDefault="004F52F0" w:rsidP="00010D60">
            <w:pPr>
              <w:spacing w:after="0" w:line="240" w:lineRule="auto"/>
              <w:rPr>
                <w:ins w:id="356" w:author="aaaa" w:date="2017-04-25T09:53:00Z"/>
                <w:rFonts w:eastAsia="Times New Roman" w:cs="Times New Roman"/>
                <w:color w:val="000000"/>
                <w:sz w:val="20"/>
                <w:szCs w:val="20"/>
                <w:lang w:val="en-GB" w:eastAsia="en-GB"/>
              </w:rPr>
            </w:pPr>
            <w:ins w:id="357" w:author="aaaa" w:date="2017-04-25T09:53:00Z">
              <w:r w:rsidRPr="00327461">
                <w:rPr>
                  <w:rFonts w:eastAsia="Times New Roman" w:cs="Times New Roman"/>
                  <w:color w:val="000000"/>
                  <w:sz w:val="20"/>
                  <w:szCs w:val="20"/>
                  <w:lang w:val="en-GB" w:eastAsia="en-GB"/>
                </w:rPr>
                <w:t>Read "</w:t>
              </w:r>
              <w:r>
                <w:rPr>
                  <w:rFonts w:eastAsia="Times New Roman" w:cs="Times New Roman"/>
                  <w:color w:val="000000"/>
                  <w:sz w:val="20"/>
                  <w:szCs w:val="20"/>
                  <w:lang w:val="en-GB" w:eastAsia="en-GB"/>
                </w:rPr>
                <w:t>0</w:t>
              </w:r>
              <w:r w:rsidRPr="00327461">
                <w:rPr>
                  <w:rFonts w:eastAsia="Times New Roman" w:cs="Times New Roman"/>
                  <w:color w:val="000000"/>
                  <w:sz w:val="20"/>
                  <w:szCs w:val="20"/>
                  <w:lang w:val="en-GB" w:eastAsia="en-GB"/>
                </w:rPr>
                <w:t>" from the FPGA EXT_SYN pin forced by</w:t>
              </w:r>
              <w:r>
                <w:rPr>
                  <w:rFonts w:eastAsia="Times New Roman" w:cs="Times New Roman"/>
                  <w:color w:val="000000"/>
                  <w:sz w:val="20"/>
                  <w:szCs w:val="20"/>
                  <w:lang w:val="en-GB" w:eastAsia="en-GB"/>
                </w:rPr>
                <w:t xml:space="preserve"> internal FPGA pulldown</w:t>
              </w:r>
              <w:r w:rsidRPr="00327461">
                <w:rPr>
                  <w:rFonts w:eastAsia="Times New Roman" w:cs="Times New Roman"/>
                  <w:color w:val="000000"/>
                  <w:sz w:val="20"/>
                  <w:szCs w:val="20"/>
                  <w:lang w:val="en-GB" w:eastAsia="en-GB"/>
                </w:rPr>
                <w:t>.</w:t>
              </w:r>
              <w:r>
                <w:rPr>
                  <w:rFonts w:eastAsia="Times New Roman" w:cs="Times New Roman"/>
                  <w:color w:val="000000"/>
                  <w:sz w:val="20"/>
                  <w:szCs w:val="20"/>
                  <w:lang w:val="en-GB" w:eastAsia="en-GB"/>
                </w:rPr>
                <w:t xml:space="preserve"> IC1 output should be is Hi-Z.</w:t>
              </w:r>
            </w:ins>
          </w:p>
        </w:tc>
        <w:tc>
          <w:tcPr>
            <w:tcW w:w="2605" w:type="dxa"/>
            <w:tcBorders>
              <w:top w:val="single" w:sz="4" w:space="0" w:color="auto"/>
              <w:left w:val="nil"/>
              <w:bottom w:val="single" w:sz="8" w:space="0" w:color="auto"/>
              <w:right w:val="single" w:sz="8" w:space="0" w:color="auto"/>
            </w:tcBorders>
          </w:tcPr>
          <w:p w:rsidR="004F52F0" w:rsidRDefault="004F52F0" w:rsidP="00010D60">
            <w:pPr>
              <w:spacing w:after="0" w:line="240" w:lineRule="auto"/>
              <w:rPr>
                <w:ins w:id="358" w:author="aaaa" w:date="2017-04-25T09:53:00Z"/>
                <w:rFonts w:eastAsia="Times New Roman" w:cs="Times New Roman"/>
                <w:color w:val="000000"/>
                <w:sz w:val="20"/>
                <w:szCs w:val="20"/>
                <w:lang w:val="en-GB" w:eastAsia="en-GB"/>
              </w:rPr>
            </w:pPr>
            <w:ins w:id="359" w:author="aaaa" w:date="2017-04-25T09:53:00Z">
              <w:r>
                <w:rPr>
                  <w:rFonts w:eastAsia="Times New Roman" w:cs="Times New Roman"/>
                  <w:color w:val="000000"/>
                  <w:sz w:val="20"/>
                  <w:szCs w:val="20"/>
                  <w:lang w:val="en-GB" w:eastAsia="en-GB"/>
                </w:rPr>
                <w:t xml:space="preserve">IC1 buffer direction is changed to output, causing port connected with FPGA to go Hi-Z. </w:t>
              </w:r>
            </w:ins>
          </w:p>
          <w:p w:rsidR="004F52F0" w:rsidRDefault="004F52F0" w:rsidP="00010D60">
            <w:pPr>
              <w:spacing w:after="0" w:line="240" w:lineRule="auto"/>
              <w:rPr>
                <w:ins w:id="360" w:author="aaaa" w:date="2017-04-25T09:53:00Z"/>
                <w:rFonts w:eastAsia="Times New Roman" w:cs="Times New Roman"/>
                <w:color w:val="000000"/>
                <w:sz w:val="20"/>
                <w:szCs w:val="20"/>
                <w:lang w:val="en-GB" w:eastAsia="en-GB"/>
              </w:rPr>
            </w:pPr>
            <w:ins w:id="361" w:author="aaaa" w:date="2017-04-25T09:53:00Z">
              <w:r>
                <w:rPr>
                  <w:rFonts w:eastAsia="Times New Roman" w:cs="Times New Roman"/>
                  <w:color w:val="000000"/>
                  <w:sz w:val="20"/>
                  <w:szCs w:val="20"/>
                  <w:lang w:val="en-GB" w:eastAsia="en-GB"/>
                </w:rPr>
                <w:t>FPGA IO is kept in Hi-Z state (with internal pulldown).</w:t>
              </w:r>
            </w:ins>
          </w:p>
          <w:p w:rsidR="004F52F0" w:rsidRDefault="004F52F0" w:rsidP="00010D60">
            <w:pPr>
              <w:spacing w:after="0" w:line="240" w:lineRule="auto"/>
              <w:rPr>
                <w:ins w:id="362" w:author="aaaa" w:date="2017-04-25T09:53:00Z"/>
                <w:rFonts w:eastAsia="Times New Roman" w:cs="Times New Roman"/>
                <w:color w:val="000000"/>
                <w:sz w:val="20"/>
                <w:szCs w:val="20"/>
                <w:lang w:val="en-GB" w:eastAsia="en-GB"/>
              </w:rPr>
            </w:pPr>
            <w:ins w:id="363" w:author="aaaa" w:date="2017-04-25T09:53:00Z">
              <w:r>
                <w:rPr>
                  <w:rFonts w:eastAsia="Times New Roman" w:cs="Times New Roman"/>
                  <w:color w:val="000000"/>
                  <w:sz w:val="20"/>
                  <w:szCs w:val="20"/>
                  <w:lang w:val="en-GB" w:eastAsia="en-GB"/>
                </w:rPr>
                <w:t>If switching buffer direction didn’t work, value read from FPGA IO would follow USB Relay Box voltage (as shown in previous tests).</w:t>
              </w:r>
            </w:ins>
          </w:p>
          <w:p w:rsidR="004F52F0" w:rsidRPr="009D701A" w:rsidRDefault="004F52F0" w:rsidP="00010D60">
            <w:pPr>
              <w:spacing w:after="0" w:line="240" w:lineRule="auto"/>
              <w:rPr>
                <w:ins w:id="364" w:author="aaaa" w:date="2017-04-25T09:53:00Z"/>
                <w:rFonts w:eastAsia="Times New Roman" w:cs="Times New Roman"/>
                <w:b/>
                <w:color w:val="000000"/>
                <w:sz w:val="20"/>
                <w:szCs w:val="20"/>
                <w:lang w:val="en-GB" w:eastAsia="en-GB"/>
              </w:rPr>
            </w:pPr>
            <w:ins w:id="365" w:author="aaaa" w:date="2017-04-25T09:53:00Z">
              <w:r w:rsidRPr="009D701A">
                <w:rPr>
                  <w:rFonts w:eastAsia="Times New Roman" w:cs="Times New Roman"/>
                  <w:b/>
                  <w:color w:val="000000"/>
                  <w:sz w:val="20"/>
                  <w:szCs w:val="20"/>
                  <w:lang w:val="en-GB" w:eastAsia="en-GB"/>
                </w:rPr>
                <w:t>EXT_SYNC_DIR line checked.</w:t>
              </w:r>
            </w:ins>
          </w:p>
        </w:tc>
      </w:tr>
    </w:tbl>
    <w:p w:rsidR="004F52F0" w:rsidRDefault="004F52F0" w:rsidP="004F52F0">
      <w:pPr>
        <w:jc w:val="both"/>
        <w:rPr>
          <w:ins w:id="366" w:author="aaaa" w:date="2017-04-25T09:53:00Z"/>
          <w:bCs/>
        </w:rPr>
      </w:pPr>
    </w:p>
    <w:p w:rsidR="004F52F0" w:rsidRDefault="004F52F0" w:rsidP="004F52F0">
      <w:pPr>
        <w:pStyle w:val="ListParagraph"/>
        <w:ind w:left="0"/>
        <w:jc w:val="both"/>
        <w:rPr>
          <w:ins w:id="367" w:author="aaaa" w:date="2017-04-25T09:53:00Z"/>
          <w:bCs/>
        </w:rPr>
      </w:pPr>
      <w:ins w:id="368" w:author="aaaa" w:date="2017-04-25T09:53:00Z">
        <w:r w:rsidRPr="00741138">
          <w:rPr>
            <w:bCs/>
          </w:rPr>
          <w:t>Possible errors</w:t>
        </w:r>
        <w:r>
          <w:rPr>
            <w:bCs/>
          </w:rPr>
          <w:t>:</w:t>
        </w:r>
      </w:ins>
    </w:p>
    <w:p w:rsidR="004F52F0" w:rsidRPr="00BF49D7" w:rsidRDefault="004F52F0" w:rsidP="004F52F0">
      <w:pPr>
        <w:pStyle w:val="ListParagraph"/>
        <w:numPr>
          <w:ilvl w:val="1"/>
          <w:numId w:val="31"/>
        </w:numPr>
        <w:jc w:val="both"/>
        <w:rPr>
          <w:ins w:id="369" w:author="aaaa" w:date="2017-04-25T09:53:00Z"/>
        </w:rPr>
      </w:pPr>
      <w:ins w:id="370" w:author="aaaa" w:date="2017-04-25T09:53:00Z">
        <w:r w:rsidRPr="00BF49D7">
          <w:t>Bad connections to the USB relay box</w:t>
        </w:r>
      </w:ins>
    </w:p>
    <w:p w:rsidR="004F52F0" w:rsidRPr="00BF49D7" w:rsidRDefault="004F52F0" w:rsidP="004F52F0">
      <w:pPr>
        <w:pStyle w:val="ListParagraph"/>
        <w:numPr>
          <w:ilvl w:val="1"/>
          <w:numId w:val="31"/>
        </w:numPr>
        <w:jc w:val="both"/>
        <w:rPr>
          <w:ins w:id="371" w:author="aaaa" w:date="2017-04-25T09:53:00Z"/>
        </w:rPr>
      </w:pPr>
      <w:ins w:id="372" w:author="aaaa" w:date="2017-04-25T09:53:00Z">
        <w:r>
          <w:rPr>
            <w:bCs/>
          </w:rPr>
          <w:t>Bidirectional b</w:t>
        </w:r>
        <w:r w:rsidRPr="00BF49D7">
          <w:rPr>
            <w:bCs/>
          </w:rPr>
          <w:t>uffer</w:t>
        </w:r>
        <w:r>
          <w:rPr>
            <w:bCs/>
          </w:rPr>
          <w:t xml:space="preserve"> (IC1)</w:t>
        </w:r>
        <w:r w:rsidRPr="00BF49D7">
          <w:rPr>
            <w:bCs/>
          </w:rPr>
          <w:t xml:space="preserve"> might be badly soldered</w:t>
        </w:r>
      </w:ins>
    </w:p>
    <w:p w:rsidR="004F52F0" w:rsidRPr="00BF49D7" w:rsidRDefault="004F52F0" w:rsidP="004F52F0">
      <w:pPr>
        <w:pStyle w:val="ListParagraph"/>
        <w:numPr>
          <w:ilvl w:val="1"/>
          <w:numId w:val="31"/>
        </w:numPr>
        <w:jc w:val="both"/>
        <w:rPr>
          <w:ins w:id="373" w:author="aaaa" w:date="2017-04-25T09:53:00Z"/>
        </w:rPr>
      </w:pPr>
      <w:ins w:id="374" w:author="aaaa" w:date="2017-04-25T09:53:00Z">
        <w:r w:rsidRPr="00BF49D7">
          <w:rPr>
            <w:bCs/>
          </w:rPr>
          <w:t>LEMO port might be badly soldered</w:t>
        </w:r>
      </w:ins>
    </w:p>
    <w:p w:rsidR="004F52F0" w:rsidRPr="00BF49D7" w:rsidRDefault="004F52F0" w:rsidP="004F52F0">
      <w:pPr>
        <w:pStyle w:val="ListParagraph"/>
        <w:numPr>
          <w:ilvl w:val="1"/>
          <w:numId w:val="31"/>
        </w:numPr>
        <w:jc w:val="both"/>
        <w:rPr>
          <w:ins w:id="375" w:author="aaaa" w:date="2017-04-25T09:53:00Z"/>
        </w:rPr>
      </w:pPr>
      <w:ins w:id="376" w:author="aaaa" w:date="2017-04-25T09:53:00Z">
        <w:r w:rsidRPr="00BF49D7">
          <w:t>Faulty soldering of FMC connector</w:t>
        </w:r>
      </w:ins>
    </w:p>
    <w:p w:rsidR="004F52F0" w:rsidRDefault="004F52F0" w:rsidP="004F52F0">
      <w:pPr>
        <w:pStyle w:val="Heading3"/>
        <w:rPr>
          <w:ins w:id="377" w:author="aaaa" w:date="2017-04-25T09:53:00Z"/>
        </w:rPr>
      </w:pPr>
    </w:p>
    <w:p w:rsidR="00F84481" w:rsidRPr="00D5416B" w:rsidDel="007A4231" w:rsidRDefault="00F84481" w:rsidP="004F52F0">
      <w:pPr>
        <w:pStyle w:val="Heading3"/>
        <w:rPr>
          <w:del w:id="378" w:author="Marek Guminski" w:date="2017-03-08T02:53:00Z"/>
          <w:rStyle w:val="Heading2Char"/>
        </w:rPr>
      </w:pPr>
      <w:del w:id="379" w:author="Marek Guminski" w:date="2017-03-08T02:53:00Z">
        <w:r w:rsidRPr="00D5416B" w:rsidDel="007A4231">
          <w:delText>Test 0</w:delText>
        </w:r>
        <w:r w:rsidR="00C74FFE" w:rsidRPr="00D5416B" w:rsidDel="007A4231">
          <w:delText>3</w:delText>
        </w:r>
        <w:bookmarkEnd w:id="211"/>
        <w:bookmarkEnd w:id="213"/>
      </w:del>
    </w:p>
    <w:p w:rsidR="00264084" w:rsidDel="007A4231" w:rsidRDefault="009B76DC" w:rsidP="00AB03C5">
      <w:pPr>
        <w:jc w:val="both"/>
        <w:rPr>
          <w:del w:id="380" w:author="Marek Guminski" w:date="2017-03-08T02:53:00Z"/>
        </w:rPr>
      </w:pPr>
      <w:del w:id="381" w:author="Marek Guminski" w:date="2017-03-08T02:53:00Z">
        <w:r w:rsidDel="007A4231">
          <w:delText>Testing</w:delText>
        </w:r>
        <w:r w:rsidR="001B6B30" w:rsidDel="007A4231">
          <w:delText xml:space="preserve"> of the relays RL1 and RL2, power supplies LT1763 (IC9) and LT1931 (IC13), ADC </w:delText>
        </w:r>
        <w:r w:rsidDel="007A4231">
          <w:delText xml:space="preserve">LTC2174 </w:delText>
        </w:r>
        <w:r w:rsidR="001B6B30" w:rsidDel="007A4231">
          <w:delText>(</w:delText>
        </w:r>
        <w:r w:rsidDel="007A4231">
          <w:delText>IC8)</w:delText>
        </w:r>
        <w:r w:rsidR="001B6B30" w:rsidDel="007A4231">
          <w:delText xml:space="preserve"> </w:delText>
        </w:r>
        <w:r w:rsidDel="007A4231">
          <w:delText xml:space="preserve">serial communication and data acquisition. </w:delText>
        </w:r>
      </w:del>
    </w:p>
    <w:p w:rsidR="009B76DC" w:rsidRPr="009B76DC" w:rsidDel="007A4231" w:rsidRDefault="009B76DC" w:rsidP="00AB03C5">
      <w:pPr>
        <w:pStyle w:val="ListParagraph"/>
        <w:numPr>
          <w:ilvl w:val="0"/>
          <w:numId w:val="27"/>
        </w:numPr>
        <w:jc w:val="both"/>
        <w:rPr>
          <w:del w:id="382" w:author="Marek Guminski" w:date="2017-03-08T02:53:00Z"/>
        </w:rPr>
      </w:pPr>
      <w:del w:id="383" w:author="Marek Guminski" w:date="2017-03-08T02:53:00Z">
        <w:r w:rsidRPr="009B76DC" w:rsidDel="007A4231">
          <w:delText xml:space="preserve">ADC power </w:delText>
        </w:r>
        <w:r w:rsidDel="007A4231">
          <w:delText xml:space="preserve">switching </w:delText>
        </w:r>
        <w:r w:rsidRPr="009B76DC" w:rsidDel="007A4231">
          <w:delText xml:space="preserve">and </w:delText>
        </w:r>
        <w:r w:rsidDel="007A4231">
          <w:delText>serial communication</w:delText>
        </w:r>
      </w:del>
    </w:p>
    <w:p w:rsidR="009B76DC" w:rsidRPr="009B76DC" w:rsidDel="007A4231" w:rsidRDefault="009B76DC" w:rsidP="00AB03C5">
      <w:pPr>
        <w:pStyle w:val="ListParagraph"/>
        <w:numPr>
          <w:ilvl w:val="1"/>
          <w:numId w:val="27"/>
        </w:numPr>
        <w:jc w:val="both"/>
        <w:rPr>
          <w:del w:id="384" w:author="Marek Guminski" w:date="2017-03-08T02:53:00Z"/>
        </w:rPr>
      </w:pPr>
      <w:del w:id="385" w:author="Marek Guminski" w:date="2017-03-08T02:53:00Z">
        <w:r w:rsidRPr="009B76DC" w:rsidDel="007A4231">
          <w:delText>Power down ADC</w:delText>
        </w:r>
      </w:del>
    </w:p>
    <w:p w:rsidR="009B76DC" w:rsidRPr="009B76DC" w:rsidDel="007A4231" w:rsidRDefault="009B76DC" w:rsidP="00AB03C5">
      <w:pPr>
        <w:pStyle w:val="ListParagraph"/>
        <w:numPr>
          <w:ilvl w:val="1"/>
          <w:numId w:val="27"/>
        </w:numPr>
        <w:jc w:val="both"/>
        <w:rPr>
          <w:del w:id="386" w:author="Marek Guminski" w:date="2017-03-08T02:53:00Z"/>
        </w:rPr>
      </w:pPr>
      <w:del w:id="387" w:author="Marek Guminski" w:date="2017-03-08T02:53:00Z">
        <w:r w:rsidRPr="009B76DC" w:rsidDel="007A4231">
          <w:delText>Try to read, overwrite, verify reg 0x4 of the ADC (should fail)</w:delText>
        </w:r>
      </w:del>
    </w:p>
    <w:p w:rsidR="009B76DC" w:rsidRPr="009B76DC" w:rsidDel="007A4231" w:rsidRDefault="009B76DC" w:rsidP="00AB03C5">
      <w:pPr>
        <w:pStyle w:val="ListParagraph"/>
        <w:numPr>
          <w:ilvl w:val="1"/>
          <w:numId w:val="27"/>
        </w:numPr>
        <w:jc w:val="both"/>
        <w:rPr>
          <w:del w:id="388" w:author="Marek Guminski" w:date="2017-03-08T02:53:00Z"/>
        </w:rPr>
      </w:pPr>
      <w:del w:id="389" w:author="Marek Guminski" w:date="2017-03-08T02:53:00Z">
        <w:r w:rsidRPr="009B76DC" w:rsidDel="007A4231">
          <w:delText>Power up ADC</w:delText>
        </w:r>
      </w:del>
    </w:p>
    <w:p w:rsidR="009B76DC" w:rsidDel="007A4231" w:rsidRDefault="009B76DC" w:rsidP="00AB03C5">
      <w:pPr>
        <w:pStyle w:val="ListParagraph"/>
        <w:numPr>
          <w:ilvl w:val="1"/>
          <w:numId w:val="27"/>
        </w:numPr>
        <w:jc w:val="both"/>
        <w:rPr>
          <w:del w:id="390" w:author="Marek Guminski" w:date="2017-03-08T02:53:00Z"/>
        </w:rPr>
      </w:pPr>
      <w:del w:id="391" w:author="Marek Guminski" w:date="2017-03-08T02:53:00Z">
        <w:r w:rsidRPr="009B76DC" w:rsidDel="007A4231">
          <w:delText>Try to read, overwrite, verify reg 0x4 of the ADC (should succeed)</w:delText>
        </w:r>
      </w:del>
    </w:p>
    <w:p w:rsidR="009B76DC" w:rsidDel="007A4231" w:rsidRDefault="009B76DC" w:rsidP="00AB03C5">
      <w:pPr>
        <w:pStyle w:val="ListParagraph"/>
        <w:numPr>
          <w:ilvl w:val="0"/>
          <w:numId w:val="27"/>
        </w:numPr>
        <w:jc w:val="both"/>
        <w:rPr>
          <w:del w:id="392" w:author="Marek Guminski" w:date="2017-03-08T02:53:00Z"/>
        </w:rPr>
      </w:pPr>
      <w:del w:id="393" w:author="Marek Guminski" w:date="2017-03-08T02:53:00Z">
        <w:r w:rsidRPr="009B76DC" w:rsidDel="007A4231">
          <w:delText>Test acquisition</w:delText>
        </w:r>
        <w:r w:rsidDel="007A4231">
          <w:delText xml:space="preserve"> (repeated with different relay setups)</w:delText>
        </w:r>
      </w:del>
    </w:p>
    <w:p w:rsidR="009B76DC" w:rsidDel="007A4231" w:rsidRDefault="009B76DC" w:rsidP="00AB03C5">
      <w:pPr>
        <w:pStyle w:val="ListParagraph"/>
        <w:numPr>
          <w:ilvl w:val="1"/>
          <w:numId w:val="27"/>
        </w:numPr>
        <w:jc w:val="both"/>
        <w:rPr>
          <w:del w:id="394" w:author="Marek Guminski" w:date="2017-03-08T02:53:00Z"/>
        </w:rPr>
      </w:pPr>
      <w:del w:id="395" w:author="Marek Guminski" w:date="2017-03-08T02:53:00Z">
        <w:r w:rsidRPr="009B76DC" w:rsidDel="007A4231">
          <w:delText xml:space="preserve">Set up ADC acquisition for some threshold on </w:delText>
        </w:r>
        <w:r w:rsidDel="007A4231">
          <w:delText>channel 1</w:delText>
        </w:r>
      </w:del>
    </w:p>
    <w:p w:rsidR="009B76DC" w:rsidDel="007A4231" w:rsidRDefault="009B76DC" w:rsidP="00AB03C5">
      <w:pPr>
        <w:pStyle w:val="ListParagraph"/>
        <w:numPr>
          <w:ilvl w:val="1"/>
          <w:numId w:val="27"/>
        </w:numPr>
        <w:jc w:val="both"/>
        <w:rPr>
          <w:del w:id="396" w:author="Marek Guminski" w:date="2017-03-08T02:53:00Z"/>
        </w:rPr>
      </w:pPr>
      <w:del w:id="397" w:author="Marek Guminski" w:date="2017-03-08T02:53:00Z">
        <w:r w:rsidDel="007A4231">
          <w:delText xml:space="preserve">Generate </w:delText>
        </w:r>
        <w:r w:rsidR="007E127A" w:rsidDel="007A4231">
          <w:delText>WorldFIP traffic (ID_DAT(147F))</w:delText>
        </w:r>
      </w:del>
    </w:p>
    <w:p w:rsidR="009B76DC" w:rsidRPr="009B76DC" w:rsidDel="007A4231" w:rsidRDefault="009B76DC" w:rsidP="00AB03C5">
      <w:pPr>
        <w:pStyle w:val="ListParagraph"/>
        <w:numPr>
          <w:ilvl w:val="1"/>
          <w:numId w:val="27"/>
        </w:numPr>
        <w:jc w:val="both"/>
        <w:rPr>
          <w:del w:id="398" w:author="Marek Guminski" w:date="2017-03-08T02:53:00Z"/>
        </w:rPr>
      </w:pPr>
      <w:del w:id="399" w:author="Marek Guminski" w:date="2017-03-08T02:53:00Z">
        <w:r w:rsidDel="007A4231">
          <w:delText xml:space="preserve">Wait for acquisition </w:delText>
        </w:r>
        <w:r w:rsidRPr="009B76DC" w:rsidDel="007A4231">
          <w:delText>(if no trigger process is killed after some time)</w:delText>
        </w:r>
      </w:del>
    </w:p>
    <w:p w:rsidR="009B76DC" w:rsidRPr="009B76DC" w:rsidDel="007A4231" w:rsidRDefault="009B76DC" w:rsidP="00AB03C5">
      <w:pPr>
        <w:pStyle w:val="ListParagraph"/>
        <w:numPr>
          <w:ilvl w:val="1"/>
          <w:numId w:val="27"/>
        </w:numPr>
        <w:jc w:val="both"/>
        <w:rPr>
          <w:del w:id="400" w:author="Marek Guminski" w:date="2017-03-08T02:53:00Z"/>
        </w:rPr>
      </w:pPr>
      <w:del w:id="401" w:author="Marek Guminski" w:date="2017-03-08T02:53:00Z">
        <w:r w:rsidRPr="009B76DC" w:rsidDel="007A4231">
          <w:delText>Read samples from file and convert to python lists (it is reported if no data was captured)</w:delText>
        </w:r>
      </w:del>
    </w:p>
    <w:p w:rsidR="009B76DC" w:rsidRPr="009B76DC" w:rsidDel="007A4231" w:rsidRDefault="009B76DC" w:rsidP="00AB03C5">
      <w:pPr>
        <w:pStyle w:val="ListParagraph"/>
        <w:numPr>
          <w:ilvl w:val="1"/>
          <w:numId w:val="27"/>
        </w:numPr>
        <w:jc w:val="both"/>
        <w:rPr>
          <w:del w:id="402" w:author="Marek Guminski" w:date="2017-03-08T02:53:00Z"/>
        </w:rPr>
      </w:pPr>
      <w:del w:id="403" w:author="Marek Guminski" w:date="2017-03-08T02:53:00Z">
        <w:r w:rsidRPr="009B76DC" w:rsidDel="007A4231">
          <w:delText>Parameters of acquired data that are checked:</w:delText>
        </w:r>
      </w:del>
    </w:p>
    <w:p w:rsidR="009B76DC" w:rsidRPr="009B76DC" w:rsidDel="007A4231" w:rsidRDefault="009B76DC" w:rsidP="00AB03C5">
      <w:pPr>
        <w:pStyle w:val="ListParagraph"/>
        <w:numPr>
          <w:ilvl w:val="2"/>
          <w:numId w:val="27"/>
        </w:numPr>
        <w:jc w:val="both"/>
        <w:rPr>
          <w:del w:id="404" w:author="Marek Guminski" w:date="2017-03-08T02:53:00Z"/>
        </w:rPr>
      </w:pPr>
      <w:del w:id="405" w:author="Marek Guminski" w:date="2017-03-08T02:53:00Z">
        <w:r w:rsidRPr="009B76DC" w:rsidDel="007A4231">
          <w:delText>If both channels exceeded threshold</w:delText>
        </w:r>
      </w:del>
    </w:p>
    <w:p w:rsidR="009B76DC" w:rsidRPr="009B76DC" w:rsidDel="007A4231" w:rsidRDefault="009B76DC" w:rsidP="00AB03C5">
      <w:pPr>
        <w:pStyle w:val="ListParagraph"/>
        <w:numPr>
          <w:ilvl w:val="2"/>
          <w:numId w:val="27"/>
        </w:numPr>
        <w:jc w:val="both"/>
        <w:rPr>
          <w:del w:id="406" w:author="Marek Guminski" w:date="2017-03-08T02:53:00Z"/>
        </w:rPr>
      </w:pPr>
      <w:del w:id="407" w:author="Marek Guminski" w:date="2017-03-08T02:53:00Z">
        <w:r w:rsidRPr="009B76DC" w:rsidDel="007A4231">
          <w:delText>Find start and finish of bus transmission (should be 2 frames)</w:delText>
        </w:r>
      </w:del>
    </w:p>
    <w:p w:rsidR="009B76DC" w:rsidRPr="009B76DC" w:rsidDel="007A4231" w:rsidRDefault="009B76DC" w:rsidP="00AB03C5">
      <w:pPr>
        <w:pStyle w:val="ListParagraph"/>
        <w:numPr>
          <w:ilvl w:val="2"/>
          <w:numId w:val="27"/>
        </w:numPr>
        <w:jc w:val="both"/>
        <w:rPr>
          <w:del w:id="408" w:author="Marek Guminski" w:date="2017-03-08T02:53:00Z"/>
        </w:rPr>
      </w:pPr>
      <w:del w:id="409" w:author="Marek Guminski" w:date="2017-03-08T02:53:00Z">
        <w:r w:rsidRPr="009B76DC" w:rsidDel="007A4231">
          <w:delText>Mean values for each message is calculated</w:delText>
        </w:r>
      </w:del>
    </w:p>
    <w:p w:rsidR="009B76DC" w:rsidRPr="009B76DC" w:rsidDel="007A4231" w:rsidRDefault="009B76DC" w:rsidP="00AB03C5">
      <w:pPr>
        <w:pStyle w:val="ListParagraph"/>
        <w:numPr>
          <w:ilvl w:val="2"/>
          <w:numId w:val="27"/>
        </w:numPr>
        <w:jc w:val="both"/>
        <w:rPr>
          <w:del w:id="410" w:author="Marek Guminski" w:date="2017-03-08T02:53:00Z"/>
        </w:rPr>
      </w:pPr>
      <w:del w:id="411" w:author="Marek Guminski" w:date="2017-03-08T02:53:00Z">
        <w:r w:rsidRPr="009B76DC" w:rsidDel="007A4231">
          <w:delText>TX message on primary transformer side has some DC offset, others does not. It is verified and used to check if relays are connected correctly (not swapped for example).</w:delText>
        </w:r>
      </w:del>
    </w:p>
    <w:p w:rsidR="009B76DC" w:rsidRPr="009B76DC" w:rsidDel="007A4231" w:rsidRDefault="009B76DC" w:rsidP="00AB03C5">
      <w:pPr>
        <w:pStyle w:val="ListParagraph"/>
        <w:numPr>
          <w:ilvl w:val="2"/>
          <w:numId w:val="27"/>
        </w:numPr>
        <w:jc w:val="both"/>
        <w:rPr>
          <w:del w:id="412" w:author="Marek Guminski" w:date="2017-03-08T02:53:00Z"/>
        </w:rPr>
      </w:pPr>
      <w:del w:id="413" w:author="Marek Guminski" w:date="2017-03-08T02:53:00Z">
        <w:r w:rsidRPr="009B76DC" w:rsidDel="007A4231">
          <w:delText>Data captured by ADC is decoded into “symbols”</w:delText>
        </w:r>
      </w:del>
    </w:p>
    <w:p w:rsidR="009B76DC" w:rsidRPr="009B76DC" w:rsidDel="007A4231" w:rsidRDefault="009B76DC" w:rsidP="00AB03C5">
      <w:pPr>
        <w:pStyle w:val="ListParagraph"/>
        <w:numPr>
          <w:ilvl w:val="2"/>
          <w:numId w:val="27"/>
        </w:numPr>
        <w:jc w:val="both"/>
        <w:rPr>
          <w:del w:id="414" w:author="Marek Guminski" w:date="2017-03-08T02:53:00Z"/>
        </w:rPr>
      </w:pPr>
      <w:del w:id="415" w:author="Marek Guminski" w:date="2017-03-08T02:53:00Z">
        <w:r w:rsidRPr="009B76DC" w:rsidDel="007A4231">
          <w:delText xml:space="preserve">FFS and FES are verified and removed </w:delText>
        </w:r>
      </w:del>
    </w:p>
    <w:p w:rsidR="009B76DC" w:rsidDel="007A4231" w:rsidRDefault="009B76DC" w:rsidP="00AB03C5">
      <w:pPr>
        <w:pStyle w:val="ListParagraph"/>
        <w:numPr>
          <w:ilvl w:val="2"/>
          <w:numId w:val="27"/>
        </w:numPr>
        <w:jc w:val="both"/>
        <w:rPr>
          <w:del w:id="416" w:author="Marek Guminski" w:date="2017-03-08T02:53:00Z"/>
        </w:rPr>
      </w:pPr>
      <w:del w:id="417" w:author="Marek Guminski" w:date="2017-03-08T02:53:00Z">
        <w:r w:rsidRPr="009B76DC" w:rsidDel="007A4231">
          <w:delText>Header and data is verified</w:delText>
        </w:r>
      </w:del>
    </w:p>
    <w:p w:rsidR="009B76DC" w:rsidDel="007A4231" w:rsidRDefault="009B76DC" w:rsidP="00AB03C5">
      <w:pPr>
        <w:pStyle w:val="ListParagraph"/>
        <w:numPr>
          <w:ilvl w:val="0"/>
          <w:numId w:val="27"/>
        </w:numPr>
        <w:jc w:val="both"/>
        <w:rPr>
          <w:del w:id="418" w:author="Marek Guminski" w:date="2017-03-08T02:53:00Z"/>
        </w:rPr>
      </w:pPr>
      <w:del w:id="419" w:author="Marek Guminski" w:date="2017-03-08T02:53:00Z">
        <w:r w:rsidDel="007A4231">
          <w:delText>Relays</w:delText>
        </w:r>
      </w:del>
    </w:p>
    <w:p w:rsidR="00A527B1" w:rsidDel="007A4231" w:rsidRDefault="00A527B1" w:rsidP="00AB03C5">
      <w:pPr>
        <w:pStyle w:val="ListParagraph"/>
        <w:numPr>
          <w:ilvl w:val="1"/>
          <w:numId w:val="27"/>
        </w:numPr>
        <w:jc w:val="both"/>
        <w:rPr>
          <w:del w:id="420" w:author="Marek Guminski" w:date="2017-03-08T02:53:00Z"/>
        </w:rPr>
      </w:pPr>
      <w:del w:id="421" w:author="Marek Guminski" w:date="2017-03-08T02:53:00Z">
        <w:r w:rsidDel="007A4231">
          <w:delText>Close relay on primary transformer side</w:delText>
        </w:r>
      </w:del>
    </w:p>
    <w:p w:rsidR="00A527B1" w:rsidDel="007A4231" w:rsidRDefault="00A527B1" w:rsidP="00AB03C5">
      <w:pPr>
        <w:pStyle w:val="ListParagraph"/>
        <w:numPr>
          <w:ilvl w:val="1"/>
          <w:numId w:val="27"/>
        </w:numPr>
        <w:jc w:val="both"/>
        <w:rPr>
          <w:del w:id="422" w:author="Marek Guminski" w:date="2017-03-08T02:53:00Z"/>
        </w:rPr>
      </w:pPr>
      <w:del w:id="423" w:author="Marek Guminski" w:date="2017-03-08T02:53:00Z">
        <w:r w:rsidDel="007A4231">
          <w:delText>Test acquisition</w:delText>
        </w:r>
      </w:del>
    </w:p>
    <w:p w:rsidR="00A527B1" w:rsidDel="007A4231" w:rsidRDefault="00A527B1" w:rsidP="00AB03C5">
      <w:pPr>
        <w:pStyle w:val="ListParagraph"/>
        <w:numPr>
          <w:ilvl w:val="1"/>
          <w:numId w:val="27"/>
        </w:numPr>
        <w:jc w:val="both"/>
        <w:rPr>
          <w:del w:id="424" w:author="Marek Guminski" w:date="2017-03-08T02:53:00Z"/>
        </w:rPr>
      </w:pPr>
      <w:del w:id="425" w:author="Marek Guminski" w:date="2017-03-08T02:53:00Z">
        <w:r w:rsidDel="007A4231">
          <w:delText>Test acquisition without generating</w:delText>
        </w:r>
        <w:r w:rsidR="007E127A" w:rsidDel="007A4231">
          <w:delText xml:space="preserve"> WorldFIP traffic</w:delText>
        </w:r>
        <w:r w:rsidDel="007A4231">
          <w:delText xml:space="preserve"> (check if some unexpected noise doesn't trigger acquisition)</w:delText>
        </w:r>
      </w:del>
    </w:p>
    <w:p w:rsidR="00A527B1" w:rsidDel="007A4231" w:rsidRDefault="00A527B1" w:rsidP="00AB03C5">
      <w:pPr>
        <w:pStyle w:val="ListParagraph"/>
        <w:numPr>
          <w:ilvl w:val="1"/>
          <w:numId w:val="27"/>
        </w:numPr>
        <w:jc w:val="both"/>
        <w:rPr>
          <w:del w:id="426" w:author="Marek Guminski" w:date="2017-03-08T02:53:00Z"/>
        </w:rPr>
      </w:pPr>
      <w:del w:id="427" w:author="Marek Guminski" w:date="2017-03-08T02:53:00Z">
        <w:r w:rsidDel="007A4231">
          <w:delText>Close relay on secondary transformer side</w:delText>
        </w:r>
      </w:del>
    </w:p>
    <w:p w:rsidR="00A527B1" w:rsidDel="007A4231" w:rsidRDefault="00A527B1" w:rsidP="00AB03C5">
      <w:pPr>
        <w:pStyle w:val="ListParagraph"/>
        <w:numPr>
          <w:ilvl w:val="1"/>
          <w:numId w:val="27"/>
        </w:numPr>
        <w:jc w:val="both"/>
        <w:rPr>
          <w:del w:id="428" w:author="Marek Guminski" w:date="2017-03-08T02:53:00Z"/>
        </w:rPr>
      </w:pPr>
      <w:del w:id="429" w:author="Marek Guminski" w:date="2017-03-08T02:53:00Z">
        <w:r w:rsidDel="007A4231">
          <w:delText>Test acquisition</w:delText>
        </w:r>
      </w:del>
    </w:p>
    <w:p w:rsidR="00A527B1" w:rsidDel="007A4231" w:rsidRDefault="00A527B1" w:rsidP="00AB03C5">
      <w:pPr>
        <w:pStyle w:val="ListParagraph"/>
        <w:numPr>
          <w:ilvl w:val="1"/>
          <w:numId w:val="27"/>
        </w:numPr>
        <w:jc w:val="both"/>
        <w:rPr>
          <w:del w:id="430" w:author="Marek Guminski" w:date="2017-03-08T02:53:00Z"/>
        </w:rPr>
      </w:pPr>
      <w:del w:id="431" w:author="Marek Guminski" w:date="2017-03-08T02:53:00Z">
        <w:r w:rsidDel="007A4231">
          <w:delText xml:space="preserve">Test acquisition without generating </w:delText>
        </w:r>
        <w:r w:rsidR="007E127A" w:rsidDel="007A4231">
          <w:delText xml:space="preserve">WorldFIP traffic </w:delText>
        </w:r>
        <w:r w:rsidDel="007A4231">
          <w:delText>(check if some unexpected noise doesn't trigger acquisition)</w:delText>
        </w:r>
      </w:del>
    </w:p>
    <w:p w:rsidR="00A527B1" w:rsidDel="007A4231" w:rsidRDefault="00A527B1" w:rsidP="00AB03C5">
      <w:pPr>
        <w:pStyle w:val="ListParagraph"/>
        <w:numPr>
          <w:ilvl w:val="1"/>
          <w:numId w:val="27"/>
        </w:numPr>
        <w:jc w:val="both"/>
        <w:rPr>
          <w:del w:id="432" w:author="Marek Guminski" w:date="2017-03-08T02:53:00Z"/>
        </w:rPr>
      </w:pPr>
      <w:del w:id="433" w:author="Marek Guminski" w:date="2017-03-08T02:53:00Z">
        <w:r w:rsidDel="007A4231">
          <w:delText>Open both relays</w:delText>
        </w:r>
      </w:del>
    </w:p>
    <w:p w:rsidR="00A527B1" w:rsidDel="007A4231" w:rsidRDefault="00A527B1" w:rsidP="00AB03C5">
      <w:pPr>
        <w:pStyle w:val="ListParagraph"/>
        <w:numPr>
          <w:ilvl w:val="1"/>
          <w:numId w:val="27"/>
        </w:numPr>
        <w:jc w:val="both"/>
        <w:rPr>
          <w:del w:id="434" w:author="Marek Guminski" w:date="2017-03-08T02:53:00Z"/>
        </w:rPr>
      </w:pPr>
      <w:del w:id="435" w:author="Marek Guminski" w:date="2017-03-08T02:53:00Z">
        <w:r w:rsidDel="007A4231">
          <w:delText>Test acquisition (make sure that relays are indeed open)</w:delText>
        </w:r>
      </w:del>
    </w:p>
    <w:p w:rsidR="00A527B1" w:rsidRPr="009B76DC" w:rsidDel="007A4231" w:rsidRDefault="00A527B1" w:rsidP="00AB03C5">
      <w:pPr>
        <w:pStyle w:val="ListParagraph"/>
        <w:numPr>
          <w:ilvl w:val="1"/>
          <w:numId w:val="27"/>
        </w:numPr>
        <w:jc w:val="both"/>
        <w:rPr>
          <w:del w:id="436" w:author="Marek Guminski" w:date="2017-03-08T02:53:00Z"/>
        </w:rPr>
      </w:pPr>
      <w:del w:id="437" w:author="Marek Guminski" w:date="2017-03-08T02:53:00Z">
        <w:r w:rsidDel="007A4231">
          <w:delText xml:space="preserve">Test acquisition without generating </w:delText>
        </w:r>
        <w:r w:rsidR="007E127A" w:rsidDel="007A4231">
          <w:delText xml:space="preserve">WorldFIP traffic </w:delText>
        </w:r>
        <w:r w:rsidDel="007A4231">
          <w:delText>(check if some unexpected noise doesn't trigger acquisition)</w:delText>
        </w:r>
      </w:del>
    </w:p>
    <w:p w:rsidR="009B76DC" w:rsidDel="007A4231" w:rsidRDefault="00256BE2" w:rsidP="00AB03C5">
      <w:pPr>
        <w:pStyle w:val="ListParagraph"/>
        <w:ind w:left="0"/>
        <w:jc w:val="both"/>
        <w:rPr>
          <w:del w:id="438" w:author="Marek Guminski" w:date="2017-03-08T02:53:00Z"/>
        </w:rPr>
      </w:pPr>
      <w:del w:id="439" w:author="Marek Guminski" w:date="2017-03-08T02:53:00Z">
        <w:r w:rsidDel="007A4231">
          <w:delText>Possible errors:</w:delText>
        </w:r>
      </w:del>
    </w:p>
    <w:p w:rsidR="00256BE2" w:rsidRPr="0058086A" w:rsidDel="007A4231" w:rsidRDefault="00256BE2" w:rsidP="00AB03C5">
      <w:pPr>
        <w:pStyle w:val="ListParagraph"/>
        <w:numPr>
          <w:ilvl w:val="0"/>
          <w:numId w:val="26"/>
        </w:numPr>
        <w:jc w:val="both"/>
        <w:rPr>
          <w:del w:id="440" w:author="Marek Guminski" w:date="2017-03-08T02:53:00Z"/>
        </w:rPr>
      </w:pPr>
      <w:del w:id="441" w:author="Marek Guminski" w:date="2017-03-08T02:53:00Z">
        <w:r w:rsidRPr="0058086A" w:rsidDel="007A4231">
          <w:delText>Frame format, Frame size, Number of bytes, CRC, Preamble,  Data field, Data control field</w:delText>
        </w:r>
      </w:del>
    </w:p>
    <w:p w:rsidR="00256BE2" w:rsidRPr="001B6B30" w:rsidDel="007A4231" w:rsidRDefault="00256BE2" w:rsidP="00AB03C5">
      <w:pPr>
        <w:pStyle w:val="ListParagraph"/>
        <w:numPr>
          <w:ilvl w:val="1"/>
          <w:numId w:val="26"/>
        </w:numPr>
        <w:jc w:val="both"/>
        <w:rPr>
          <w:del w:id="442" w:author="Marek Guminski" w:date="2017-03-08T02:53:00Z"/>
        </w:rPr>
      </w:pPr>
      <w:del w:id="443" w:author="Marek Guminski" w:date="2017-03-08T02:53:00Z">
        <w:r w:rsidRPr="001B6B30" w:rsidDel="007A4231">
          <w:delText>Incorrectly connected cables</w:delText>
        </w:r>
      </w:del>
    </w:p>
    <w:p w:rsidR="00256BE2" w:rsidRPr="001B6B30" w:rsidDel="007A4231" w:rsidRDefault="00256BE2" w:rsidP="00AB03C5">
      <w:pPr>
        <w:pStyle w:val="ListParagraph"/>
        <w:numPr>
          <w:ilvl w:val="1"/>
          <w:numId w:val="26"/>
        </w:numPr>
        <w:jc w:val="both"/>
        <w:rPr>
          <w:del w:id="444" w:author="Marek Guminski" w:date="2017-03-08T02:53:00Z"/>
        </w:rPr>
      </w:pPr>
      <w:del w:id="445" w:author="Marek Guminski" w:date="2017-03-08T02:53:00Z">
        <w:r w:rsidRPr="001B6B30" w:rsidDel="007A4231">
          <w:delText>Wrong speed configuration of SSSB231 (IC14)</w:delText>
        </w:r>
      </w:del>
    </w:p>
    <w:p w:rsidR="00256BE2" w:rsidRPr="001B6B30" w:rsidDel="007A4231" w:rsidRDefault="00256BE2" w:rsidP="00AB03C5">
      <w:pPr>
        <w:pStyle w:val="ListParagraph"/>
        <w:numPr>
          <w:ilvl w:val="1"/>
          <w:numId w:val="26"/>
        </w:numPr>
        <w:jc w:val="both"/>
        <w:rPr>
          <w:del w:id="446" w:author="Marek Guminski" w:date="2017-03-08T02:53:00Z"/>
        </w:rPr>
      </w:pPr>
      <w:del w:id="447" w:author="Marek Guminski" w:date="2017-03-08T02:53:00Z">
        <w:r w:rsidRPr="001B6B30" w:rsidDel="007A4231">
          <w:delText>Faulty transformer (TR1)</w:delText>
        </w:r>
      </w:del>
    </w:p>
    <w:p w:rsidR="00256BE2" w:rsidRPr="001B6B30" w:rsidDel="007A4231" w:rsidRDefault="00256BE2" w:rsidP="00AB03C5">
      <w:pPr>
        <w:pStyle w:val="ListParagraph"/>
        <w:numPr>
          <w:ilvl w:val="1"/>
          <w:numId w:val="26"/>
        </w:numPr>
        <w:jc w:val="both"/>
        <w:rPr>
          <w:del w:id="448" w:author="Marek Guminski" w:date="2017-03-08T02:53:00Z"/>
        </w:rPr>
      </w:pPr>
      <w:del w:id="449" w:author="Marek Guminski" w:date="2017-03-08T02:53:00Z">
        <w:r w:rsidRPr="001B6B30" w:rsidDel="007A4231">
          <w:delText>Faulty SSSB231 (IC14)</w:delText>
        </w:r>
      </w:del>
    </w:p>
    <w:p w:rsidR="00256BE2" w:rsidRPr="001B6B30" w:rsidDel="007A4231" w:rsidRDefault="00890133" w:rsidP="00AB03C5">
      <w:pPr>
        <w:pStyle w:val="ListParagraph"/>
        <w:numPr>
          <w:ilvl w:val="0"/>
          <w:numId w:val="26"/>
        </w:numPr>
        <w:jc w:val="both"/>
        <w:rPr>
          <w:del w:id="450" w:author="Marek Guminski" w:date="2017-03-08T02:53:00Z"/>
        </w:rPr>
      </w:pPr>
      <w:del w:id="451" w:author="Marek Guminski" w:date="2017-03-08T02:53:00Z">
        <w:r w:rsidRPr="001B6B30" w:rsidDel="007A4231">
          <w:delText>ADC</w:delText>
        </w:r>
      </w:del>
    </w:p>
    <w:p w:rsidR="00256BE2" w:rsidRPr="0058086A" w:rsidDel="007A4231" w:rsidRDefault="00256BE2" w:rsidP="00AB03C5">
      <w:pPr>
        <w:pStyle w:val="ListParagraph"/>
        <w:numPr>
          <w:ilvl w:val="1"/>
          <w:numId w:val="26"/>
        </w:numPr>
        <w:jc w:val="both"/>
        <w:rPr>
          <w:del w:id="452" w:author="Marek Guminski" w:date="2017-03-08T02:53:00Z"/>
        </w:rPr>
      </w:pPr>
      <w:del w:id="453" w:author="Marek Guminski" w:date="2017-03-08T02:53:00Z">
        <w:r w:rsidRPr="0058086A" w:rsidDel="007A4231">
          <w:delText>Number of frames captured by ADC , Decoding of messages captured by ADC</w:delText>
        </w:r>
      </w:del>
    </w:p>
    <w:p w:rsidR="008B3C86" w:rsidRPr="001B6B30" w:rsidDel="007A4231" w:rsidRDefault="008B3C86" w:rsidP="00AB03C5">
      <w:pPr>
        <w:pStyle w:val="ListParagraph"/>
        <w:numPr>
          <w:ilvl w:val="2"/>
          <w:numId w:val="26"/>
        </w:numPr>
        <w:jc w:val="both"/>
        <w:rPr>
          <w:del w:id="454" w:author="Marek Guminski" w:date="2017-03-08T02:53:00Z"/>
        </w:rPr>
      </w:pPr>
      <w:del w:id="455" w:author="Marek Guminski" w:date="2017-03-08T02:53:00Z">
        <w:r w:rsidRPr="001B6B30" w:rsidDel="007A4231">
          <w:delText>One of ADC channels might be broken or soldered badly</w:delText>
        </w:r>
      </w:del>
    </w:p>
    <w:p w:rsidR="008B3C86" w:rsidRPr="001B6B30" w:rsidDel="007A4231" w:rsidRDefault="008B3C86" w:rsidP="00AB03C5">
      <w:pPr>
        <w:pStyle w:val="ListParagraph"/>
        <w:numPr>
          <w:ilvl w:val="2"/>
          <w:numId w:val="26"/>
        </w:numPr>
        <w:jc w:val="both"/>
        <w:rPr>
          <w:del w:id="456" w:author="Marek Guminski" w:date="2017-03-08T02:53:00Z"/>
        </w:rPr>
      </w:pPr>
      <w:del w:id="457" w:author="Marek Guminski" w:date="2017-03-08T02:53:00Z">
        <w:r w:rsidRPr="001B6B30" w:rsidDel="007A4231">
          <w:delText>One of relays (RL1, RL2) might be broken or soldered badly</w:delText>
        </w:r>
      </w:del>
    </w:p>
    <w:p w:rsidR="008B3C86" w:rsidRPr="001B6B30" w:rsidDel="007A4231" w:rsidRDefault="008B3C86" w:rsidP="00AB03C5">
      <w:pPr>
        <w:pStyle w:val="ListParagraph"/>
        <w:numPr>
          <w:ilvl w:val="2"/>
          <w:numId w:val="26"/>
        </w:numPr>
        <w:jc w:val="both"/>
        <w:rPr>
          <w:del w:id="458" w:author="Marek Guminski" w:date="2017-03-08T02:53:00Z"/>
        </w:rPr>
      </w:pPr>
      <w:del w:id="459" w:author="Marek Guminski" w:date="2017-03-08T02:53:00Z">
        <w:r w:rsidRPr="001B6B30" w:rsidDel="007A4231">
          <w:delText>-5V or +5V_SW voltage might be broken</w:delText>
        </w:r>
      </w:del>
    </w:p>
    <w:p w:rsidR="008B3C86" w:rsidRPr="001B6B30" w:rsidDel="007A4231" w:rsidRDefault="008B3C86" w:rsidP="00AB03C5">
      <w:pPr>
        <w:pStyle w:val="ListParagraph"/>
        <w:numPr>
          <w:ilvl w:val="3"/>
          <w:numId w:val="26"/>
        </w:numPr>
        <w:jc w:val="both"/>
        <w:rPr>
          <w:del w:id="460" w:author="Marek Guminski" w:date="2017-03-08T02:53:00Z"/>
        </w:rPr>
      </w:pPr>
      <w:del w:id="461" w:author="Marek Guminski" w:date="2017-03-08T02:53:00Z">
        <w:r w:rsidRPr="001B6B30" w:rsidDel="007A4231">
          <w:delText>Following components might be faulty: IC12, IC13, IC3</w:delText>
        </w:r>
      </w:del>
    </w:p>
    <w:p w:rsidR="00890133" w:rsidRPr="001B6B30" w:rsidDel="007A4231" w:rsidRDefault="00890133" w:rsidP="00AB03C5">
      <w:pPr>
        <w:pStyle w:val="ListParagraph"/>
        <w:numPr>
          <w:ilvl w:val="2"/>
          <w:numId w:val="26"/>
        </w:numPr>
        <w:jc w:val="both"/>
        <w:rPr>
          <w:del w:id="462" w:author="Marek Guminski" w:date="2017-03-08T02:53:00Z"/>
        </w:rPr>
      </w:pPr>
      <w:del w:id="463" w:author="Marek Guminski" w:date="2017-03-08T02:53:00Z">
        <w:r w:rsidRPr="001B6B30" w:rsidDel="007A4231">
          <w:delText>ADC front end might be mounted incorrectly</w:delText>
        </w:r>
      </w:del>
    </w:p>
    <w:p w:rsidR="008B3C86" w:rsidRPr="001B6B30" w:rsidDel="007A4231" w:rsidRDefault="00890133" w:rsidP="00AB03C5">
      <w:pPr>
        <w:pStyle w:val="ListParagraph"/>
        <w:numPr>
          <w:ilvl w:val="2"/>
          <w:numId w:val="26"/>
        </w:numPr>
        <w:jc w:val="both"/>
        <w:rPr>
          <w:del w:id="464" w:author="Marek Guminski" w:date="2017-03-08T02:53:00Z"/>
        </w:rPr>
      </w:pPr>
      <w:del w:id="465" w:author="Marek Guminski" w:date="2017-03-08T02:53:00Z">
        <w:r w:rsidRPr="001B6B30" w:rsidDel="007A4231">
          <w:delText xml:space="preserve">Wrong resistors indicating speed version might be </w:delText>
        </w:r>
        <w:r w:rsidR="00C50310" w:rsidRPr="001B6B30" w:rsidDel="007A4231">
          <w:delText>mounted</w:delText>
        </w:r>
      </w:del>
    </w:p>
    <w:p w:rsidR="00256BE2" w:rsidRPr="0058086A" w:rsidDel="007A4231" w:rsidRDefault="00256BE2" w:rsidP="00AB03C5">
      <w:pPr>
        <w:pStyle w:val="ListParagraph"/>
        <w:numPr>
          <w:ilvl w:val="1"/>
          <w:numId w:val="26"/>
        </w:numPr>
        <w:jc w:val="both"/>
        <w:rPr>
          <w:del w:id="466" w:author="Marek Guminski" w:date="2017-03-08T02:53:00Z"/>
        </w:rPr>
      </w:pPr>
      <w:del w:id="467" w:author="Marek Guminski" w:date="2017-03-08T02:53:00Z">
        <w:r w:rsidRPr="0058086A" w:rsidDel="007A4231">
          <w:delText>Captured data exceed threshold on positive/negative channel</w:delText>
        </w:r>
      </w:del>
    </w:p>
    <w:p w:rsidR="008B3C86" w:rsidRPr="001B6B30" w:rsidDel="007A4231" w:rsidRDefault="008B3C86" w:rsidP="00AB03C5">
      <w:pPr>
        <w:pStyle w:val="ListParagraph"/>
        <w:numPr>
          <w:ilvl w:val="2"/>
          <w:numId w:val="26"/>
        </w:numPr>
        <w:jc w:val="both"/>
        <w:rPr>
          <w:del w:id="468" w:author="Marek Guminski" w:date="2017-03-08T02:53:00Z"/>
        </w:rPr>
      </w:pPr>
      <w:del w:id="469" w:author="Marek Guminski" w:date="2017-03-08T02:53:00Z">
        <w:r w:rsidRPr="001B6B30" w:rsidDel="007A4231">
          <w:delText>One of ADC channels might be broken or soldered badly</w:delText>
        </w:r>
      </w:del>
    </w:p>
    <w:p w:rsidR="008B3C86" w:rsidRPr="001B6B30" w:rsidDel="007A4231" w:rsidRDefault="008B3C86" w:rsidP="00AB03C5">
      <w:pPr>
        <w:pStyle w:val="ListParagraph"/>
        <w:numPr>
          <w:ilvl w:val="2"/>
          <w:numId w:val="26"/>
        </w:numPr>
        <w:jc w:val="both"/>
        <w:rPr>
          <w:del w:id="470" w:author="Marek Guminski" w:date="2017-03-08T02:53:00Z"/>
        </w:rPr>
      </w:pPr>
      <w:del w:id="471" w:author="Marek Guminski" w:date="2017-03-08T02:53:00Z">
        <w:r w:rsidRPr="001B6B30" w:rsidDel="007A4231">
          <w:delText>One of relays (RL1, RL2) might be broken or soldered badly</w:delText>
        </w:r>
      </w:del>
    </w:p>
    <w:p w:rsidR="008B3C86" w:rsidRPr="001B6B30" w:rsidDel="007A4231" w:rsidRDefault="008B3C86" w:rsidP="00AB03C5">
      <w:pPr>
        <w:pStyle w:val="ListParagraph"/>
        <w:numPr>
          <w:ilvl w:val="2"/>
          <w:numId w:val="26"/>
        </w:numPr>
        <w:jc w:val="both"/>
        <w:rPr>
          <w:del w:id="472" w:author="Marek Guminski" w:date="2017-03-08T02:53:00Z"/>
        </w:rPr>
      </w:pPr>
      <w:del w:id="473" w:author="Marek Guminski" w:date="2017-03-08T02:53:00Z">
        <w:r w:rsidRPr="001B6B30" w:rsidDel="007A4231">
          <w:delText>-5V or +5V_SW voltage might be broken</w:delText>
        </w:r>
      </w:del>
    </w:p>
    <w:p w:rsidR="008B3C86" w:rsidRPr="001B6B30" w:rsidDel="007A4231" w:rsidRDefault="008B3C86" w:rsidP="00AB03C5">
      <w:pPr>
        <w:pStyle w:val="ListParagraph"/>
        <w:numPr>
          <w:ilvl w:val="3"/>
          <w:numId w:val="26"/>
        </w:numPr>
        <w:jc w:val="both"/>
        <w:rPr>
          <w:del w:id="474" w:author="Marek Guminski" w:date="2017-03-08T02:53:00Z"/>
        </w:rPr>
      </w:pPr>
      <w:del w:id="475" w:author="Marek Guminski" w:date="2017-03-08T02:53:00Z">
        <w:r w:rsidRPr="001B6B30" w:rsidDel="007A4231">
          <w:delText>Following components might be faulty: IC12, IC13, IC3</w:delText>
        </w:r>
      </w:del>
    </w:p>
    <w:p w:rsidR="00890133" w:rsidRPr="001B6B30" w:rsidDel="007A4231" w:rsidRDefault="00890133" w:rsidP="00AB03C5">
      <w:pPr>
        <w:pStyle w:val="ListParagraph"/>
        <w:numPr>
          <w:ilvl w:val="0"/>
          <w:numId w:val="26"/>
        </w:numPr>
        <w:jc w:val="both"/>
        <w:rPr>
          <w:del w:id="476" w:author="Marek Guminski" w:date="2017-03-08T02:53:00Z"/>
        </w:rPr>
      </w:pPr>
      <w:del w:id="477" w:author="Marek Guminski" w:date="2017-03-08T02:53:00Z">
        <w:r w:rsidRPr="001B6B30" w:rsidDel="007A4231">
          <w:delText>Relay tests</w:delText>
        </w:r>
      </w:del>
    </w:p>
    <w:p w:rsidR="00890133" w:rsidRPr="0058086A" w:rsidDel="007A4231" w:rsidRDefault="00890133" w:rsidP="00AB03C5">
      <w:pPr>
        <w:pStyle w:val="ListParagraph"/>
        <w:numPr>
          <w:ilvl w:val="1"/>
          <w:numId w:val="26"/>
        </w:numPr>
        <w:jc w:val="both"/>
        <w:rPr>
          <w:del w:id="478" w:author="Marek Guminski" w:date="2017-03-08T02:53:00Z"/>
        </w:rPr>
      </w:pPr>
      <w:del w:id="479" w:author="Marek Guminski" w:date="2017-03-08T02:53:00Z">
        <w:r w:rsidRPr="0058086A" w:rsidDel="007A4231">
          <w:delText>Primary/Secondary transformer side. ADC relays identification based on request/response message</w:delText>
        </w:r>
      </w:del>
    </w:p>
    <w:p w:rsidR="00890133" w:rsidRPr="001B6B30" w:rsidDel="007A4231" w:rsidRDefault="00890133" w:rsidP="00AB03C5">
      <w:pPr>
        <w:pStyle w:val="ListParagraph"/>
        <w:numPr>
          <w:ilvl w:val="2"/>
          <w:numId w:val="26"/>
        </w:numPr>
        <w:jc w:val="both"/>
        <w:rPr>
          <w:del w:id="480" w:author="Marek Guminski" w:date="2017-03-08T02:53:00Z"/>
        </w:rPr>
      </w:pPr>
      <w:del w:id="481" w:author="Marek Guminski" w:date="2017-03-08T02:53:00Z">
        <w:r w:rsidRPr="001B6B30" w:rsidDel="007A4231">
          <w:delText>Relay (RL1, RL2) control lines on channels might be swapped (first board version must be modified manually)</w:delText>
        </w:r>
      </w:del>
    </w:p>
    <w:p w:rsidR="00890133" w:rsidRPr="0058086A" w:rsidDel="007A4231" w:rsidRDefault="00890133" w:rsidP="00AB03C5">
      <w:pPr>
        <w:pStyle w:val="ListParagraph"/>
        <w:numPr>
          <w:ilvl w:val="1"/>
          <w:numId w:val="26"/>
        </w:numPr>
        <w:jc w:val="both"/>
        <w:rPr>
          <w:del w:id="482" w:author="Marek Guminski" w:date="2017-03-08T02:53:00Z"/>
        </w:rPr>
      </w:pPr>
      <w:del w:id="483" w:author="Marek Guminski" w:date="2017-03-08T02:53:00Z">
        <w:r w:rsidRPr="0058086A" w:rsidDel="007A4231">
          <w:delText>Primary/Secondary transformer side. Captured ADC transmission.</w:delText>
        </w:r>
      </w:del>
    </w:p>
    <w:p w:rsidR="00890133" w:rsidRPr="0058086A" w:rsidDel="007A4231" w:rsidRDefault="00890133" w:rsidP="00AB03C5">
      <w:pPr>
        <w:pStyle w:val="ListParagraph"/>
        <w:numPr>
          <w:ilvl w:val="2"/>
          <w:numId w:val="26"/>
        </w:numPr>
        <w:jc w:val="both"/>
        <w:rPr>
          <w:del w:id="484" w:author="Marek Guminski" w:date="2017-03-08T02:53:00Z"/>
        </w:rPr>
      </w:pPr>
      <w:del w:id="485" w:author="Marek Guminski" w:date="2017-03-08T02:53:00Z">
        <w:r w:rsidRPr="001B6B30" w:rsidDel="007A4231">
          <w:delText>Relays (RL1, RL2) might be broken or badly soldered</w:delText>
        </w:r>
      </w:del>
    </w:p>
    <w:p w:rsidR="00890133" w:rsidRPr="0058086A" w:rsidDel="007A4231" w:rsidRDefault="00890133" w:rsidP="00AB03C5">
      <w:pPr>
        <w:pStyle w:val="ListParagraph"/>
        <w:numPr>
          <w:ilvl w:val="1"/>
          <w:numId w:val="26"/>
        </w:numPr>
        <w:jc w:val="both"/>
        <w:rPr>
          <w:del w:id="486" w:author="Marek Guminski" w:date="2017-03-08T02:53:00Z"/>
        </w:rPr>
      </w:pPr>
      <w:del w:id="487" w:author="Marek Guminski" w:date="2017-03-08T02:53:00Z">
        <w:r w:rsidRPr="0058086A" w:rsidDel="007A4231">
          <w:delText>Captured ADC transmission when ADC should be disconnected</w:delText>
        </w:r>
      </w:del>
    </w:p>
    <w:p w:rsidR="00125D6F" w:rsidRPr="00125D6F" w:rsidDel="007A4231" w:rsidRDefault="00125D6F" w:rsidP="00AB03C5">
      <w:pPr>
        <w:pStyle w:val="ListParagraph"/>
        <w:numPr>
          <w:ilvl w:val="2"/>
          <w:numId w:val="26"/>
        </w:numPr>
        <w:jc w:val="both"/>
        <w:rPr>
          <w:del w:id="488" w:author="Marek Guminski" w:date="2017-03-08T02:53:00Z"/>
          <w:b/>
        </w:rPr>
      </w:pPr>
      <w:del w:id="489" w:author="Marek Guminski" w:date="2017-03-08T02:53:00Z">
        <w:r w:rsidDel="007A4231">
          <w:delText>RL1, RL2 or both relays might be stuck closed</w:delText>
        </w:r>
      </w:del>
    </w:p>
    <w:p w:rsidR="00F20643" w:rsidDel="007A4231" w:rsidRDefault="00F5771B" w:rsidP="00AB03C5">
      <w:pPr>
        <w:jc w:val="both"/>
        <w:rPr>
          <w:del w:id="490" w:author="Marek Guminski" w:date="2017-03-08T02:53:00Z"/>
        </w:rPr>
      </w:pPr>
      <w:bookmarkStart w:id="491" w:name="_Toc435616058"/>
      <w:bookmarkStart w:id="492" w:name="_Toc454850992"/>
      <w:del w:id="493" w:author="Marek Guminski" w:date="2017-03-08T02:53:00Z">
        <w:r w:rsidDel="007A4231">
          <w:delText xml:space="preserve">Please note that data captured by ADC in this test is stored in log directory for future analysis. Data is saved in form of plot images and in binary format. </w:delText>
        </w:r>
        <w:r w:rsidR="007E127A" w:rsidDel="007A4231">
          <w:delText>A p</w:delText>
        </w:r>
        <w:r w:rsidDel="007A4231">
          <w:delText xml:space="preserve">ython script is supplied to simplify examination of binary data. Data and script are stored both in log/adcdata directory and in zip </w:delText>
        </w:r>
        <w:r w:rsidR="00F20643" w:rsidDel="007A4231">
          <w:delText xml:space="preserve">file created for each test run. </w:delText>
        </w:r>
      </w:del>
    </w:p>
    <w:p w:rsidR="00F20643" w:rsidDel="007A4231" w:rsidRDefault="00F20643" w:rsidP="00AB03C5">
      <w:pPr>
        <w:jc w:val="both"/>
        <w:rPr>
          <w:del w:id="494" w:author="Marek Guminski" w:date="2017-03-08T02:53:00Z"/>
        </w:rPr>
      </w:pPr>
      <w:del w:id="495" w:author="Marek Guminski" w:date="2017-03-08T02:53:00Z">
        <w:r w:rsidDel="007A4231">
          <w:delText xml:space="preserve">In order to reconstruct time scale of recorded plots ADC sampling frequency must be stored. Sampling frequency is set during PTS test and depends on </w:delText>
        </w:r>
        <w:r w:rsidRPr="00F20643" w:rsidDel="007A4231">
          <w:delText>FMC masterFIP</w:delText>
        </w:r>
        <w:r w:rsidDel="007A4231">
          <w:rPr>
            <w:sz w:val="20"/>
          </w:rPr>
          <w:delText xml:space="preserve"> </w:delText>
        </w:r>
        <w:r w:rsidDel="007A4231">
          <w:delText>speed version. Sampling frequency is not stored in binary file produced by fald-acq tool, so the file is automatically modified during test. Four byte word starting at byte 76 is used. This word is reserved in ADC driver documentation.</w:delText>
        </w:r>
      </w:del>
    </w:p>
    <w:p w:rsidR="00A469DC" w:rsidDel="007A4231" w:rsidRDefault="00F5771B" w:rsidP="00AB03C5">
      <w:pPr>
        <w:jc w:val="both"/>
        <w:rPr>
          <w:del w:id="496" w:author="Marek Guminski" w:date="2017-03-08T02:53:00Z"/>
        </w:rPr>
      </w:pPr>
      <w:del w:id="497" w:author="Marek Guminski" w:date="2017-03-08T02:53:00Z">
        <w:r w:rsidDel="007A4231">
          <w:delText>In order to examine</w:delText>
        </w:r>
        <w:r w:rsidR="00A469DC" w:rsidDel="007A4231">
          <w:delText xml:space="preserve"> binary</w:delText>
        </w:r>
        <w:r w:rsidDel="007A4231">
          <w:delText xml:space="preserve"> test data</w:delText>
        </w:r>
        <w:r w:rsidR="00A469DC" w:rsidDel="007A4231">
          <w:delText>:</w:delText>
        </w:r>
      </w:del>
    </w:p>
    <w:p w:rsidR="00485B17" w:rsidRPr="00874118" w:rsidDel="007A4231" w:rsidRDefault="00DB3A3B" w:rsidP="00AB03C5">
      <w:pPr>
        <w:jc w:val="both"/>
        <w:rPr>
          <w:del w:id="498" w:author="Marek Guminski" w:date="2017-03-08T02:53:00Z"/>
          <w:rFonts w:eastAsiaTheme="majorEastAsia" w:cstheme="majorBidi"/>
          <w:bCs/>
          <w:sz w:val="32"/>
          <w:szCs w:val="32"/>
        </w:rPr>
      </w:pPr>
      <w:del w:id="499" w:author="Marek Guminski" w:date="2017-03-08T02:53:00Z">
        <w:r>
          <w:rPr>
            <w:noProof/>
            <w:lang w:val="en-GB" w:eastAsia="en-GB"/>
          </w:rPr>
          <mc:AlternateContent>
            <mc:Choice Requires="wps">
              <w:drawing>
                <wp:inline distT="0" distB="0" distL="0" distR="0">
                  <wp:extent cx="5732145" cy="2258695"/>
                  <wp:effectExtent l="9525" t="9525" r="11430" b="8255"/>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2145" cy="2258695"/>
                          </a:xfrm>
                          <a:prstGeom prst="rect">
                            <a:avLst/>
                          </a:prstGeom>
                          <a:solidFill>
                            <a:schemeClr val="bg2">
                              <a:lumMod val="100000"/>
                              <a:lumOff val="0"/>
                            </a:schemeClr>
                          </a:solidFill>
                          <a:ln w="9525">
                            <a:solidFill>
                              <a:srgbClr val="000000"/>
                            </a:solidFill>
                            <a:miter lim="800000"/>
                            <a:headEnd/>
                            <a:tailEnd/>
                          </a:ln>
                        </wps:spPr>
                        <wps:txbx>
                          <w:txbxContent>
                            <w:p w:rsidR="00010D60" w:rsidRPr="00ED4F22" w:rsidRDefault="00010D60" w:rsidP="00874118">
                              <w:pPr>
                                <w:pStyle w:val="NoSpacing"/>
                                <w:rPr>
                                  <w:b/>
                                  <w:i/>
                                </w:rPr>
                              </w:pPr>
                              <w:r w:rsidRPr="00ED4F22">
                                <w:rPr>
                                  <w:b/>
                                  <w:i/>
                                </w:rPr>
                                <w:t># Go to log directory (or extract zip file) ie:</w:t>
                              </w:r>
                            </w:p>
                            <w:p w:rsidR="00010D60" w:rsidRPr="00874118" w:rsidRDefault="00010D60">
                              <w:pPr>
                                <w:pStyle w:val="NoSpacing"/>
                                <w:rPr>
                                  <w:i/>
                                </w:rPr>
                              </w:pPr>
                              <w:r w:rsidRPr="00874118">
                                <w:rPr>
                                  <w:i/>
                                </w:rPr>
                                <w:t>cd ~/Desktop/pts_log/fmcmasterfip/adcdata</w:t>
                              </w:r>
                            </w:p>
                            <w:p w:rsidR="00010D60" w:rsidRPr="00ED4F22" w:rsidRDefault="00010D60">
                              <w:pPr>
                                <w:pStyle w:val="NoSpacing"/>
                                <w:rPr>
                                  <w:b/>
                                  <w:i/>
                                </w:rPr>
                              </w:pPr>
                              <w:r w:rsidRPr="00ED4F22">
                                <w:rPr>
                                  <w:b/>
                                  <w:i/>
                                </w:rPr>
                                <w:t># Run python console:</w:t>
                              </w:r>
                            </w:p>
                            <w:p w:rsidR="00010D60" w:rsidRPr="00874118" w:rsidRDefault="00010D60">
                              <w:pPr>
                                <w:pStyle w:val="NoSpacing"/>
                                <w:rPr>
                                  <w:i/>
                                </w:rPr>
                              </w:pPr>
                              <w:r w:rsidRPr="00874118">
                                <w:rPr>
                                  <w:i/>
                                </w:rPr>
                                <w:t>python</w:t>
                              </w:r>
                            </w:p>
                            <w:p w:rsidR="00010D60" w:rsidRPr="00ED4F22" w:rsidRDefault="00010D60">
                              <w:pPr>
                                <w:pStyle w:val="NoSpacing"/>
                                <w:rPr>
                                  <w:b/>
                                  <w:i/>
                                </w:rPr>
                              </w:pPr>
                              <w:r w:rsidRPr="00ED4F22">
                                <w:rPr>
                                  <w:b/>
                                  <w:i/>
                                </w:rPr>
                                <w:t># Import supplied functions</w:t>
                              </w:r>
                            </w:p>
                            <w:p w:rsidR="00010D60" w:rsidRPr="00874118" w:rsidRDefault="00010D60">
                              <w:pPr>
                                <w:pStyle w:val="NoSpacing"/>
                                <w:rPr>
                                  <w:i/>
                                </w:rPr>
                              </w:pPr>
                              <w:r w:rsidRPr="00874118">
                                <w:rPr>
                                  <w:i/>
                                </w:rPr>
                                <w:t>from read_samples import *</w:t>
                              </w:r>
                            </w:p>
                            <w:p w:rsidR="00010D60" w:rsidRPr="00ED4F22" w:rsidRDefault="00010D60">
                              <w:pPr>
                                <w:pStyle w:val="NoSpacing"/>
                                <w:rPr>
                                  <w:b/>
                                  <w:i/>
                                </w:rPr>
                              </w:pPr>
                              <w:r w:rsidRPr="00ED4F22">
                                <w:rPr>
                                  <w:b/>
                                  <w:i/>
                                </w:rPr>
                                <w:t># Load data</w:t>
                              </w:r>
                            </w:p>
                            <w:p w:rsidR="00010D60" w:rsidRPr="00874118" w:rsidRDefault="00010D60">
                              <w:pPr>
                                <w:pStyle w:val="NoSpacing"/>
                                <w:rPr>
                                  <w:i/>
                                </w:rPr>
                              </w:pPr>
                              <w:r w:rsidRPr="00874118">
                                <w:rPr>
                                  <w:i/>
                                </w:rPr>
                                <w:t>[diff, pos, neg</w:t>
                              </w:r>
                              <w:r>
                                <w:rPr>
                                  <w:i/>
                                </w:rPr>
                                <w:t>, time</w:t>
                              </w:r>
                              <w:r w:rsidRPr="00874118">
                                <w:rPr>
                                  <w:i/>
                                </w:rPr>
                                <w:t>]=read_adc_samples('./</w:t>
                              </w:r>
                              <w:r>
                                <w:rPr>
                                  <w:i/>
                                </w:rPr>
                                <w:t>data</w:t>
                              </w:r>
                              <w:r w:rsidRPr="00874118">
                                <w:rPr>
                                  <w:i/>
                                </w:rPr>
                                <w:t>.bin')</w:t>
                              </w:r>
                            </w:p>
                            <w:p w:rsidR="00010D60" w:rsidRPr="00ED4F22" w:rsidRDefault="00010D60">
                              <w:pPr>
                                <w:pStyle w:val="NoSpacing"/>
                                <w:rPr>
                                  <w:b/>
                                  <w:i/>
                                </w:rPr>
                              </w:pPr>
                              <w:r w:rsidRPr="00ED4F22">
                                <w:rPr>
                                  <w:b/>
                                  <w:i/>
                                </w:rPr>
                                <w:t>#</w:t>
                              </w:r>
                              <w:r>
                                <w:rPr>
                                  <w:b/>
                                  <w:i/>
                                </w:rPr>
                                <w:t xml:space="preserve"> </w:t>
                              </w:r>
                              <w:r w:rsidRPr="00ED4F22">
                                <w:rPr>
                                  <w:b/>
                                  <w:i/>
                                </w:rPr>
                                <w:t>Plot data</w:t>
                              </w:r>
                            </w:p>
                            <w:p w:rsidR="00010D60" w:rsidRDefault="00010D60">
                              <w:pPr>
                                <w:pStyle w:val="NoSpacing"/>
                                <w:rPr>
                                  <w:i/>
                                </w:rPr>
                              </w:pPr>
                              <w:r w:rsidRPr="00874118">
                                <w:rPr>
                                  <w:i/>
                                </w:rPr>
                                <w:t>show(</w:t>
                              </w:r>
                              <w:r>
                                <w:rPr>
                                  <w:i/>
                                </w:rPr>
                                <w:t xml:space="preserve">time, </w:t>
                              </w:r>
                              <w:r w:rsidRPr="00874118">
                                <w:rPr>
                                  <w:i/>
                                </w:rPr>
                                <w:t xml:space="preserve">diff) </w:t>
                              </w:r>
                            </w:p>
                            <w:p w:rsidR="00010D60" w:rsidRPr="00ED4F22" w:rsidRDefault="00010D60">
                              <w:pPr>
                                <w:pStyle w:val="NoSpacing"/>
                                <w:rPr>
                                  <w:b/>
                                  <w:i/>
                                </w:rPr>
                              </w:pPr>
                              <w:r w:rsidRPr="00ED4F22">
                                <w:rPr>
                                  <w:b/>
                                  <w:i/>
                                </w:rPr>
                                <w:t># Plot two data sets</w:t>
                              </w:r>
                            </w:p>
                            <w:p w:rsidR="00010D60" w:rsidRPr="00874118" w:rsidRDefault="00010D60">
                              <w:pPr>
                                <w:pStyle w:val="NoSpacing"/>
                                <w:rPr>
                                  <w:i/>
                                </w:rPr>
                              </w:pPr>
                              <w:r>
                                <w:rPr>
                                  <w:i/>
                                </w:rPr>
                                <w:t>show2( time, pos, neg )</w:t>
                              </w:r>
                            </w:p>
                            <w:p w:rsidR="00010D60" w:rsidRDefault="00010D60"/>
                          </w:txbxContent>
                        </wps:txbx>
                        <wps:bodyPr rot="0" vert="horz" wrap="square" lIns="91440" tIns="45720" rIns="91440" bIns="45720" anchor="t" anchorCtr="0" upright="1">
                          <a:noAutofit/>
                        </wps:bodyPr>
                      </wps:wsp>
                    </a:graphicData>
                  </a:graphic>
                </wp:inline>
              </w:drawing>
            </mc:Choice>
            <mc:Fallback>
              <w:pict>
                <v:shape id="Text Box 2" o:spid="_x0000_s1027" type="#_x0000_t202" style="width:451.35pt;height:17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" fillcolor="#eeece1 [3214]">
                  <v:textbox>
                    <w:txbxContent>
                      <w:p w:rsidR="00010D60" w:rsidRPr="00ED4F22" w:rsidRDefault="00010D60" w:rsidP="00874118">
                        <w:pPr>
                          <w:pStyle w:val="NoSpacing"/>
                          <w:rPr>
                            <w:b/>
                            <w:i/>
                          </w:rPr>
                        </w:pPr>
                        <w:r w:rsidRPr="00ED4F22">
                          <w:rPr>
                            <w:b/>
                            <w:i/>
                          </w:rPr>
                          <w:t># Go to log directory (or extract zip file) ie:</w:t>
                        </w:r>
                      </w:p>
                      <w:p w:rsidR="00010D60" w:rsidRPr="00874118" w:rsidRDefault="00010D60">
                        <w:pPr>
                          <w:pStyle w:val="NoSpacing"/>
                          <w:rPr>
                            <w:i/>
                          </w:rPr>
                        </w:pPr>
                        <w:r w:rsidRPr="00874118">
                          <w:rPr>
                            <w:i/>
                          </w:rPr>
                          <w:t>cd ~/Desktop/pts_log/fmcmasterfip/adcdata</w:t>
                        </w:r>
                      </w:p>
                      <w:p w:rsidR="00010D60" w:rsidRPr="00ED4F22" w:rsidRDefault="00010D60">
                        <w:pPr>
                          <w:pStyle w:val="NoSpacing"/>
                          <w:rPr>
                            <w:b/>
                            <w:i/>
                          </w:rPr>
                        </w:pPr>
                        <w:r w:rsidRPr="00ED4F22">
                          <w:rPr>
                            <w:b/>
                            <w:i/>
                          </w:rPr>
                          <w:t># Run python console:</w:t>
                        </w:r>
                      </w:p>
                      <w:p w:rsidR="00010D60" w:rsidRPr="00874118" w:rsidRDefault="00010D60">
                        <w:pPr>
                          <w:pStyle w:val="NoSpacing"/>
                          <w:rPr>
                            <w:i/>
                          </w:rPr>
                        </w:pPr>
                        <w:r w:rsidRPr="00874118">
                          <w:rPr>
                            <w:i/>
                          </w:rPr>
                          <w:t>python</w:t>
                        </w:r>
                      </w:p>
                      <w:p w:rsidR="00010D60" w:rsidRPr="00ED4F22" w:rsidRDefault="00010D60">
                        <w:pPr>
                          <w:pStyle w:val="NoSpacing"/>
                          <w:rPr>
                            <w:b/>
                            <w:i/>
                          </w:rPr>
                        </w:pPr>
                        <w:r w:rsidRPr="00ED4F22">
                          <w:rPr>
                            <w:b/>
                            <w:i/>
                          </w:rPr>
                          <w:t># Import supplied functions</w:t>
                        </w:r>
                      </w:p>
                      <w:p w:rsidR="00010D60" w:rsidRPr="00874118" w:rsidRDefault="00010D60">
                        <w:pPr>
                          <w:pStyle w:val="NoSpacing"/>
                          <w:rPr>
                            <w:i/>
                          </w:rPr>
                        </w:pPr>
                        <w:r w:rsidRPr="00874118">
                          <w:rPr>
                            <w:i/>
                          </w:rPr>
                          <w:t>from read_samples import *</w:t>
                        </w:r>
                      </w:p>
                      <w:p w:rsidR="00010D60" w:rsidRPr="00ED4F22" w:rsidRDefault="00010D60">
                        <w:pPr>
                          <w:pStyle w:val="NoSpacing"/>
                          <w:rPr>
                            <w:b/>
                            <w:i/>
                          </w:rPr>
                        </w:pPr>
                        <w:r w:rsidRPr="00ED4F22">
                          <w:rPr>
                            <w:b/>
                            <w:i/>
                          </w:rPr>
                          <w:t># Load data</w:t>
                        </w:r>
                      </w:p>
                      <w:p w:rsidR="00010D60" w:rsidRPr="00874118" w:rsidRDefault="00010D60">
                        <w:pPr>
                          <w:pStyle w:val="NoSpacing"/>
                          <w:rPr>
                            <w:i/>
                          </w:rPr>
                        </w:pPr>
                        <w:r w:rsidRPr="00874118">
                          <w:rPr>
                            <w:i/>
                          </w:rPr>
                          <w:t>[diff, pos, neg</w:t>
                        </w:r>
                        <w:r>
                          <w:rPr>
                            <w:i/>
                          </w:rPr>
                          <w:t>, time</w:t>
                        </w:r>
                        <w:r w:rsidRPr="00874118">
                          <w:rPr>
                            <w:i/>
                          </w:rPr>
                          <w:t>]=read_adc_samples('./</w:t>
                        </w:r>
                        <w:r>
                          <w:rPr>
                            <w:i/>
                          </w:rPr>
                          <w:t>data</w:t>
                        </w:r>
                        <w:r w:rsidRPr="00874118">
                          <w:rPr>
                            <w:i/>
                          </w:rPr>
                          <w:t>.bin')</w:t>
                        </w:r>
                      </w:p>
                      <w:p w:rsidR="00010D60" w:rsidRPr="00ED4F22" w:rsidRDefault="00010D60">
                        <w:pPr>
                          <w:pStyle w:val="NoSpacing"/>
                          <w:rPr>
                            <w:b/>
                            <w:i/>
                          </w:rPr>
                        </w:pPr>
                        <w:r w:rsidRPr="00ED4F22">
                          <w:rPr>
                            <w:b/>
                            <w:i/>
                          </w:rPr>
                          <w:t>#</w:t>
                        </w:r>
                        <w:r>
                          <w:rPr>
                            <w:b/>
                            <w:i/>
                          </w:rPr>
                          <w:t xml:space="preserve"> </w:t>
                        </w:r>
                        <w:r w:rsidRPr="00ED4F22">
                          <w:rPr>
                            <w:b/>
                            <w:i/>
                          </w:rPr>
                          <w:t>Plot data</w:t>
                        </w:r>
                      </w:p>
                      <w:p w:rsidR="00010D60" w:rsidRDefault="00010D60">
                        <w:pPr>
                          <w:pStyle w:val="NoSpacing"/>
                          <w:rPr>
                            <w:i/>
                          </w:rPr>
                        </w:pPr>
                        <w:r w:rsidRPr="00874118">
                          <w:rPr>
                            <w:i/>
                          </w:rPr>
                          <w:t>show(</w:t>
                        </w:r>
                        <w:r>
                          <w:rPr>
                            <w:i/>
                          </w:rPr>
                          <w:t xml:space="preserve">time, </w:t>
                        </w:r>
                        <w:r w:rsidRPr="00874118">
                          <w:rPr>
                            <w:i/>
                          </w:rPr>
                          <w:t xml:space="preserve">diff) </w:t>
                        </w:r>
                      </w:p>
                      <w:p w:rsidR="00010D60" w:rsidRPr="00ED4F22" w:rsidRDefault="00010D60">
                        <w:pPr>
                          <w:pStyle w:val="NoSpacing"/>
                          <w:rPr>
                            <w:b/>
                            <w:i/>
                          </w:rPr>
                        </w:pPr>
                        <w:r w:rsidRPr="00ED4F22">
                          <w:rPr>
                            <w:b/>
                            <w:i/>
                          </w:rPr>
                          <w:t># Plot two data sets</w:t>
                        </w:r>
                      </w:p>
                      <w:p w:rsidR="00010D60" w:rsidRPr="00874118" w:rsidRDefault="00010D60">
                        <w:pPr>
                          <w:pStyle w:val="NoSpacing"/>
                          <w:rPr>
                            <w:i/>
                          </w:rPr>
                        </w:pPr>
                        <w:r>
                          <w:rPr>
                            <w:i/>
                          </w:rPr>
                          <w:t>show2( time, pos, neg )</w:t>
                        </w:r>
                      </w:p>
                      <w:p w:rsidR="00010D60" w:rsidRDefault="00010D60"/>
                    </w:txbxContent>
                  </v:textbox>
                  <w10:anchorlock/>
                </v:shape>
              </w:pict>
            </mc:Fallback>
          </mc:AlternateContent>
        </w:r>
      </w:del>
    </w:p>
    <w:p w:rsidR="00874118" w:rsidDel="007A4231" w:rsidRDefault="00874118" w:rsidP="00AB03C5">
      <w:pPr>
        <w:jc w:val="both"/>
        <w:rPr>
          <w:del w:id="500" w:author="Marek Guminski" w:date="2017-03-08T02:53:00Z"/>
        </w:rPr>
      </w:pPr>
      <w:del w:id="501" w:author="Marek Guminski" w:date="2017-03-08T02:53:00Z">
        <w:r w:rsidDel="007A4231">
          <w:delText>Python script contain</w:delText>
        </w:r>
        <w:r w:rsidR="00BC1D8A" w:rsidDel="007A4231">
          <w:delText>s</w:delText>
        </w:r>
        <w:r w:rsidDel="007A4231">
          <w:delText xml:space="preserve"> </w:delText>
        </w:r>
        <w:r w:rsidR="00BC1D8A" w:rsidDel="007A4231">
          <w:delText xml:space="preserve">following </w:delText>
        </w:r>
        <w:r w:rsidDel="007A4231">
          <w:delText>functions:</w:delText>
        </w:r>
      </w:del>
    </w:p>
    <w:p w:rsidR="00BC1D8A" w:rsidDel="007A4231" w:rsidRDefault="00874118" w:rsidP="00AB03C5">
      <w:pPr>
        <w:jc w:val="both"/>
        <w:rPr>
          <w:del w:id="502" w:author="Marek Guminski" w:date="2017-03-08T02:53:00Z"/>
        </w:rPr>
      </w:pPr>
      <w:del w:id="503" w:author="Marek Guminski" w:date="2017-03-08T02:53:00Z">
        <w:r w:rsidRPr="00ED4F22" w:rsidDel="007A4231">
          <w:rPr>
            <w:b/>
          </w:rPr>
          <w:delText>[transmission, positive_samples, negative_samples</w:delText>
        </w:r>
        <w:r w:rsidR="00F20643" w:rsidDel="007A4231">
          <w:rPr>
            <w:b/>
          </w:rPr>
          <w:delText>, time</w:delText>
        </w:r>
        <w:r w:rsidRPr="00ED4F22" w:rsidDel="007A4231">
          <w:rPr>
            <w:b/>
          </w:rPr>
          <w:delText xml:space="preserve"> ] = read_adc_samples( filepath )</w:delText>
        </w:r>
        <w:r w:rsidR="00BC1D8A" w:rsidDel="007A4231">
          <w:delText xml:space="preserve"> -</w:delText>
        </w:r>
        <w:r w:rsidDel="007A4231">
          <w:delText xml:space="preserve"> reads binary data from </w:delText>
        </w:r>
        <w:r w:rsidRPr="00ED4F22" w:rsidDel="007A4231">
          <w:rPr>
            <w:i/>
          </w:rPr>
          <w:delText>filepat</w:delText>
        </w:r>
        <w:r w:rsidRPr="006210B8" w:rsidDel="007A4231">
          <w:rPr>
            <w:i/>
          </w:rPr>
          <w:delText>h</w:delText>
        </w:r>
        <w:r w:rsidDel="007A4231">
          <w:delText xml:space="preserve"> and return </w:delText>
        </w:r>
        <w:r w:rsidR="00BC1D8A" w:rsidDel="007A4231">
          <w:delText>sample values as list of numpy arrays</w:delText>
        </w:r>
        <w:r w:rsidDel="007A4231">
          <w:delText xml:space="preserve">. </w:delText>
        </w:r>
      </w:del>
    </w:p>
    <w:p w:rsidR="00BC1D8A" w:rsidDel="007A4231" w:rsidRDefault="00874118" w:rsidP="00AB03C5">
      <w:pPr>
        <w:pStyle w:val="ListParagraph"/>
        <w:numPr>
          <w:ilvl w:val="0"/>
          <w:numId w:val="40"/>
        </w:numPr>
        <w:jc w:val="both"/>
        <w:rPr>
          <w:del w:id="504" w:author="Marek Guminski" w:date="2017-03-08T02:53:00Z"/>
        </w:rPr>
      </w:pPr>
      <w:del w:id="505" w:author="Marek Guminski" w:date="2017-03-08T02:53:00Z">
        <w:r w:rsidDel="007A4231">
          <w:delText xml:space="preserve">positive_samples </w:delText>
        </w:r>
        <w:r w:rsidR="00BC1D8A" w:rsidDel="007A4231">
          <w:delText xml:space="preserve">are collected on </w:delText>
        </w:r>
        <w:r w:rsidDel="007A4231">
          <w:delText>ADC channel 1</w:delText>
        </w:r>
        <w:r w:rsidR="00BC1D8A" w:rsidDel="007A4231">
          <w:delText>. 16 bit array.</w:delText>
        </w:r>
      </w:del>
    </w:p>
    <w:p w:rsidR="00BC1D8A" w:rsidDel="007A4231" w:rsidRDefault="00874118" w:rsidP="00AB03C5">
      <w:pPr>
        <w:pStyle w:val="ListParagraph"/>
        <w:numPr>
          <w:ilvl w:val="0"/>
          <w:numId w:val="39"/>
        </w:numPr>
        <w:jc w:val="both"/>
        <w:rPr>
          <w:del w:id="506" w:author="Marek Guminski" w:date="2017-03-08T02:53:00Z"/>
        </w:rPr>
      </w:pPr>
      <w:del w:id="507" w:author="Marek Guminski" w:date="2017-03-08T02:53:00Z">
        <w:r w:rsidDel="007A4231">
          <w:delText xml:space="preserve">negative_samples </w:delText>
        </w:r>
        <w:r w:rsidR="00BC1D8A" w:rsidDel="007A4231">
          <w:delText>are collected on ADC channel 2. 16 bit array.</w:delText>
        </w:r>
      </w:del>
    </w:p>
    <w:p w:rsidR="00BC1D8A" w:rsidDel="007A4231" w:rsidRDefault="00BC1D8A" w:rsidP="00AB03C5">
      <w:pPr>
        <w:pStyle w:val="ListParagraph"/>
        <w:numPr>
          <w:ilvl w:val="0"/>
          <w:numId w:val="39"/>
        </w:numPr>
        <w:jc w:val="both"/>
        <w:rPr>
          <w:del w:id="508" w:author="Marek Guminski" w:date="2017-03-08T02:53:00Z"/>
        </w:rPr>
      </w:pPr>
      <w:del w:id="509" w:author="Marek Guminski" w:date="2017-03-08T02:53:00Z">
        <w:r w:rsidDel="007A4231">
          <w:delText>transmission if difference of the two. 32 bit array.</w:delText>
        </w:r>
      </w:del>
    </w:p>
    <w:p w:rsidR="001474F9" w:rsidDel="007A4231" w:rsidRDefault="001474F9" w:rsidP="00AB03C5">
      <w:pPr>
        <w:pStyle w:val="ListParagraph"/>
        <w:numPr>
          <w:ilvl w:val="0"/>
          <w:numId w:val="39"/>
        </w:numPr>
        <w:jc w:val="both"/>
        <w:rPr>
          <w:del w:id="510" w:author="Marek Guminski" w:date="2017-03-08T02:53:00Z"/>
        </w:rPr>
      </w:pPr>
      <w:del w:id="511" w:author="Marek Guminski" w:date="2017-03-08T02:53:00Z">
        <w:r w:rsidDel="007A4231">
          <w:delText>time is array of time offsets in milliseconds corresponding to each signal sample.</w:delText>
        </w:r>
      </w:del>
    </w:p>
    <w:p w:rsidR="00BC1D8A" w:rsidDel="007A4231" w:rsidRDefault="00BC1D8A" w:rsidP="00AB03C5">
      <w:pPr>
        <w:jc w:val="both"/>
        <w:rPr>
          <w:del w:id="512" w:author="Marek Guminski" w:date="2017-03-08T02:53:00Z"/>
        </w:rPr>
      </w:pPr>
      <w:del w:id="513" w:author="Marek Guminski" w:date="2017-03-08T02:53:00Z">
        <w:r w:rsidRPr="00ED4F22" w:rsidDel="007A4231">
          <w:rPr>
            <w:b/>
          </w:rPr>
          <w:delText>show(</w:delText>
        </w:r>
        <w:r w:rsidR="00F20643" w:rsidDel="007A4231">
          <w:rPr>
            <w:b/>
          </w:rPr>
          <w:delText xml:space="preserve">time, </w:delText>
        </w:r>
        <w:r w:rsidRPr="00ED4F22" w:rsidDel="007A4231">
          <w:rPr>
            <w:b/>
          </w:rPr>
          <w:delText>data)</w:delText>
        </w:r>
        <w:r w:rsidDel="007A4231">
          <w:delText xml:space="preserve"> – plot </w:delText>
        </w:r>
        <w:r w:rsidRPr="00ED4F22" w:rsidDel="007A4231">
          <w:rPr>
            <w:i/>
          </w:rPr>
          <w:delText>data</w:delText>
        </w:r>
        <w:r w:rsidDel="007A4231">
          <w:delText xml:space="preserve"> on the screen. Data must be given as array.</w:delText>
        </w:r>
        <w:r w:rsidR="001474F9" w:rsidDel="007A4231">
          <w:delText xml:space="preserve"> </w:delText>
        </w:r>
        <w:r w:rsidR="001474F9" w:rsidRPr="001474F9" w:rsidDel="007A4231">
          <w:rPr>
            <w:i/>
          </w:rPr>
          <w:delText>Time</w:delText>
        </w:r>
        <w:r w:rsidR="001474F9" w:rsidDel="007A4231">
          <w:delText xml:space="preserve"> array is used for x axis scaling.</w:delText>
        </w:r>
      </w:del>
    </w:p>
    <w:p w:rsidR="0049328B" w:rsidRPr="00BC1D8A" w:rsidDel="007A4231" w:rsidRDefault="00BC1D8A" w:rsidP="00AB03C5">
      <w:pPr>
        <w:jc w:val="both"/>
        <w:rPr>
          <w:del w:id="514" w:author="Marek Guminski" w:date="2017-03-08T02:53:00Z"/>
        </w:rPr>
      </w:pPr>
      <w:del w:id="515" w:author="Marek Guminski" w:date="2017-03-08T02:53:00Z">
        <w:r w:rsidRPr="00ED4F22" w:rsidDel="007A4231">
          <w:rPr>
            <w:b/>
          </w:rPr>
          <w:delText>show2(</w:delText>
        </w:r>
        <w:r w:rsidR="00F20643" w:rsidDel="007A4231">
          <w:rPr>
            <w:b/>
          </w:rPr>
          <w:delText xml:space="preserve">time, </w:delText>
        </w:r>
        <w:r w:rsidRPr="00ED4F22" w:rsidDel="007A4231">
          <w:rPr>
            <w:b/>
          </w:rPr>
          <w:delText>data, data2)</w:delText>
        </w:r>
        <w:r w:rsidDel="007A4231">
          <w:rPr>
            <w:b/>
          </w:rPr>
          <w:delText xml:space="preserve"> </w:delText>
        </w:r>
        <w:r w:rsidRPr="00ED4F22" w:rsidDel="007A4231">
          <w:delText xml:space="preserve">– show two </w:delText>
        </w:r>
        <w:r w:rsidRPr="00ED4F22" w:rsidDel="007A4231">
          <w:rPr>
            <w:i/>
          </w:rPr>
          <w:delText>data</w:delText>
        </w:r>
        <w:r w:rsidRPr="00ED4F22" w:rsidDel="007A4231">
          <w:delText xml:space="preserve"> sets on the same plot</w:delText>
        </w:r>
        <w:r w:rsidDel="007A4231">
          <w:delText>. Data must be given as array.</w:delText>
        </w:r>
        <w:r w:rsidR="001474F9" w:rsidDel="007A4231">
          <w:delText xml:space="preserve"> </w:delText>
        </w:r>
        <w:r w:rsidR="001474F9" w:rsidRPr="001474F9" w:rsidDel="007A4231">
          <w:rPr>
            <w:i/>
          </w:rPr>
          <w:delText>Time</w:delText>
        </w:r>
        <w:r w:rsidR="001474F9" w:rsidDel="007A4231">
          <w:delText xml:space="preserve"> array is used for x axis scaling.</w:delText>
        </w:r>
      </w:del>
    </w:p>
    <w:p w:rsidR="00C74FFE" w:rsidRPr="00D5416B" w:rsidRDefault="00C74FFE" w:rsidP="004F52F0">
      <w:pPr>
        <w:pStyle w:val="Heading3"/>
        <w:rPr>
          <w:rStyle w:val="Heading2Char"/>
        </w:rPr>
      </w:pPr>
      <w:r w:rsidRPr="00D5416B">
        <w:t>Test 04</w:t>
      </w:r>
      <w:bookmarkEnd w:id="491"/>
      <w:bookmarkEnd w:id="492"/>
    </w:p>
    <w:p w:rsidR="00125D6F" w:rsidRDefault="00125D6F" w:rsidP="00AB03C5">
      <w:pPr>
        <w:jc w:val="both"/>
        <w:rPr>
          <w:bCs/>
        </w:rPr>
      </w:pPr>
      <w:bookmarkStart w:id="516" w:name="_Toc454850993"/>
      <w:bookmarkStart w:id="517" w:name="_Toc435616059"/>
      <w:r w:rsidRPr="00125D6F">
        <w:t xml:space="preserve">DS18B20 </w:t>
      </w:r>
      <w:r>
        <w:t>(IC11) thermometer verification.</w:t>
      </w:r>
      <w:bookmarkEnd w:id="516"/>
    </w:p>
    <w:p w:rsidR="00125D6F" w:rsidRDefault="00485B17" w:rsidP="00AB03C5">
      <w:pPr>
        <w:pStyle w:val="ListParagraph"/>
        <w:numPr>
          <w:ilvl w:val="0"/>
          <w:numId w:val="28"/>
        </w:numPr>
        <w:jc w:val="both"/>
      </w:pPr>
      <w:r>
        <w:t>Read unique ID</w:t>
      </w:r>
    </w:p>
    <w:p w:rsidR="00485B17" w:rsidRDefault="00125D6F" w:rsidP="00AB03C5">
      <w:pPr>
        <w:pStyle w:val="ListParagraph"/>
        <w:numPr>
          <w:ilvl w:val="0"/>
          <w:numId w:val="28"/>
        </w:numPr>
        <w:jc w:val="both"/>
      </w:pPr>
      <w:r>
        <w:t>V</w:t>
      </w:r>
      <w:r w:rsidRPr="00125D6F">
        <w:t xml:space="preserve">erify </w:t>
      </w:r>
      <w:r>
        <w:t>ID correctness</w:t>
      </w:r>
    </w:p>
    <w:p w:rsidR="00125D6F" w:rsidRDefault="00485B17" w:rsidP="00AB03C5">
      <w:pPr>
        <w:pStyle w:val="ListParagraph"/>
        <w:numPr>
          <w:ilvl w:val="0"/>
          <w:numId w:val="28"/>
        </w:numPr>
        <w:jc w:val="both"/>
      </w:pPr>
      <w:r>
        <w:t>Take a temperature measurement</w:t>
      </w:r>
      <w:r w:rsidR="00125D6F">
        <w:t xml:space="preserve"> </w:t>
      </w:r>
    </w:p>
    <w:p w:rsidR="00125D6F" w:rsidRDefault="00125D6F" w:rsidP="00AB03C5">
      <w:pPr>
        <w:jc w:val="both"/>
      </w:pPr>
      <w:r>
        <w:t>Possible errors:</w:t>
      </w:r>
    </w:p>
    <w:p w:rsidR="00125D6F" w:rsidRPr="0058086A" w:rsidRDefault="00125D6F" w:rsidP="00AB03C5">
      <w:pPr>
        <w:pStyle w:val="ListParagraph"/>
        <w:numPr>
          <w:ilvl w:val="0"/>
          <w:numId w:val="29"/>
        </w:numPr>
        <w:jc w:val="both"/>
      </w:pPr>
      <w:r w:rsidRPr="0058086A">
        <w:t>Get ID from DS18B20, DS18B20 ID verification</w:t>
      </w:r>
      <w:r w:rsidR="00485B17">
        <w:t>, temperature measurement</w:t>
      </w:r>
    </w:p>
    <w:p w:rsidR="00125D6F" w:rsidRPr="00B45461" w:rsidRDefault="008D4367" w:rsidP="00AB03C5">
      <w:pPr>
        <w:pStyle w:val="ListParagraph"/>
        <w:numPr>
          <w:ilvl w:val="1"/>
          <w:numId w:val="29"/>
        </w:numPr>
        <w:jc w:val="both"/>
        <w:rPr>
          <w:b/>
        </w:rPr>
      </w:pPr>
      <w:r>
        <w:rPr>
          <w:bCs/>
        </w:rPr>
        <w:t xml:space="preserve">Thermometer </w:t>
      </w:r>
      <w:r>
        <w:t>might be broken or badly soldered</w:t>
      </w:r>
    </w:p>
    <w:p w:rsidR="00B45461" w:rsidRPr="00CF79E1" w:rsidRDefault="00B45461" w:rsidP="00AB03C5">
      <w:pPr>
        <w:pStyle w:val="ListParagraph"/>
        <w:numPr>
          <w:ilvl w:val="1"/>
          <w:numId w:val="29"/>
        </w:numPr>
        <w:jc w:val="both"/>
      </w:pPr>
      <w:bookmarkStart w:id="518" w:name="_Toc454850994"/>
      <w:r>
        <w:t>Faulty soldering of FMC connector</w:t>
      </w:r>
    </w:p>
    <w:p w:rsidR="00C74FFE" w:rsidRPr="00D5416B" w:rsidRDefault="00C74FFE" w:rsidP="004F52F0">
      <w:pPr>
        <w:pStyle w:val="Heading3"/>
        <w:rPr>
          <w:rStyle w:val="Heading2Char"/>
        </w:rPr>
      </w:pPr>
      <w:r w:rsidRPr="00D5416B">
        <w:t>Test 05</w:t>
      </w:r>
      <w:bookmarkEnd w:id="517"/>
      <w:bookmarkEnd w:id="518"/>
    </w:p>
    <w:p w:rsidR="00125D6F" w:rsidRDefault="00125D6F" w:rsidP="00AB03C5">
      <w:pPr>
        <w:jc w:val="both"/>
        <w:rPr>
          <w:bCs/>
        </w:rPr>
      </w:pPr>
      <w:bookmarkStart w:id="519" w:name="_Toc454850995"/>
      <w:bookmarkStart w:id="520" w:name="_Toc435616060"/>
      <w:r w:rsidRPr="00125D6F">
        <w:t>24AA64T</w:t>
      </w:r>
      <w:r>
        <w:t xml:space="preserve"> (IC10) serial EEPROM test.</w:t>
      </w:r>
      <w:bookmarkEnd w:id="519"/>
    </w:p>
    <w:p w:rsidR="00A6217F" w:rsidRDefault="00A6217F" w:rsidP="00AB03C5">
      <w:pPr>
        <w:pStyle w:val="ListParagraph"/>
        <w:numPr>
          <w:ilvl w:val="0"/>
          <w:numId w:val="29"/>
        </w:numPr>
        <w:jc w:val="both"/>
      </w:pPr>
      <w:r>
        <w:t>Write and verify some data patterns</w:t>
      </w:r>
    </w:p>
    <w:p w:rsidR="00A6217F" w:rsidRDefault="008D4367" w:rsidP="00AB03C5">
      <w:pPr>
        <w:pStyle w:val="ListParagraph"/>
        <w:numPr>
          <w:ilvl w:val="0"/>
          <w:numId w:val="29"/>
        </w:numPr>
        <w:jc w:val="both"/>
      </w:pPr>
      <w:r>
        <w:t xml:space="preserve">Generate and write </w:t>
      </w:r>
      <w:r w:rsidR="00276EF3">
        <w:t xml:space="preserve">following sdbfs files </w:t>
      </w:r>
      <w:r>
        <w:t>to EEPROM</w:t>
      </w:r>
      <w:r w:rsidR="00276EF3">
        <w:t>:</w:t>
      </w:r>
    </w:p>
    <w:p w:rsidR="00276EF3" w:rsidRDefault="00276EF3" w:rsidP="00AB03C5">
      <w:pPr>
        <w:pStyle w:val="ListParagraph"/>
        <w:numPr>
          <w:ilvl w:val="1"/>
          <w:numId w:val="29"/>
        </w:numPr>
        <w:jc w:val="both"/>
      </w:pPr>
      <w:r>
        <w:lastRenderedPageBreak/>
        <w:t>IPMI-FRU</w:t>
      </w:r>
    </w:p>
    <w:p w:rsidR="00276EF3" w:rsidRDefault="00276EF3" w:rsidP="00AB03C5">
      <w:pPr>
        <w:pStyle w:val="ListParagraph"/>
        <w:numPr>
          <w:ilvl w:val="2"/>
          <w:numId w:val="29"/>
        </w:numPr>
        <w:jc w:val="both"/>
      </w:pPr>
      <w:r>
        <w:t>vendor: CERN</w:t>
      </w:r>
    </w:p>
    <w:p w:rsidR="00276EF3" w:rsidRDefault="00276EF3" w:rsidP="00AB03C5">
      <w:pPr>
        <w:pStyle w:val="ListParagraph"/>
        <w:numPr>
          <w:ilvl w:val="2"/>
          <w:numId w:val="29"/>
        </w:numPr>
        <w:jc w:val="both"/>
      </w:pPr>
      <w:r>
        <w:t>name: FmcMasterFip</w:t>
      </w:r>
    </w:p>
    <w:p w:rsidR="00276EF3" w:rsidRDefault="00276EF3" w:rsidP="00AB03C5">
      <w:pPr>
        <w:pStyle w:val="ListParagraph"/>
        <w:numPr>
          <w:ilvl w:val="2"/>
          <w:numId w:val="29"/>
        </w:numPr>
        <w:jc w:val="both"/>
      </w:pPr>
      <w:r>
        <w:t>serial: &lt;SERIAL&gt;</w:t>
      </w:r>
    </w:p>
    <w:p w:rsidR="00276EF3" w:rsidRDefault="00276EF3" w:rsidP="00AB03C5">
      <w:pPr>
        <w:pStyle w:val="ListParagraph"/>
        <w:numPr>
          <w:ilvl w:val="2"/>
          <w:numId w:val="29"/>
        </w:numPr>
        <w:jc w:val="both"/>
      </w:pPr>
      <w:r>
        <w:t>part: EDA-03098-V1-&lt;SPEED&gt;</w:t>
      </w:r>
    </w:p>
    <w:p w:rsidR="00276EF3" w:rsidRDefault="00276EF3" w:rsidP="00AB03C5">
      <w:pPr>
        <w:pStyle w:val="ListParagraph"/>
        <w:numPr>
          <w:ilvl w:val="1"/>
          <w:numId w:val="29"/>
        </w:numPr>
        <w:jc w:val="both"/>
      </w:pPr>
      <w:r>
        <w:t>name</w:t>
      </w:r>
    </w:p>
    <w:p w:rsidR="00276EF3" w:rsidRDefault="00276EF3" w:rsidP="00AB03C5">
      <w:pPr>
        <w:pStyle w:val="ListParagraph"/>
        <w:numPr>
          <w:ilvl w:val="2"/>
          <w:numId w:val="29"/>
        </w:numPr>
        <w:jc w:val="both"/>
      </w:pPr>
      <w:r>
        <w:t>FmcMasterFip</w:t>
      </w:r>
    </w:p>
    <w:p w:rsidR="00276EF3" w:rsidRDefault="00276EF3" w:rsidP="00AB03C5">
      <w:pPr>
        <w:pStyle w:val="ListParagraph"/>
        <w:numPr>
          <w:ilvl w:val="1"/>
          <w:numId w:val="29"/>
        </w:numPr>
        <w:jc w:val="both"/>
      </w:pPr>
      <w:r>
        <w:t>speed</w:t>
      </w:r>
    </w:p>
    <w:p w:rsidR="00173A33" w:rsidRDefault="00173A33" w:rsidP="00AB03C5">
      <w:pPr>
        <w:pStyle w:val="ListParagraph"/>
        <w:numPr>
          <w:ilvl w:val="2"/>
          <w:numId w:val="29"/>
        </w:numPr>
        <w:jc w:val="both"/>
      </w:pPr>
      <w:r>
        <w:t>number from 0 (</w:t>
      </w:r>
      <w:r w:rsidRPr="00173A33">
        <w:t>31.25k</w:t>
      </w:r>
      <w:r>
        <w:t xml:space="preserve"> speed version) to  3 (</w:t>
      </w:r>
      <w:r w:rsidRPr="00173A33">
        <w:t>5M</w:t>
      </w:r>
      <w:r>
        <w:t xml:space="preserve"> speed version)</w:t>
      </w:r>
    </w:p>
    <w:p w:rsidR="008D4367" w:rsidRDefault="008D4367" w:rsidP="00AB03C5">
      <w:pPr>
        <w:jc w:val="both"/>
      </w:pPr>
      <w:r>
        <w:t>Possible errors:</w:t>
      </w:r>
    </w:p>
    <w:p w:rsidR="008D4367" w:rsidRPr="00673D58" w:rsidRDefault="008D4367" w:rsidP="00AB03C5">
      <w:pPr>
        <w:pStyle w:val="ListParagraph"/>
        <w:numPr>
          <w:ilvl w:val="0"/>
          <w:numId w:val="30"/>
        </w:numPr>
        <w:jc w:val="both"/>
      </w:pPr>
      <w:r w:rsidRPr="00673D58">
        <w:t>EEPROM communication, EEPROM content</w:t>
      </w:r>
    </w:p>
    <w:p w:rsidR="008D4367" w:rsidRDefault="008D4367" w:rsidP="00AB03C5">
      <w:pPr>
        <w:pStyle w:val="ListParagraph"/>
        <w:numPr>
          <w:ilvl w:val="1"/>
          <w:numId w:val="30"/>
        </w:numPr>
        <w:jc w:val="both"/>
      </w:pPr>
      <w:r>
        <w:t>EEPROM might be broken or badly soldered</w:t>
      </w:r>
    </w:p>
    <w:p w:rsidR="00B45461" w:rsidRPr="00CF79E1" w:rsidRDefault="00B45461" w:rsidP="00AB03C5">
      <w:pPr>
        <w:pStyle w:val="ListParagraph"/>
        <w:numPr>
          <w:ilvl w:val="1"/>
          <w:numId w:val="30"/>
        </w:numPr>
        <w:jc w:val="both"/>
      </w:pPr>
      <w:bookmarkStart w:id="521" w:name="_Toc454850996"/>
      <w:r>
        <w:t>Faulty soldering of FMC connector</w:t>
      </w:r>
    </w:p>
    <w:p w:rsidR="005F6744" w:rsidRDefault="005F6744" w:rsidP="00AB03C5">
      <w:pPr>
        <w:jc w:val="both"/>
        <w:rPr>
          <w:rFonts w:eastAsiaTheme="majorEastAsia" w:cstheme="majorBidi"/>
          <w:bCs/>
          <w:color w:val="4F81BD" w:themeColor="accent1"/>
          <w:sz w:val="32"/>
          <w:szCs w:val="32"/>
        </w:rPr>
      </w:pPr>
      <w:del w:id="522" w:author="Marek Guminski" w:date="2017-03-08T02:54:00Z">
        <w:r w:rsidDel="007A4231">
          <w:br w:type="page"/>
        </w:r>
      </w:del>
    </w:p>
    <w:p w:rsidR="00F84481" w:rsidRPr="00D5416B" w:rsidDel="004F52F0" w:rsidRDefault="00F84481" w:rsidP="004F52F0">
      <w:pPr>
        <w:pStyle w:val="Heading3"/>
        <w:rPr>
          <w:del w:id="523" w:author="aaaa" w:date="2017-04-25T09:53:00Z"/>
          <w:rStyle w:val="Heading2Char"/>
        </w:rPr>
      </w:pPr>
      <w:del w:id="524" w:author="aaaa" w:date="2017-04-25T09:53:00Z">
        <w:r w:rsidRPr="00D5416B" w:rsidDel="004F52F0">
          <w:delText>Test 0</w:delText>
        </w:r>
        <w:bookmarkEnd w:id="520"/>
        <w:r w:rsidR="005D39B2" w:rsidDel="004F52F0">
          <w:delText>6</w:delText>
        </w:r>
        <w:bookmarkEnd w:id="521"/>
      </w:del>
    </w:p>
    <w:p w:rsidR="00B45461" w:rsidDel="004F52F0" w:rsidRDefault="00B45461" w:rsidP="00AB03C5">
      <w:pPr>
        <w:jc w:val="both"/>
        <w:rPr>
          <w:del w:id="525" w:author="aaaa" w:date="2017-04-25T09:53:00Z"/>
          <w:bCs/>
        </w:rPr>
      </w:pPr>
      <w:del w:id="526" w:author="aaaa" w:date="2017-04-25T09:53:00Z">
        <w:r w:rsidDel="004F52F0">
          <w:rPr>
            <w:bCs/>
          </w:rPr>
          <w:delText xml:space="preserve">Lemo connector </w:delText>
        </w:r>
        <w:r w:rsidR="00741138" w:rsidDel="004F52F0">
          <w:rPr>
            <w:bCs/>
          </w:rPr>
          <w:delText xml:space="preserve">and buffer </w:delText>
        </w:r>
        <w:r w:rsidR="00741138" w:rsidRPr="00741138" w:rsidDel="004F52F0">
          <w:rPr>
            <w:bCs/>
          </w:rPr>
          <w:delText>SN74LVC8T245PW</w:delText>
        </w:r>
        <w:r w:rsidR="00741138" w:rsidDel="004F52F0">
          <w:rPr>
            <w:bCs/>
          </w:rPr>
          <w:delText xml:space="preserve"> (IC1) </w:delText>
        </w:r>
        <w:r w:rsidR="00E47672" w:rsidDel="004F52F0">
          <w:rPr>
            <w:bCs/>
          </w:rPr>
          <w:delText>input/output test.</w:delText>
        </w:r>
      </w:del>
    </w:p>
    <w:p w:rsidR="00B45461" w:rsidDel="004F52F0" w:rsidRDefault="00B45461" w:rsidP="00AB03C5">
      <w:pPr>
        <w:jc w:val="both"/>
        <w:rPr>
          <w:ins w:id="527" w:author="Marek Guminski" w:date="2017-03-08T03:25:00Z"/>
          <w:del w:id="528" w:author="aaaa" w:date="2017-04-25T09:53:00Z"/>
          <w:bCs/>
        </w:rPr>
      </w:pPr>
      <w:del w:id="529" w:author="aaaa" w:date="2017-04-25T09:53:00Z">
        <w:r w:rsidDel="004F52F0">
          <w:rPr>
            <w:bCs/>
          </w:rPr>
          <w:delText xml:space="preserve">The table below describes the series of tests performed regarding the </w:delText>
        </w:r>
        <w:r w:rsidRPr="00741138" w:rsidDel="004F52F0">
          <w:rPr>
            <w:bCs/>
          </w:rPr>
          <w:delText>SN74LVC8T245PW</w:delText>
        </w:r>
        <w:r w:rsidDel="004F52F0">
          <w:rPr>
            <w:bCs/>
          </w:rPr>
          <w:delText xml:space="preserve"> (IC1) and its associated pins. In bold we highlight the signal that mostly defines the output.</w:delText>
        </w:r>
      </w:del>
    </w:p>
    <w:p w:rsidR="00BD5204" w:rsidRPr="002C0C3A" w:rsidDel="004F52F0" w:rsidRDefault="002C0C3A" w:rsidP="00AB03C5">
      <w:pPr>
        <w:jc w:val="both"/>
        <w:rPr>
          <w:del w:id="530" w:author="aaaa" w:date="2017-04-25T09:53:00Z"/>
          <w:bCs/>
        </w:rPr>
      </w:pPr>
      <w:ins w:id="531" w:author="Marek Guminski" w:date="2017-03-08T03:26:00Z">
        <w:del w:id="532" w:author="aaaa" w:date="2017-04-25T09:53:00Z">
          <w:r w:rsidRPr="002C0C3A" w:rsidDel="004F52F0">
            <w:rPr>
              <w:bCs/>
            </w:rPr>
            <w:delText xml:space="preserve">During all tests FPGA </w:delText>
          </w:r>
        </w:del>
      </w:ins>
      <w:ins w:id="533" w:author="Marek Guminski" w:date="2017-03-08T03:27:00Z">
        <w:del w:id="534" w:author="aaaa" w:date="2017-04-25T09:53:00Z">
          <w:r w:rsidRPr="002C0C3A" w:rsidDel="004F52F0">
            <w:rPr>
              <w:bCs/>
            </w:rPr>
            <w:delText xml:space="preserve">IO </w:delText>
          </w:r>
        </w:del>
      </w:ins>
      <w:ins w:id="535" w:author="Marek Guminski" w:date="2017-03-08T03:26:00Z">
        <w:del w:id="536" w:author="aaaa" w:date="2017-04-25T09:53:00Z">
          <w:r w:rsidRPr="002C0C3A" w:rsidDel="004F52F0">
            <w:rPr>
              <w:bCs/>
            </w:rPr>
            <w:delText xml:space="preserve">connected to </w:delText>
          </w:r>
          <w:r w:rsidRPr="002C0C3A" w:rsidDel="004F52F0">
            <w:rPr>
              <w:rFonts w:eastAsia="Times New Roman" w:cs="Times New Roman"/>
              <w:color w:val="000000"/>
              <w:lang w:val="en-GB" w:eastAsia="en-GB"/>
              <w:rPrChange w:id="537" w:author="Marek Guminski" w:date="2017-03-08T03:27:00Z">
                <w:rPr>
                  <w:rFonts w:eastAsia="Times New Roman" w:cs="Times New Roman"/>
                  <w:color w:val="000000"/>
                  <w:sz w:val="20"/>
                  <w:szCs w:val="20"/>
                  <w:lang w:val="en-GB" w:eastAsia="en-GB"/>
                </w:rPr>
              </w:rPrChange>
            </w:rPr>
            <w:delText xml:space="preserve">EXT_SYN line is kept in </w:delText>
          </w:r>
        </w:del>
      </w:ins>
      <w:ins w:id="538" w:author="Marek Guminski" w:date="2017-03-08T03:27:00Z">
        <w:del w:id="539" w:author="aaaa" w:date="2017-04-25T09:53:00Z">
          <w:r w:rsidRPr="002C0C3A" w:rsidDel="004F52F0">
            <w:rPr>
              <w:rFonts w:eastAsia="Times New Roman" w:cs="Times New Roman"/>
              <w:color w:val="000000"/>
              <w:lang w:val="en-GB" w:eastAsia="en-GB"/>
              <w:rPrChange w:id="540" w:author="Marek Guminski" w:date="2017-03-08T03:27:00Z">
                <w:rPr>
                  <w:rFonts w:eastAsia="Times New Roman" w:cs="Times New Roman"/>
                  <w:color w:val="000000"/>
                  <w:sz w:val="20"/>
                  <w:szCs w:val="20"/>
                  <w:lang w:val="en-GB" w:eastAsia="en-GB"/>
                </w:rPr>
              </w:rPrChange>
            </w:rPr>
            <w:delText>High-Z state with internal pulldown resistor.</w:delText>
          </w:r>
          <w:r w:rsidDel="004F52F0">
            <w:rPr>
              <w:rFonts w:eastAsia="Times New Roman" w:cs="Times New Roman"/>
              <w:color w:val="000000"/>
              <w:lang w:val="en-GB" w:eastAsia="en-GB"/>
            </w:rPr>
            <w:delText xml:space="preserve"> EXT_SYNC line is connected to USB</w:delText>
          </w:r>
        </w:del>
      </w:ins>
      <w:ins w:id="541" w:author="Marek Guminski" w:date="2017-03-08T03:28:00Z">
        <w:del w:id="542" w:author="aaaa" w:date="2017-04-25T09:53:00Z">
          <w:r w:rsidDel="004F52F0">
            <w:rPr>
              <w:rFonts w:eastAsia="Times New Roman" w:cs="Times New Roman"/>
              <w:color w:val="000000"/>
              <w:lang w:val="en-GB" w:eastAsia="en-GB"/>
            </w:rPr>
            <w:delText xml:space="preserve"> Relay Box with Lemo cable to channel 1</w:delText>
          </w:r>
        </w:del>
      </w:ins>
      <w:ins w:id="543" w:author="Marek Guminski" w:date="2017-03-08T03:29:00Z">
        <w:del w:id="544" w:author="aaaa" w:date="2017-04-25T09:53:00Z">
          <w:r w:rsidDel="004F52F0">
            <w:rPr>
              <w:rFonts w:eastAsia="Times New Roman" w:cs="Times New Roman"/>
              <w:color w:val="000000"/>
              <w:lang w:val="en-GB" w:eastAsia="en-GB"/>
            </w:rPr>
            <w:delText xml:space="preserve">, that is connected to Vref voltage. Voltage value </w:delText>
          </w:r>
        </w:del>
      </w:ins>
      <w:ins w:id="545" w:author="Marek Guminski" w:date="2017-03-08T03:30:00Z">
        <w:del w:id="546" w:author="aaaa" w:date="2017-04-25T09:53:00Z">
          <w:r w:rsidDel="004F52F0">
            <w:rPr>
              <w:rFonts w:eastAsia="Times New Roman" w:cs="Times New Roman"/>
              <w:color w:val="000000"/>
              <w:lang w:val="en-GB" w:eastAsia="en-GB"/>
            </w:rPr>
            <w:delText>is controlled via USB.</w:delText>
          </w:r>
        </w:del>
      </w:ins>
    </w:p>
    <w:p w:rsidR="00B45461" w:rsidDel="004F52F0" w:rsidRDefault="00B45461" w:rsidP="00AB03C5">
      <w:pPr>
        <w:pStyle w:val="Caption"/>
        <w:rPr>
          <w:del w:id="547" w:author="aaaa" w:date="2017-04-25T09:53:00Z"/>
        </w:rPr>
      </w:pPr>
      <w:del w:id="548" w:author="aaaa" w:date="2017-04-25T09:53:00Z">
        <w:r w:rsidDel="004F52F0">
          <w:delText xml:space="preserve">Table </w:delText>
        </w:r>
        <w:r w:rsidR="00DB354B" w:rsidDel="004F52F0">
          <w:rPr>
            <w:b w:val="0"/>
            <w:bCs w:val="0"/>
          </w:rPr>
          <w:fldChar w:fldCharType="begin"/>
        </w:r>
        <w:r w:rsidR="00DB354B" w:rsidDel="004F52F0">
          <w:delInstrText xml:space="preserve"> SEQ Table \* ARABIC </w:delInstrText>
        </w:r>
        <w:r w:rsidR="00DB354B" w:rsidDel="004F52F0">
          <w:rPr>
            <w:b w:val="0"/>
            <w:bCs w:val="0"/>
          </w:rPr>
          <w:fldChar w:fldCharType="separate"/>
        </w:r>
        <w:r w:rsidR="00F94A0E" w:rsidDel="004F52F0">
          <w:rPr>
            <w:noProof/>
          </w:rPr>
          <w:delText>5</w:delText>
        </w:r>
        <w:r w:rsidR="00DB354B" w:rsidDel="004F52F0">
          <w:rPr>
            <w:b w:val="0"/>
            <w:bCs w:val="0"/>
            <w:noProof/>
          </w:rPr>
          <w:fldChar w:fldCharType="end"/>
        </w:r>
        <w:r w:rsidDel="004F52F0">
          <w:delText>: Sequence of actions to test the</w:delText>
        </w:r>
        <w:r w:rsidRPr="00B45461" w:rsidDel="004F52F0">
          <w:delText xml:space="preserve"> </w:delText>
        </w:r>
        <w:r w:rsidRPr="00741138" w:rsidDel="004F52F0">
          <w:delText>SN74LVC8T245PW</w:delText>
        </w:r>
        <w:r w:rsidDel="004F52F0">
          <w:delText xml:space="preserve"> (IC1)</w:delText>
        </w:r>
      </w:del>
    </w:p>
    <w:tbl>
      <w:tblPr>
        <w:tblW w:w="9094" w:type="dxa"/>
        <w:jc w:val="center"/>
        <w:tblLayout w:type="fixed"/>
        <w:tblLook w:val="04A0" w:firstRow="1" w:lastRow="0" w:firstColumn="1" w:lastColumn="0" w:noHBand="0" w:noVBand="1"/>
        <w:tblPrChange w:id="549" w:author="Marek Guminski" w:date="2017-03-08T03:14:00Z">
          <w:tblPr>
            <w:tblW w:w="10084" w:type="dxa"/>
            <w:jc w:val="center"/>
            <w:tblLayout w:type="fixed"/>
            <w:tblLook w:val="04A0" w:firstRow="1" w:lastRow="0" w:firstColumn="1" w:lastColumn="0" w:noHBand="0" w:noVBand="1"/>
          </w:tblPr>
        </w:tblPrChange>
      </w:tblPr>
      <w:tblGrid>
        <w:gridCol w:w="684"/>
        <w:gridCol w:w="630"/>
        <w:gridCol w:w="990"/>
        <w:gridCol w:w="1080"/>
        <w:gridCol w:w="720"/>
        <w:gridCol w:w="2385"/>
        <w:gridCol w:w="2605"/>
        <w:tblGridChange w:id="550">
          <w:tblGrid>
            <w:gridCol w:w="684"/>
            <w:gridCol w:w="630"/>
            <w:gridCol w:w="990"/>
            <w:gridCol w:w="1080"/>
            <w:gridCol w:w="720"/>
            <w:gridCol w:w="2385"/>
            <w:gridCol w:w="1344"/>
            <w:gridCol w:w="1261"/>
          </w:tblGrid>
        </w:tblGridChange>
      </w:tblGrid>
      <w:tr w:rsidR="00AA3F9B" w:rsidRPr="005F6744" w:rsidDel="004F52F0" w:rsidTr="00AA3F9B">
        <w:trPr>
          <w:trHeight w:val="263"/>
          <w:jc w:val="center"/>
          <w:del w:id="551" w:author="aaaa" w:date="2017-04-25T09:53:00Z"/>
          <w:trPrChange w:id="552" w:author="Marek Guminski" w:date="2017-03-08T03:14:00Z">
            <w:trPr>
              <w:trHeight w:val="263"/>
              <w:jc w:val="center"/>
            </w:trPr>
          </w:trPrChange>
        </w:trPr>
        <w:tc>
          <w:tcPr>
            <w:tcW w:w="684" w:type="dxa"/>
            <w:tcBorders>
              <w:top w:val="single" w:sz="8" w:space="0" w:color="auto"/>
              <w:left w:val="single" w:sz="8" w:space="0" w:color="auto"/>
              <w:bottom w:val="nil"/>
              <w:right w:val="nil"/>
            </w:tcBorders>
            <w:shd w:val="clear" w:color="auto" w:fill="auto"/>
            <w:noWrap/>
            <w:vAlign w:val="center"/>
            <w:hideMark/>
            <w:tcPrChange w:id="553" w:author="Marek Guminski" w:date="2017-03-08T03:14:00Z">
              <w:tcPr>
                <w:tcW w:w="684" w:type="dxa"/>
                <w:tcBorders>
                  <w:top w:val="single" w:sz="8" w:space="0" w:color="auto"/>
                  <w:left w:val="single" w:sz="8" w:space="0" w:color="auto"/>
                  <w:bottom w:val="nil"/>
                  <w:right w:val="nil"/>
                </w:tcBorders>
                <w:shd w:val="clear" w:color="auto" w:fill="auto"/>
                <w:noWrap/>
                <w:vAlign w:val="center"/>
                <w:hideMark/>
              </w:tcPr>
            </w:tcPrChange>
          </w:tcPr>
          <w:p w:rsidR="00AA3F9B" w:rsidRPr="00327461" w:rsidDel="004F52F0" w:rsidRDefault="00AA3F9B" w:rsidP="00AB03C5">
            <w:pPr>
              <w:spacing w:after="0" w:line="240" w:lineRule="auto"/>
              <w:jc w:val="both"/>
              <w:rPr>
                <w:del w:id="554" w:author="aaaa" w:date="2017-04-25T09:53:00Z"/>
                <w:rFonts w:eastAsia="Times New Roman" w:cs="Times New Roman"/>
                <w:b/>
                <w:color w:val="000000"/>
                <w:sz w:val="20"/>
                <w:szCs w:val="20"/>
                <w:lang w:val="en-GB" w:eastAsia="en-GB"/>
                <w:rPrChange w:id="555" w:author="Marek Guminski" w:date="2017-03-08T03:04:00Z">
                  <w:rPr>
                    <w:del w:id="556" w:author="aaaa" w:date="2017-04-25T09:53:00Z"/>
                    <w:rFonts w:ascii="Calibri" w:eastAsia="Times New Roman" w:hAnsi="Calibri" w:cs="Times New Roman"/>
                    <w:b/>
                    <w:color w:val="000000"/>
                    <w:sz w:val="18"/>
                    <w:szCs w:val="18"/>
                    <w:lang w:val="en-GB" w:eastAsia="en-GB"/>
                  </w:rPr>
                </w:rPrChange>
              </w:rPr>
            </w:pPr>
            <w:del w:id="557" w:author="aaaa" w:date="2017-04-25T09:53:00Z">
              <w:r w:rsidRPr="00327461" w:rsidDel="004F52F0">
                <w:rPr>
                  <w:rFonts w:eastAsia="Times New Roman" w:cs="Times New Roman"/>
                  <w:b/>
                  <w:color w:val="000000"/>
                  <w:sz w:val="20"/>
                  <w:szCs w:val="20"/>
                  <w:lang w:val="en-GB" w:eastAsia="en-GB"/>
                  <w:rPrChange w:id="558" w:author="Marek Guminski" w:date="2017-03-08T03:04:00Z">
                    <w:rPr>
                      <w:rFonts w:ascii="Calibri" w:eastAsia="Times New Roman" w:hAnsi="Calibri" w:cs="Times New Roman"/>
                      <w:b/>
                      <w:color w:val="000000"/>
                      <w:sz w:val="18"/>
                      <w:szCs w:val="18"/>
                      <w:lang w:val="en-GB" w:eastAsia="en-GB"/>
                    </w:rPr>
                  </w:rPrChange>
                </w:rPr>
                <w:delText> Test#</w:delText>
              </w:r>
            </w:del>
          </w:p>
        </w:tc>
        <w:tc>
          <w:tcPr>
            <w:tcW w:w="630" w:type="dxa"/>
            <w:tcBorders>
              <w:top w:val="single" w:sz="8" w:space="0" w:color="auto"/>
              <w:left w:val="single" w:sz="8" w:space="0" w:color="auto"/>
              <w:bottom w:val="single" w:sz="4" w:space="0" w:color="auto"/>
              <w:right w:val="single" w:sz="4" w:space="0" w:color="auto"/>
            </w:tcBorders>
            <w:shd w:val="clear" w:color="auto" w:fill="auto"/>
            <w:noWrap/>
            <w:vAlign w:val="center"/>
            <w:hideMark/>
            <w:tcPrChange w:id="559" w:author="Marek Guminski" w:date="2017-03-08T03:14:00Z">
              <w:tcPr>
                <w:tcW w:w="630" w:type="dxa"/>
                <w:tcBorders>
                  <w:top w:val="single" w:sz="8" w:space="0" w:color="auto"/>
                  <w:left w:val="single" w:sz="8" w:space="0" w:color="auto"/>
                  <w:bottom w:val="single" w:sz="4" w:space="0" w:color="auto"/>
                  <w:right w:val="single" w:sz="4" w:space="0" w:color="auto"/>
                </w:tcBorders>
                <w:shd w:val="clear" w:color="auto" w:fill="auto"/>
                <w:noWrap/>
                <w:vAlign w:val="center"/>
                <w:hideMark/>
              </w:tcPr>
            </w:tcPrChange>
          </w:tcPr>
          <w:p w:rsidR="00AA3F9B" w:rsidRPr="00327461" w:rsidDel="004F52F0" w:rsidRDefault="00AA3F9B" w:rsidP="00AB03C5">
            <w:pPr>
              <w:spacing w:after="0" w:line="240" w:lineRule="auto"/>
              <w:jc w:val="both"/>
              <w:rPr>
                <w:del w:id="560" w:author="aaaa" w:date="2017-04-25T09:53:00Z"/>
                <w:rFonts w:eastAsia="Times New Roman" w:cs="Times New Roman"/>
                <w:b/>
                <w:bCs/>
                <w:color w:val="000000"/>
                <w:sz w:val="20"/>
                <w:szCs w:val="20"/>
                <w:lang w:val="en-GB" w:eastAsia="en-GB"/>
                <w:rPrChange w:id="561" w:author="Marek Guminski" w:date="2017-03-08T03:04:00Z">
                  <w:rPr>
                    <w:del w:id="562" w:author="aaaa" w:date="2017-04-25T09:53:00Z"/>
                    <w:rFonts w:ascii="Calibri" w:eastAsia="Times New Roman" w:hAnsi="Calibri" w:cs="Times New Roman"/>
                    <w:b/>
                    <w:bCs/>
                    <w:color w:val="000000"/>
                    <w:sz w:val="18"/>
                    <w:szCs w:val="18"/>
                    <w:lang w:val="en-GB" w:eastAsia="en-GB"/>
                  </w:rPr>
                </w:rPrChange>
              </w:rPr>
            </w:pPr>
            <w:del w:id="563" w:author="aaaa" w:date="2017-04-25T09:53:00Z">
              <w:r w:rsidRPr="00327461" w:rsidDel="004F52F0">
                <w:rPr>
                  <w:rFonts w:eastAsia="Times New Roman" w:cs="Times New Roman"/>
                  <w:b/>
                  <w:bCs/>
                  <w:color w:val="000000"/>
                  <w:sz w:val="20"/>
                  <w:szCs w:val="20"/>
                  <w:lang w:val="en-GB" w:eastAsia="en-GB"/>
                  <w:rPrChange w:id="564" w:author="Marek Guminski" w:date="2017-03-08T03:04:00Z">
                    <w:rPr>
                      <w:rFonts w:ascii="Calibri" w:eastAsia="Times New Roman" w:hAnsi="Calibri" w:cs="Times New Roman"/>
                      <w:b/>
                      <w:bCs/>
                      <w:color w:val="000000"/>
                      <w:sz w:val="18"/>
                      <w:szCs w:val="18"/>
                      <w:lang w:val="en-GB" w:eastAsia="en-GB"/>
                    </w:rPr>
                  </w:rPrChange>
                </w:rPr>
                <w:delText>OEn</w:delText>
              </w:r>
            </w:del>
          </w:p>
        </w:tc>
        <w:tc>
          <w:tcPr>
            <w:tcW w:w="990" w:type="dxa"/>
            <w:tcBorders>
              <w:top w:val="single" w:sz="8" w:space="0" w:color="auto"/>
              <w:left w:val="nil"/>
              <w:bottom w:val="single" w:sz="4" w:space="0" w:color="auto"/>
              <w:right w:val="single" w:sz="4" w:space="0" w:color="auto"/>
            </w:tcBorders>
            <w:shd w:val="clear" w:color="auto" w:fill="auto"/>
            <w:noWrap/>
            <w:vAlign w:val="center"/>
            <w:hideMark/>
            <w:tcPrChange w:id="565" w:author="Marek Guminski" w:date="2017-03-08T03:14:00Z">
              <w:tcPr>
                <w:tcW w:w="990" w:type="dxa"/>
                <w:tcBorders>
                  <w:top w:val="single" w:sz="8" w:space="0" w:color="auto"/>
                  <w:left w:val="nil"/>
                  <w:bottom w:val="single" w:sz="4" w:space="0" w:color="auto"/>
                  <w:right w:val="single" w:sz="4" w:space="0" w:color="auto"/>
                </w:tcBorders>
                <w:shd w:val="clear" w:color="auto" w:fill="auto"/>
                <w:noWrap/>
                <w:vAlign w:val="center"/>
                <w:hideMark/>
              </w:tcPr>
            </w:tcPrChange>
          </w:tcPr>
          <w:p w:rsidR="00AA3F9B" w:rsidRPr="00327461" w:rsidDel="004F52F0" w:rsidRDefault="00AA3F9B" w:rsidP="00463393">
            <w:pPr>
              <w:spacing w:after="0" w:line="240" w:lineRule="auto"/>
              <w:jc w:val="both"/>
              <w:rPr>
                <w:del w:id="566" w:author="aaaa" w:date="2017-04-25T09:53:00Z"/>
                <w:rFonts w:eastAsia="Times New Roman" w:cs="Times New Roman"/>
                <w:b/>
                <w:bCs/>
                <w:color w:val="000000"/>
                <w:sz w:val="20"/>
                <w:szCs w:val="20"/>
                <w:lang w:val="en-GB" w:eastAsia="en-GB"/>
                <w:rPrChange w:id="567" w:author="Marek Guminski" w:date="2017-03-08T03:04:00Z">
                  <w:rPr>
                    <w:del w:id="568" w:author="aaaa" w:date="2017-04-25T09:53:00Z"/>
                    <w:rFonts w:ascii="Calibri" w:eastAsia="Times New Roman" w:hAnsi="Calibri" w:cs="Times New Roman"/>
                    <w:b/>
                    <w:bCs/>
                    <w:color w:val="000000"/>
                    <w:sz w:val="18"/>
                    <w:szCs w:val="18"/>
                    <w:lang w:val="en-GB" w:eastAsia="en-GB"/>
                  </w:rPr>
                </w:rPrChange>
              </w:rPr>
            </w:pPr>
            <w:del w:id="569" w:author="aaaa" w:date="2017-04-25T09:53:00Z">
              <w:r w:rsidRPr="00327461" w:rsidDel="004F52F0">
                <w:rPr>
                  <w:rFonts w:eastAsia="Times New Roman" w:cs="Times New Roman"/>
                  <w:b/>
                  <w:bCs/>
                  <w:color w:val="000000"/>
                  <w:sz w:val="20"/>
                  <w:szCs w:val="20"/>
                  <w:lang w:val="en-GB" w:eastAsia="en-GB"/>
                  <w:rPrChange w:id="570" w:author="Marek Guminski" w:date="2017-03-08T03:04:00Z">
                    <w:rPr>
                      <w:rFonts w:ascii="Calibri" w:eastAsia="Times New Roman" w:hAnsi="Calibri" w:cs="Times New Roman"/>
                      <w:b/>
                      <w:bCs/>
                      <w:color w:val="000000"/>
                      <w:sz w:val="18"/>
                      <w:szCs w:val="18"/>
                      <w:lang w:val="en-GB" w:eastAsia="en-GB"/>
                    </w:rPr>
                  </w:rPrChange>
                </w:rPr>
                <w:delText>EXT_SYNC_DIR</w:delText>
              </w:r>
            </w:del>
          </w:p>
        </w:tc>
        <w:tc>
          <w:tcPr>
            <w:tcW w:w="1080" w:type="dxa"/>
            <w:tcBorders>
              <w:top w:val="single" w:sz="8" w:space="0" w:color="auto"/>
              <w:left w:val="nil"/>
              <w:bottom w:val="single" w:sz="4" w:space="0" w:color="auto"/>
              <w:right w:val="single" w:sz="4" w:space="0" w:color="auto"/>
            </w:tcBorders>
            <w:shd w:val="clear" w:color="auto" w:fill="auto"/>
            <w:noWrap/>
            <w:vAlign w:val="center"/>
            <w:hideMark/>
            <w:tcPrChange w:id="571" w:author="Marek Guminski" w:date="2017-03-08T03:14:00Z">
              <w:tcPr>
                <w:tcW w:w="1080" w:type="dxa"/>
                <w:tcBorders>
                  <w:top w:val="single" w:sz="8" w:space="0" w:color="auto"/>
                  <w:left w:val="nil"/>
                  <w:bottom w:val="single" w:sz="4" w:space="0" w:color="auto"/>
                  <w:right w:val="single" w:sz="4" w:space="0" w:color="auto"/>
                </w:tcBorders>
                <w:shd w:val="clear" w:color="auto" w:fill="auto"/>
                <w:noWrap/>
                <w:vAlign w:val="center"/>
                <w:hideMark/>
              </w:tcPr>
            </w:tcPrChange>
          </w:tcPr>
          <w:p w:rsidR="00AA3F9B" w:rsidRPr="00327461" w:rsidDel="004F52F0" w:rsidRDefault="00AA3F9B" w:rsidP="00327461">
            <w:pPr>
              <w:spacing w:after="0" w:line="240" w:lineRule="auto"/>
              <w:jc w:val="both"/>
              <w:rPr>
                <w:del w:id="572" w:author="aaaa" w:date="2017-04-25T09:53:00Z"/>
                <w:rFonts w:eastAsia="Times New Roman" w:cs="Times New Roman"/>
                <w:b/>
                <w:bCs/>
                <w:color w:val="000000"/>
                <w:sz w:val="20"/>
                <w:szCs w:val="20"/>
                <w:lang w:val="en-GB" w:eastAsia="en-GB"/>
                <w:rPrChange w:id="573" w:author="Marek Guminski" w:date="2017-03-08T03:04:00Z">
                  <w:rPr>
                    <w:del w:id="574" w:author="aaaa" w:date="2017-04-25T09:53:00Z"/>
                    <w:rFonts w:ascii="Calibri" w:eastAsia="Times New Roman" w:hAnsi="Calibri" w:cs="Times New Roman"/>
                    <w:b/>
                    <w:bCs/>
                    <w:color w:val="000000"/>
                    <w:sz w:val="18"/>
                    <w:szCs w:val="18"/>
                    <w:lang w:val="en-GB" w:eastAsia="en-GB"/>
                  </w:rPr>
                </w:rPrChange>
              </w:rPr>
            </w:pPr>
            <w:del w:id="575" w:author="aaaa" w:date="2017-04-25T09:53:00Z">
              <w:r w:rsidRPr="00327461" w:rsidDel="004F52F0">
                <w:rPr>
                  <w:rFonts w:eastAsia="Times New Roman" w:cs="Times New Roman"/>
                  <w:b/>
                  <w:bCs/>
                  <w:color w:val="000000"/>
                  <w:sz w:val="20"/>
                  <w:szCs w:val="20"/>
                  <w:lang w:val="en-GB" w:eastAsia="en-GB"/>
                  <w:rPrChange w:id="576" w:author="Marek Guminski" w:date="2017-03-08T03:04:00Z">
                    <w:rPr>
                      <w:rFonts w:ascii="Calibri" w:eastAsia="Times New Roman" w:hAnsi="Calibri" w:cs="Times New Roman"/>
                      <w:b/>
                      <w:bCs/>
                      <w:color w:val="000000"/>
                      <w:sz w:val="18"/>
                      <w:szCs w:val="18"/>
                      <w:lang w:val="en-GB" w:eastAsia="en-GB"/>
                    </w:rPr>
                  </w:rPrChange>
                </w:rPr>
                <w:delText>EXT_SYNC_TERM_EN</w:delText>
              </w:r>
            </w:del>
          </w:p>
        </w:tc>
        <w:tc>
          <w:tcPr>
            <w:tcW w:w="720" w:type="dxa"/>
            <w:tcBorders>
              <w:top w:val="single" w:sz="8" w:space="0" w:color="auto"/>
              <w:left w:val="nil"/>
              <w:bottom w:val="single" w:sz="4" w:space="0" w:color="auto"/>
              <w:right w:val="single" w:sz="8" w:space="0" w:color="auto"/>
            </w:tcBorders>
            <w:shd w:val="clear" w:color="auto" w:fill="auto"/>
            <w:noWrap/>
            <w:vAlign w:val="center"/>
            <w:hideMark/>
            <w:tcPrChange w:id="577" w:author="Marek Guminski" w:date="2017-03-08T03:14:00Z">
              <w:tcPr>
                <w:tcW w:w="720" w:type="dxa"/>
                <w:tcBorders>
                  <w:top w:val="single" w:sz="8" w:space="0" w:color="auto"/>
                  <w:left w:val="nil"/>
                  <w:bottom w:val="single" w:sz="4" w:space="0" w:color="auto"/>
                  <w:right w:val="single" w:sz="8" w:space="0" w:color="auto"/>
                </w:tcBorders>
                <w:shd w:val="clear" w:color="auto" w:fill="auto"/>
                <w:noWrap/>
                <w:vAlign w:val="center"/>
                <w:hideMark/>
              </w:tcPr>
            </w:tcPrChange>
          </w:tcPr>
          <w:p w:rsidR="00AA3F9B" w:rsidRPr="00327461" w:rsidDel="004F52F0" w:rsidRDefault="00AA3F9B" w:rsidP="00AB03C5">
            <w:pPr>
              <w:spacing w:after="0" w:line="240" w:lineRule="auto"/>
              <w:jc w:val="both"/>
              <w:rPr>
                <w:del w:id="578" w:author="aaaa" w:date="2017-04-25T09:53:00Z"/>
                <w:rFonts w:eastAsia="Times New Roman" w:cs="Times New Roman"/>
                <w:b/>
                <w:bCs/>
                <w:color w:val="000000"/>
                <w:sz w:val="20"/>
                <w:szCs w:val="20"/>
                <w:lang w:val="en-GB" w:eastAsia="en-GB"/>
                <w:rPrChange w:id="579" w:author="Marek Guminski" w:date="2017-03-08T03:04:00Z">
                  <w:rPr>
                    <w:del w:id="580" w:author="aaaa" w:date="2017-04-25T09:53:00Z"/>
                    <w:rFonts w:ascii="Calibri" w:eastAsia="Times New Roman" w:hAnsi="Calibri" w:cs="Times New Roman"/>
                    <w:b/>
                    <w:bCs/>
                    <w:color w:val="000000"/>
                    <w:sz w:val="18"/>
                    <w:szCs w:val="18"/>
                    <w:lang w:val="en-GB" w:eastAsia="en-GB"/>
                  </w:rPr>
                </w:rPrChange>
              </w:rPr>
            </w:pPr>
            <w:del w:id="581" w:author="aaaa" w:date="2017-04-25T09:53:00Z">
              <w:r w:rsidRPr="00327461" w:rsidDel="004F52F0">
                <w:rPr>
                  <w:rFonts w:eastAsia="Times New Roman" w:cs="Times New Roman"/>
                  <w:b/>
                  <w:bCs/>
                  <w:color w:val="000000"/>
                  <w:sz w:val="20"/>
                  <w:szCs w:val="20"/>
                  <w:lang w:val="en-GB" w:eastAsia="en-GB"/>
                  <w:rPrChange w:id="582" w:author="Marek Guminski" w:date="2017-03-08T03:04:00Z">
                    <w:rPr>
                      <w:rFonts w:ascii="Calibri" w:eastAsia="Times New Roman" w:hAnsi="Calibri" w:cs="Times New Roman"/>
                      <w:b/>
                      <w:bCs/>
                      <w:color w:val="000000"/>
                      <w:sz w:val="18"/>
                      <w:szCs w:val="18"/>
                      <w:lang w:val="en-GB" w:eastAsia="en-GB"/>
                    </w:rPr>
                  </w:rPrChange>
                </w:rPr>
                <w:delText>USB Relay Box</w:delText>
              </w:r>
            </w:del>
          </w:p>
        </w:tc>
        <w:tc>
          <w:tcPr>
            <w:tcW w:w="2385" w:type="dxa"/>
            <w:tcBorders>
              <w:top w:val="single" w:sz="8" w:space="0" w:color="auto"/>
              <w:left w:val="nil"/>
              <w:bottom w:val="single" w:sz="4" w:space="0" w:color="auto"/>
              <w:right w:val="single" w:sz="8" w:space="0" w:color="auto"/>
            </w:tcBorders>
            <w:shd w:val="clear" w:color="auto" w:fill="auto"/>
            <w:noWrap/>
            <w:vAlign w:val="center"/>
            <w:hideMark/>
            <w:tcPrChange w:id="583" w:author="Marek Guminski" w:date="2017-03-08T03:14:00Z">
              <w:tcPr>
                <w:tcW w:w="3729" w:type="dxa"/>
                <w:gridSpan w:val="2"/>
                <w:tcBorders>
                  <w:top w:val="single" w:sz="8" w:space="0" w:color="auto"/>
                  <w:left w:val="nil"/>
                  <w:bottom w:val="single" w:sz="4" w:space="0" w:color="auto"/>
                  <w:right w:val="single" w:sz="8" w:space="0" w:color="auto"/>
                </w:tcBorders>
                <w:shd w:val="clear" w:color="auto" w:fill="auto"/>
                <w:noWrap/>
                <w:vAlign w:val="center"/>
                <w:hideMark/>
              </w:tcPr>
            </w:tcPrChange>
          </w:tcPr>
          <w:p w:rsidR="00AA3F9B" w:rsidRPr="00327461" w:rsidDel="004F52F0" w:rsidRDefault="00AA3F9B" w:rsidP="00AB03C5">
            <w:pPr>
              <w:spacing w:after="0" w:line="240" w:lineRule="auto"/>
              <w:jc w:val="both"/>
              <w:rPr>
                <w:del w:id="584" w:author="aaaa" w:date="2017-04-25T09:53:00Z"/>
                <w:rFonts w:eastAsia="Times New Roman" w:cs="Times New Roman"/>
                <w:b/>
                <w:bCs/>
                <w:color w:val="000000"/>
                <w:sz w:val="20"/>
                <w:szCs w:val="20"/>
                <w:lang w:val="en-GB" w:eastAsia="en-GB"/>
                <w:rPrChange w:id="585" w:author="Marek Guminski" w:date="2017-03-08T03:04:00Z">
                  <w:rPr>
                    <w:del w:id="586" w:author="aaaa" w:date="2017-04-25T09:53:00Z"/>
                    <w:rFonts w:ascii="Calibri" w:eastAsia="Times New Roman" w:hAnsi="Calibri" w:cs="Times New Roman"/>
                    <w:b/>
                    <w:bCs/>
                    <w:color w:val="000000"/>
                    <w:sz w:val="18"/>
                    <w:szCs w:val="18"/>
                    <w:lang w:val="en-GB" w:eastAsia="en-GB"/>
                  </w:rPr>
                </w:rPrChange>
              </w:rPr>
            </w:pPr>
            <w:del w:id="587" w:author="aaaa" w:date="2017-04-25T09:53:00Z">
              <w:r w:rsidRPr="00327461" w:rsidDel="004F52F0">
                <w:rPr>
                  <w:rFonts w:eastAsia="Times New Roman" w:cs="Times New Roman"/>
                  <w:b/>
                  <w:bCs/>
                  <w:color w:val="000000"/>
                  <w:sz w:val="20"/>
                  <w:szCs w:val="20"/>
                  <w:lang w:val="en-GB" w:eastAsia="en-GB"/>
                  <w:rPrChange w:id="588" w:author="Marek Guminski" w:date="2017-03-08T03:04:00Z">
                    <w:rPr>
                      <w:rFonts w:ascii="Calibri" w:eastAsia="Times New Roman" w:hAnsi="Calibri" w:cs="Times New Roman"/>
                      <w:b/>
                      <w:bCs/>
                      <w:color w:val="000000"/>
                      <w:sz w:val="18"/>
                      <w:szCs w:val="18"/>
                      <w:lang w:val="en-GB" w:eastAsia="en-GB"/>
                    </w:rPr>
                  </w:rPrChange>
                </w:rPr>
                <w:delText>Expected Result</w:delText>
              </w:r>
            </w:del>
          </w:p>
        </w:tc>
        <w:tc>
          <w:tcPr>
            <w:tcW w:w="2605" w:type="dxa"/>
            <w:tcBorders>
              <w:top w:val="single" w:sz="8" w:space="0" w:color="auto"/>
              <w:left w:val="nil"/>
              <w:bottom w:val="single" w:sz="4" w:space="0" w:color="auto"/>
              <w:right w:val="single" w:sz="8" w:space="0" w:color="auto"/>
            </w:tcBorders>
            <w:tcPrChange w:id="589" w:author="Marek Guminski" w:date="2017-03-08T03:14:00Z">
              <w:tcPr>
                <w:tcW w:w="1261" w:type="dxa"/>
                <w:tcBorders>
                  <w:top w:val="single" w:sz="8" w:space="0" w:color="auto"/>
                  <w:left w:val="nil"/>
                  <w:bottom w:val="single" w:sz="4" w:space="0" w:color="auto"/>
                  <w:right w:val="single" w:sz="8" w:space="0" w:color="auto"/>
                </w:tcBorders>
              </w:tcPr>
            </w:tcPrChange>
          </w:tcPr>
          <w:p w:rsidR="00AA3F9B" w:rsidRPr="00327461" w:rsidDel="004F52F0" w:rsidRDefault="00AA3F9B" w:rsidP="00AB03C5">
            <w:pPr>
              <w:spacing w:after="0" w:line="240" w:lineRule="auto"/>
              <w:jc w:val="both"/>
              <w:rPr>
                <w:del w:id="590" w:author="aaaa" w:date="2017-04-25T09:53:00Z"/>
                <w:rFonts w:eastAsia="Times New Roman" w:cs="Times New Roman"/>
                <w:b/>
                <w:bCs/>
                <w:color w:val="000000"/>
                <w:sz w:val="20"/>
                <w:szCs w:val="20"/>
                <w:lang w:val="en-GB" w:eastAsia="en-GB"/>
                <w:rPrChange w:id="591" w:author="Marek Guminski" w:date="2017-03-08T03:04:00Z">
                  <w:rPr>
                    <w:del w:id="592" w:author="aaaa" w:date="2017-04-25T09:53:00Z"/>
                    <w:rFonts w:ascii="Calibri" w:eastAsia="Times New Roman" w:hAnsi="Calibri" w:cs="Times New Roman"/>
                    <w:b/>
                    <w:bCs/>
                    <w:color w:val="000000"/>
                    <w:sz w:val="18"/>
                    <w:szCs w:val="18"/>
                    <w:lang w:val="en-GB" w:eastAsia="en-GB"/>
                  </w:rPr>
                </w:rPrChange>
              </w:rPr>
            </w:pPr>
            <w:ins w:id="593" w:author="Marek Guminski" w:date="2017-03-08T03:01:00Z">
              <w:del w:id="594" w:author="aaaa" w:date="2017-04-25T09:53:00Z">
                <w:r w:rsidRPr="00327461" w:rsidDel="004F52F0">
                  <w:rPr>
                    <w:rFonts w:eastAsia="Times New Roman" w:cs="Times New Roman"/>
                    <w:b/>
                    <w:bCs/>
                    <w:color w:val="000000"/>
                    <w:sz w:val="20"/>
                    <w:szCs w:val="20"/>
                    <w:lang w:val="en-GB" w:eastAsia="en-GB"/>
                    <w:rPrChange w:id="595" w:author="Marek Guminski" w:date="2017-03-08T03:04:00Z">
                      <w:rPr>
                        <w:rFonts w:ascii="Calibri" w:eastAsia="Times New Roman" w:hAnsi="Calibri" w:cs="Times New Roman"/>
                        <w:b/>
                        <w:bCs/>
                        <w:color w:val="000000"/>
                        <w:sz w:val="18"/>
                        <w:szCs w:val="18"/>
                        <w:lang w:val="en-GB" w:eastAsia="en-GB"/>
                      </w:rPr>
                    </w:rPrChange>
                  </w:rPr>
                  <w:delText>Comment</w:delText>
                </w:r>
              </w:del>
            </w:ins>
          </w:p>
        </w:tc>
      </w:tr>
      <w:tr w:rsidR="00AA3F9B" w:rsidRPr="005F6744" w:rsidDel="004F52F0" w:rsidTr="00AA3F9B">
        <w:trPr>
          <w:trHeight w:val="514"/>
          <w:jc w:val="center"/>
          <w:del w:id="596" w:author="aaaa" w:date="2017-04-25T09:53:00Z"/>
          <w:trPrChange w:id="597" w:author="Marek Guminski" w:date="2017-03-08T03:14:00Z">
            <w:trPr>
              <w:trHeight w:val="514"/>
              <w:jc w:val="center"/>
            </w:trPr>
          </w:trPrChange>
        </w:trPr>
        <w:tc>
          <w:tcPr>
            <w:tcW w:w="684" w:type="dxa"/>
            <w:tcBorders>
              <w:top w:val="single" w:sz="8" w:space="0" w:color="auto"/>
              <w:left w:val="single" w:sz="8" w:space="0" w:color="auto"/>
              <w:bottom w:val="single" w:sz="8" w:space="0" w:color="auto"/>
              <w:right w:val="nil"/>
            </w:tcBorders>
            <w:shd w:val="clear" w:color="auto" w:fill="auto"/>
            <w:noWrap/>
            <w:vAlign w:val="center"/>
            <w:hideMark/>
            <w:tcPrChange w:id="598" w:author="Marek Guminski" w:date="2017-03-08T03:14:00Z">
              <w:tcPr>
                <w:tcW w:w="684" w:type="dxa"/>
                <w:tcBorders>
                  <w:top w:val="single" w:sz="8" w:space="0" w:color="auto"/>
                  <w:left w:val="single" w:sz="8" w:space="0" w:color="auto"/>
                  <w:bottom w:val="single" w:sz="8" w:space="0" w:color="auto"/>
                  <w:right w:val="nil"/>
                </w:tcBorders>
                <w:shd w:val="clear" w:color="auto" w:fill="auto"/>
                <w:noWrap/>
                <w:vAlign w:val="center"/>
                <w:hideMark/>
              </w:tcPr>
            </w:tcPrChange>
          </w:tcPr>
          <w:p w:rsidR="00AA3F9B" w:rsidRPr="00327461" w:rsidDel="004F52F0" w:rsidRDefault="00AA3F9B" w:rsidP="00BF49D7">
            <w:pPr>
              <w:spacing w:after="0" w:line="240" w:lineRule="auto"/>
              <w:rPr>
                <w:del w:id="599" w:author="aaaa" w:date="2017-04-25T09:53:00Z"/>
                <w:rFonts w:eastAsia="Times New Roman" w:cs="Times New Roman"/>
                <w:b/>
                <w:bCs/>
                <w:color w:val="000000"/>
                <w:sz w:val="20"/>
                <w:szCs w:val="20"/>
                <w:lang w:val="en-GB" w:eastAsia="en-GB"/>
                <w:rPrChange w:id="600" w:author="Marek Guminski" w:date="2017-03-08T03:04:00Z">
                  <w:rPr>
                    <w:del w:id="601" w:author="aaaa" w:date="2017-04-25T09:53:00Z"/>
                    <w:rFonts w:ascii="Calibri" w:eastAsia="Times New Roman" w:hAnsi="Calibri" w:cs="Times New Roman"/>
                    <w:b/>
                    <w:bCs/>
                    <w:color w:val="000000"/>
                    <w:sz w:val="18"/>
                    <w:szCs w:val="18"/>
                    <w:lang w:val="en-GB" w:eastAsia="en-GB"/>
                  </w:rPr>
                </w:rPrChange>
              </w:rPr>
            </w:pPr>
            <w:del w:id="602" w:author="aaaa" w:date="2017-04-25T09:53:00Z">
              <w:r w:rsidRPr="00327461" w:rsidDel="004F52F0">
                <w:rPr>
                  <w:rFonts w:eastAsia="Times New Roman" w:cs="Times New Roman"/>
                  <w:b/>
                  <w:bCs/>
                  <w:color w:val="000000"/>
                  <w:sz w:val="20"/>
                  <w:szCs w:val="20"/>
                  <w:lang w:val="en-GB" w:eastAsia="en-GB"/>
                  <w:rPrChange w:id="603" w:author="Marek Guminski" w:date="2017-03-08T03:04:00Z">
                    <w:rPr>
                      <w:rFonts w:ascii="Calibri" w:eastAsia="Times New Roman" w:hAnsi="Calibri" w:cs="Times New Roman"/>
                      <w:b/>
                      <w:bCs/>
                      <w:color w:val="000000"/>
                      <w:sz w:val="18"/>
                      <w:szCs w:val="18"/>
                      <w:lang w:val="en-GB" w:eastAsia="en-GB"/>
                    </w:rPr>
                  </w:rPrChange>
                </w:rPr>
                <w:delText>#1</w:delText>
              </w:r>
            </w:del>
          </w:p>
        </w:tc>
        <w:tc>
          <w:tcPr>
            <w:tcW w:w="630" w:type="dxa"/>
            <w:tcBorders>
              <w:top w:val="nil"/>
              <w:left w:val="single" w:sz="8" w:space="0" w:color="auto"/>
              <w:bottom w:val="single" w:sz="8" w:space="0" w:color="auto"/>
              <w:right w:val="single" w:sz="4" w:space="0" w:color="auto"/>
            </w:tcBorders>
            <w:shd w:val="clear" w:color="auto" w:fill="auto"/>
            <w:noWrap/>
            <w:vAlign w:val="center"/>
            <w:hideMark/>
            <w:tcPrChange w:id="604" w:author="Marek Guminski" w:date="2017-03-08T03:14:00Z">
              <w:tcPr>
                <w:tcW w:w="630" w:type="dxa"/>
                <w:tcBorders>
                  <w:top w:val="nil"/>
                  <w:left w:val="single" w:sz="8" w:space="0" w:color="auto"/>
                  <w:bottom w:val="single" w:sz="8" w:space="0" w:color="auto"/>
                  <w:right w:val="single" w:sz="4" w:space="0" w:color="auto"/>
                </w:tcBorders>
                <w:shd w:val="clear" w:color="auto" w:fill="auto"/>
                <w:noWrap/>
                <w:vAlign w:val="center"/>
                <w:hideMark/>
              </w:tcPr>
            </w:tcPrChange>
          </w:tcPr>
          <w:p w:rsidR="00AA3F9B" w:rsidRPr="00327461" w:rsidDel="004F52F0" w:rsidRDefault="00AA3F9B" w:rsidP="00BF49D7">
            <w:pPr>
              <w:spacing w:after="0" w:line="240" w:lineRule="auto"/>
              <w:rPr>
                <w:del w:id="605" w:author="aaaa" w:date="2017-04-25T09:53:00Z"/>
                <w:rFonts w:eastAsia="Times New Roman" w:cs="Times New Roman"/>
                <w:color w:val="000000"/>
                <w:sz w:val="20"/>
                <w:szCs w:val="20"/>
                <w:lang w:val="en-GB" w:eastAsia="en-GB"/>
                <w:rPrChange w:id="606" w:author="Marek Guminski" w:date="2017-03-08T03:04:00Z">
                  <w:rPr>
                    <w:del w:id="607" w:author="aaaa" w:date="2017-04-25T09:53:00Z"/>
                    <w:rFonts w:ascii="Calibri" w:eastAsia="Times New Roman" w:hAnsi="Calibri" w:cs="Times New Roman"/>
                    <w:color w:val="000000"/>
                    <w:sz w:val="18"/>
                    <w:szCs w:val="18"/>
                    <w:lang w:val="en-GB" w:eastAsia="en-GB"/>
                  </w:rPr>
                </w:rPrChange>
              </w:rPr>
            </w:pPr>
            <w:del w:id="608" w:author="aaaa" w:date="2017-04-25T09:53:00Z">
              <w:r w:rsidRPr="00327461" w:rsidDel="004F52F0">
                <w:rPr>
                  <w:rFonts w:eastAsia="Times New Roman" w:cs="Times New Roman"/>
                  <w:color w:val="000000"/>
                  <w:sz w:val="20"/>
                  <w:szCs w:val="20"/>
                  <w:lang w:val="en-GB" w:eastAsia="en-GB"/>
                  <w:rPrChange w:id="609" w:author="Marek Guminski" w:date="2017-03-08T03:04:00Z">
                    <w:rPr>
                      <w:rFonts w:ascii="Calibri" w:eastAsia="Times New Roman" w:hAnsi="Calibri" w:cs="Times New Roman"/>
                      <w:color w:val="000000"/>
                      <w:sz w:val="18"/>
                      <w:szCs w:val="18"/>
                      <w:lang w:val="en-GB" w:eastAsia="en-GB"/>
                    </w:rPr>
                  </w:rPrChange>
                </w:rPr>
                <w:delText>0</w:delText>
              </w:r>
            </w:del>
          </w:p>
        </w:tc>
        <w:tc>
          <w:tcPr>
            <w:tcW w:w="990" w:type="dxa"/>
            <w:tcBorders>
              <w:top w:val="nil"/>
              <w:left w:val="nil"/>
              <w:bottom w:val="single" w:sz="8" w:space="0" w:color="auto"/>
              <w:right w:val="single" w:sz="4" w:space="0" w:color="auto"/>
            </w:tcBorders>
            <w:shd w:val="clear" w:color="auto" w:fill="auto"/>
            <w:noWrap/>
            <w:vAlign w:val="center"/>
            <w:hideMark/>
            <w:tcPrChange w:id="610" w:author="Marek Guminski" w:date="2017-03-08T03:14:00Z">
              <w:tcPr>
                <w:tcW w:w="990" w:type="dxa"/>
                <w:tcBorders>
                  <w:top w:val="nil"/>
                  <w:left w:val="nil"/>
                  <w:bottom w:val="single" w:sz="8" w:space="0" w:color="auto"/>
                  <w:right w:val="single" w:sz="4" w:space="0" w:color="auto"/>
                </w:tcBorders>
                <w:shd w:val="clear" w:color="auto" w:fill="auto"/>
                <w:noWrap/>
                <w:vAlign w:val="center"/>
                <w:hideMark/>
              </w:tcPr>
            </w:tcPrChange>
          </w:tcPr>
          <w:p w:rsidR="00AA3F9B" w:rsidRPr="00327461" w:rsidDel="004F52F0" w:rsidRDefault="00AA3F9B" w:rsidP="00BF49D7">
            <w:pPr>
              <w:spacing w:after="0" w:line="240" w:lineRule="auto"/>
              <w:rPr>
                <w:del w:id="611" w:author="aaaa" w:date="2017-04-25T09:53:00Z"/>
                <w:rFonts w:eastAsia="Times New Roman" w:cs="Times New Roman"/>
                <w:b/>
                <w:color w:val="000000"/>
                <w:sz w:val="20"/>
                <w:szCs w:val="20"/>
                <w:lang w:val="en-GB" w:eastAsia="en-GB"/>
                <w:rPrChange w:id="612" w:author="Marek Guminski" w:date="2017-03-08T03:04:00Z">
                  <w:rPr>
                    <w:del w:id="613" w:author="aaaa" w:date="2017-04-25T09:53:00Z"/>
                    <w:rFonts w:ascii="Calibri" w:eastAsia="Times New Roman" w:hAnsi="Calibri" w:cs="Times New Roman"/>
                    <w:b/>
                    <w:color w:val="000000"/>
                    <w:sz w:val="18"/>
                    <w:szCs w:val="18"/>
                    <w:lang w:val="en-GB" w:eastAsia="en-GB"/>
                  </w:rPr>
                </w:rPrChange>
              </w:rPr>
            </w:pPr>
            <w:del w:id="614" w:author="aaaa" w:date="2017-04-25T09:53:00Z">
              <w:r w:rsidRPr="00327461" w:rsidDel="004F52F0">
                <w:rPr>
                  <w:rFonts w:eastAsia="Times New Roman" w:cs="Times New Roman"/>
                  <w:b/>
                  <w:color w:val="000000"/>
                  <w:sz w:val="20"/>
                  <w:szCs w:val="20"/>
                  <w:lang w:val="en-GB" w:eastAsia="en-GB"/>
                  <w:rPrChange w:id="615" w:author="Marek Guminski" w:date="2017-03-08T03:04:00Z">
                    <w:rPr>
                      <w:rFonts w:ascii="Calibri" w:eastAsia="Times New Roman" w:hAnsi="Calibri" w:cs="Times New Roman"/>
                      <w:b/>
                      <w:color w:val="000000"/>
                      <w:sz w:val="18"/>
                      <w:szCs w:val="18"/>
                      <w:lang w:val="en-GB" w:eastAsia="en-GB"/>
                    </w:rPr>
                  </w:rPrChange>
                </w:rPr>
                <w:delText>0 (input)</w:delText>
              </w:r>
            </w:del>
          </w:p>
        </w:tc>
        <w:tc>
          <w:tcPr>
            <w:tcW w:w="1080" w:type="dxa"/>
            <w:tcBorders>
              <w:top w:val="nil"/>
              <w:left w:val="nil"/>
              <w:bottom w:val="single" w:sz="8" w:space="0" w:color="auto"/>
              <w:right w:val="single" w:sz="4" w:space="0" w:color="auto"/>
            </w:tcBorders>
            <w:shd w:val="clear" w:color="auto" w:fill="auto"/>
            <w:noWrap/>
            <w:vAlign w:val="center"/>
            <w:hideMark/>
            <w:tcPrChange w:id="616" w:author="Marek Guminski" w:date="2017-03-08T03:14:00Z">
              <w:tcPr>
                <w:tcW w:w="1080" w:type="dxa"/>
                <w:tcBorders>
                  <w:top w:val="nil"/>
                  <w:left w:val="nil"/>
                  <w:bottom w:val="single" w:sz="8" w:space="0" w:color="auto"/>
                  <w:right w:val="single" w:sz="4" w:space="0" w:color="auto"/>
                </w:tcBorders>
                <w:shd w:val="clear" w:color="auto" w:fill="auto"/>
                <w:noWrap/>
                <w:vAlign w:val="center"/>
                <w:hideMark/>
              </w:tcPr>
            </w:tcPrChange>
          </w:tcPr>
          <w:p w:rsidR="00AA3F9B" w:rsidRPr="00327461" w:rsidDel="004F52F0" w:rsidRDefault="00AA3F9B" w:rsidP="00BF49D7">
            <w:pPr>
              <w:spacing w:after="0" w:line="240" w:lineRule="auto"/>
              <w:rPr>
                <w:del w:id="617" w:author="aaaa" w:date="2017-04-25T09:53:00Z"/>
                <w:rFonts w:eastAsia="Times New Roman" w:cs="Times New Roman"/>
                <w:color w:val="000000"/>
                <w:sz w:val="20"/>
                <w:szCs w:val="20"/>
                <w:lang w:val="en-GB" w:eastAsia="en-GB"/>
                <w:rPrChange w:id="618" w:author="Marek Guminski" w:date="2017-03-08T03:04:00Z">
                  <w:rPr>
                    <w:del w:id="619" w:author="aaaa" w:date="2017-04-25T09:53:00Z"/>
                    <w:rFonts w:ascii="Calibri" w:eastAsia="Times New Roman" w:hAnsi="Calibri" w:cs="Times New Roman"/>
                    <w:color w:val="000000"/>
                    <w:sz w:val="18"/>
                    <w:szCs w:val="18"/>
                    <w:lang w:val="en-GB" w:eastAsia="en-GB"/>
                  </w:rPr>
                </w:rPrChange>
              </w:rPr>
            </w:pPr>
            <w:del w:id="620" w:author="aaaa" w:date="2017-04-25T09:53:00Z">
              <w:r w:rsidRPr="00327461" w:rsidDel="004F52F0">
                <w:rPr>
                  <w:rFonts w:eastAsia="Times New Roman" w:cs="Times New Roman"/>
                  <w:color w:val="000000"/>
                  <w:sz w:val="20"/>
                  <w:szCs w:val="20"/>
                  <w:lang w:val="en-GB" w:eastAsia="en-GB"/>
                  <w:rPrChange w:id="621" w:author="Marek Guminski" w:date="2017-03-08T03:04:00Z">
                    <w:rPr>
                      <w:rFonts w:ascii="Calibri" w:eastAsia="Times New Roman" w:hAnsi="Calibri" w:cs="Times New Roman"/>
                      <w:color w:val="000000"/>
                      <w:sz w:val="18"/>
                      <w:szCs w:val="18"/>
                      <w:lang w:val="en-GB" w:eastAsia="en-GB"/>
                    </w:rPr>
                  </w:rPrChange>
                </w:rPr>
                <w:delText>1</w:delText>
              </w:r>
            </w:del>
            <w:ins w:id="622" w:author="Marek Guminski" w:date="2017-03-08T02:59:00Z">
              <w:del w:id="623" w:author="aaaa" w:date="2017-04-25T09:53:00Z">
                <w:r w:rsidRPr="00327461" w:rsidDel="004F52F0">
                  <w:rPr>
                    <w:rFonts w:eastAsia="Times New Roman" w:cs="Times New Roman"/>
                    <w:color w:val="000000"/>
                    <w:sz w:val="20"/>
                    <w:szCs w:val="20"/>
                    <w:lang w:val="en-GB" w:eastAsia="en-GB"/>
                    <w:rPrChange w:id="624" w:author="Marek Guminski" w:date="2017-03-08T03:04:00Z">
                      <w:rPr>
                        <w:rFonts w:ascii="Calibri" w:eastAsia="Times New Roman" w:hAnsi="Calibri" w:cs="Times New Roman"/>
                        <w:color w:val="000000"/>
                        <w:sz w:val="18"/>
                        <w:szCs w:val="18"/>
                        <w:lang w:val="en-GB" w:eastAsia="en-GB"/>
                      </w:rPr>
                    </w:rPrChange>
                  </w:rPr>
                  <w:delText>0</w:delText>
                </w:r>
              </w:del>
            </w:ins>
          </w:p>
        </w:tc>
        <w:tc>
          <w:tcPr>
            <w:tcW w:w="720" w:type="dxa"/>
            <w:tcBorders>
              <w:top w:val="nil"/>
              <w:left w:val="nil"/>
              <w:bottom w:val="single" w:sz="8" w:space="0" w:color="auto"/>
              <w:right w:val="single" w:sz="8" w:space="0" w:color="auto"/>
            </w:tcBorders>
            <w:shd w:val="clear" w:color="auto" w:fill="auto"/>
            <w:vAlign w:val="center"/>
            <w:hideMark/>
            <w:tcPrChange w:id="625" w:author="Marek Guminski" w:date="2017-03-08T03:14:00Z">
              <w:tcPr>
                <w:tcW w:w="720" w:type="dxa"/>
                <w:tcBorders>
                  <w:top w:val="nil"/>
                  <w:left w:val="nil"/>
                  <w:bottom w:val="single" w:sz="8" w:space="0" w:color="auto"/>
                  <w:right w:val="single" w:sz="8" w:space="0" w:color="auto"/>
                </w:tcBorders>
                <w:shd w:val="clear" w:color="auto" w:fill="auto"/>
                <w:vAlign w:val="center"/>
                <w:hideMark/>
              </w:tcPr>
            </w:tcPrChange>
          </w:tcPr>
          <w:p w:rsidR="00AA3F9B" w:rsidRPr="00327461" w:rsidDel="004F52F0" w:rsidRDefault="00AA3F9B" w:rsidP="00BF49D7">
            <w:pPr>
              <w:spacing w:after="0" w:line="240" w:lineRule="auto"/>
              <w:rPr>
                <w:del w:id="626" w:author="aaaa" w:date="2017-04-25T09:53:00Z"/>
                <w:rFonts w:eastAsia="Times New Roman" w:cs="Times New Roman"/>
                <w:color w:val="C65911"/>
                <w:sz w:val="20"/>
                <w:szCs w:val="20"/>
                <w:lang w:val="en-GB" w:eastAsia="en-GB"/>
                <w:rPrChange w:id="627" w:author="Marek Guminski" w:date="2017-03-08T03:04:00Z">
                  <w:rPr>
                    <w:del w:id="628" w:author="aaaa" w:date="2017-04-25T09:53:00Z"/>
                    <w:rFonts w:ascii="Calibri" w:eastAsia="Times New Roman" w:hAnsi="Calibri" w:cs="Times New Roman"/>
                    <w:color w:val="C65911"/>
                    <w:sz w:val="18"/>
                    <w:szCs w:val="18"/>
                    <w:lang w:val="en-GB" w:eastAsia="en-GB"/>
                  </w:rPr>
                </w:rPrChange>
              </w:rPr>
            </w:pPr>
            <w:del w:id="629" w:author="aaaa" w:date="2017-04-25T09:53:00Z">
              <w:r w:rsidRPr="00327461" w:rsidDel="004F52F0">
                <w:rPr>
                  <w:rFonts w:eastAsia="Times New Roman" w:cs="Times New Roman"/>
                  <w:sz w:val="20"/>
                  <w:szCs w:val="20"/>
                  <w:lang w:val="en-GB" w:eastAsia="en-GB"/>
                  <w:rPrChange w:id="630" w:author="Marek Guminski" w:date="2017-03-08T03:04:00Z">
                    <w:rPr>
                      <w:rFonts w:ascii="Calibri" w:eastAsia="Times New Roman" w:hAnsi="Calibri" w:cs="Times New Roman"/>
                      <w:sz w:val="18"/>
                      <w:szCs w:val="18"/>
                      <w:lang w:val="en-GB" w:eastAsia="en-GB"/>
                    </w:rPr>
                  </w:rPrChange>
                </w:rPr>
                <w:delText>Connect to Vref</w:delText>
              </w:r>
              <w:r w:rsidRPr="00327461" w:rsidDel="004F52F0">
                <w:rPr>
                  <w:rFonts w:eastAsia="Times New Roman" w:cs="Times New Roman"/>
                  <w:color w:val="C65911"/>
                  <w:sz w:val="20"/>
                  <w:szCs w:val="20"/>
                  <w:lang w:val="en-GB" w:eastAsia="en-GB"/>
                  <w:rPrChange w:id="631" w:author="Marek Guminski" w:date="2017-03-08T03:04:00Z">
                    <w:rPr>
                      <w:rFonts w:ascii="Calibri" w:eastAsia="Times New Roman" w:hAnsi="Calibri" w:cs="Times New Roman"/>
                      <w:color w:val="C65911"/>
                      <w:sz w:val="18"/>
                      <w:szCs w:val="18"/>
                      <w:lang w:val="en-GB" w:eastAsia="en-GB"/>
                    </w:rPr>
                  </w:rPrChange>
                </w:rPr>
                <w:br/>
              </w:r>
              <w:r w:rsidRPr="00327461" w:rsidDel="004F52F0">
                <w:rPr>
                  <w:rFonts w:eastAsia="Times New Roman" w:cs="Times New Roman"/>
                  <w:sz w:val="20"/>
                  <w:szCs w:val="20"/>
                  <w:lang w:val="en-GB" w:eastAsia="en-GB"/>
                  <w:rPrChange w:id="632" w:author="Marek Guminski" w:date="2017-03-08T03:04:00Z">
                    <w:rPr>
                      <w:rFonts w:ascii="Calibri" w:eastAsia="Times New Roman" w:hAnsi="Calibri" w:cs="Times New Roman"/>
                      <w:sz w:val="18"/>
                      <w:szCs w:val="18"/>
                      <w:lang w:val="en-GB" w:eastAsia="en-GB"/>
                    </w:rPr>
                  </w:rPrChange>
                </w:rPr>
                <w:delText xml:space="preserve">Set Vref </w:delText>
              </w:r>
              <w:r w:rsidRPr="00327461" w:rsidDel="004F52F0">
                <w:rPr>
                  <w:b/>
                  <w:sz w:val="20"/>
                  <w:szCs w:val="20"/>
                  <w:rPrChange w:id="633" w:author="Marek Guminski" w:date="2017-03-08T03:06:00Z">
                    <w:rPr>
                      <w:rFonts w:ascii="Calibri" w:eastAsia="Times New Roman" w:hAnsi="Calibri" w:cs="Times New Roman"/>
                      <w:sz w:val="18"/>
                      <w:szCs w:val="18"/>
                      <w:lang w:val="en-GB" w:eastAsia="en-GB"/>
                    </w:rPr>
                  </w:rPrChange>
                </w:rPr>
                <w:delText>Low</w:delText>
              </w:r>
            </w:del>
          </w:p>
        </w:tc>
        <w:tc>
          <w:tcPr>
            <w:tcW w:w="2385" w:type="dxa"/>
            <w:tcBorders>
              <w:top w:val="nil"/>
              <w:left w:val="nil"/>
              <w:bottom w:val="single" w:sz="8" w:space="0" w:color="auto"/>
              <w:right w:val="single" w:sz="8" w:space="0" w:color="auto"/>
            </w:tcBorders>
            <w:shd w:val="clear" w:color="auto" w:fill="auto"/>
            <w:noWrap/>
            <w:vAlign w:val="center"/>
            <w:hideMark/>
            <w:tcPrChange w:id="634" w:author="Marek Guminski" w:date="2017-03-08T03:14:00Z">
              <w:tcPr>
                <w:tcW w:w="3729" w:type="dxa"/>
                <w:gridSpan w:val="2"/>
                <w:tcBorders>
                  <w:top w:val="nil"/>
                  <w:left w:val="nil"/>
                  <w:bottom w:val="single" w:sz="8" w:space="0" w:color="auto"/>
                  <w:right w:val="single" w:sz="8" w:space="0" w:color="auto"/>
                </w:tcBorders>
                <w:shd w:val="clear" w:color="auto" w:fill="auto"/>
                <w:noWrap/>
                <w:vAlign w:val="center"/>
                <w:hideMark/>
              </w:tcPr>
            </w:tcPrChange>
          </w:tcPr>
          <w:p w:rsidR="00AA3F9B" w:rsidRPr="00327461" w:rsidDel="004F52F0" w:rsidRDefault="00AA3F9B" w:rsidP="00327461">
            <w:pPr>
              <w:spacing w:after="0" w:line="240" w:lineRule="auto"/>
              <w:rPr>
                <w:del w:id="635" w:author="aaaa" w:date="2017-04-25T09:53:00Z"/>
                <w:rFonts w:eastAsia="Times New Roman" w:cs="Times New Roman"/>
                <w:color w:val="000000"/>
                <w:sz w:val="20"/>
                <w:szCs w:val="20"/>
                <w:lang w:val="en-GB" w:eastAsia="en-GB"/>
                <w:rPrChange w:id="636" w:author="Marek Guminski" w:date="2017-03-08T03:04:00Z">
                  <w:rPr>
                    <w:del w:id="637" w:author="aaaa" w:date="2017-04-25T09:53:00Z"/>
                    <w:rFonts w:ascii="Calibri" w:eastAsia="Times New Roman" w:hAnsi="Calibri" w:cs="Times New Roman"/>
                    <w:color w:val="000000"/>
                    <w:sz w:val="18"/>
                    <w:szCs w:val="18"/>
                    <w:lang w:val="en-GB" w:eastAsia="en-GB"/>
                  </w:rPr>
                </w:rPrChange>
              </w:rPr>
            </w:pPr>
            <w:del w:id="638" w:author="aaaa" w:date="2017-04-25T09:53:00Z">
              <w:r w:rsidRPr="00327461" w:rsidDel="004F52F0">
                <w:rPr>
                  <w:rFonts w:eastAsia="Times New Roman" w:cs="Times New Roman"/>
                  <w:color w:val="000000"/>
                  <w:sz w:val="20"/>
                  <w:szCs w:val="20"/>
                  <w:lang w:val="en-GB" w:eastAsia="en-GB"/>
                  <w:rPrChange w:id="639" w:author="Marek Guminski" w:date="2017-03-08T03:04:00Z">
                    <w:rPr>
                      <w:rFonts w:ascii="Calibri" w:eastAsia="Times New Roman" w:hAnsi="Calibri" w:cs="Times New Roman"/>
                      <w:color w:val="000000"/>
                      <w:sz w:val="18"/>
                      <w:szCs w:val="18"/>
                      <w:lang w:val="en-GB" w:eastAsia="en-GB"/>
                    </w:rPr>
                  </w:rPrChange>
                </w:rPr>
                <w:delText>Read "0" from the FPGA EXT_SYN pin</w:delText>
              </w:r>
            </w:del>
            <w:ins w:id="640" w:author="Marek Guminski" w:date="2017-03-08T03:01:00Z">
              <w:del w:id="641" w:author="aaaa" w:date="2017-04-25T09:53:00Z">
                <w:r w:rsidRPr="00327461" w:rsidDel="004F52F0">
                  <w:rPr>
                    <w:rFonts w:eastAsia="Times New Roman" w:cs="Times New Roman"/>
                    <w:color w:val="000000"/>
                    <w:sz w:val="20"/>
                    <w:szCs w:val="20"/>
                    <w:lang w:val="en-GB" w:eastAsia="en-GB"/>
                    <w:rPrChange w:id="642" w:author="Marek Guminski" w:date="2017-03-08T03:04:00Z">
                      <w:rPr>
                        <w:rFonts w:ascii="Calibri" w:eastAsia="Times New Roman" w:hAnsi="Calibri" w:cs="Times New Roman"/>
                        <w:color w:val="000000"/>
                        <w:sz w:val="18"/>
                        <w:szCs w:val="18"/>
                        <w:lang w:val="en-GB" w:eastAsia="en-GB"/>
                      </w:rPr>
                    </w:rPrChange>
                  </w:rPr>
                  <w:delText xml:space="preserve"> forced by USB Relay Box</w:delText>
                </w:r>
              </w:del>
            </w:ins>
          </w:p>
        </w:tc>
        <w:tc>
          <w:tcPr>
            <w:tcW w:w="2605" w:type="dxa"/>
            <w:tcBorders>
              <w:top w:val="nil"/>
              <w:left w:val="nil"/>
              <w:bottom w:val="single" w:sz="8" w:space="0" w:color="auto"/>
              <w:right w:val="single" w:sz="8" w:space="0" w:color="auto"/>
            </w:tcBorders>
            <w:tcPrChange w:id="643" w:author="Marek Guminski" w:date="2017-03-08T03:14:00Z">
              <w:tcPr>
                <w:tcW w:w="1261" w:type="dxa"/>
                <w:tcBorders>
                  <w:top w:val="nil"/>
                  <w:left w:val="nil"/>
                  <w:bottom w:val="single" w:sz="8" w:space="0" w:color="auto"/>
                  <w:right w:val="single" w:sz="8" w:space="0" w:color="auto"/>
                </w:tcBorders>
              </w:tcPr>
            </w:tcPrChange>
          </w:tcPr>
          <w:p w:rsidR="00AA3F9B" w:rsidRPr="00327461" w:rsidDel="004F52F0" w:rsidRDefault="00AA3F9B" w:rsidP="00327461">
            <w:pPr>
              <w:spacing w:after="0" w:line="240" w:lineRule="auto"/>
              <w:rPr>
                <w:del w:id="644" w:author="aaaa" w:date="2017-04-25T09:53:00Z"/>
                <w:rFonts w:eastAsia="Times New Roman" w:cs="Times New Roman"/>
                <w:color w:val="000000"/>
                <w:sz w:val="20"/>
                <w:szCs w:val="20"/>
                <w:lang w:val="en-GB" w:eastAsia="en-GB"/>
                <w:rPrChange w:id="645" w:author="Marek Guminski" w:date="2017-03-08T03:04:00Z">
                  <w:rPr>
                    <w:del w:id="646" w:author="aaaa" w:date="2017-04-25T09:53:00Z"/>
                    <w:rFonts w:ascii="Calibri" w:eastAsia="Times New Roman" w:hAnsi="Calibri" w:cs="Times New Roman"/>
                    <w:color w:val="000000"/>
                    <w:sz w:val="18"/>
                    <w:szCs w:val="18"/>
                    <w:lang w:val="en-GB" w:eastAsia="en-GB"/>
                  </w:rPr>
                </w:rPrChange>
              </w:rPr>
            </w:pPr>
          </w:p>
        </w:tc>
      </w:tr>
      <w:tr w:rsidR="00AA3F9B" w:rsidRPr="005F6744" w:rsidDel="004F52F0" w:rsidTr="00AA3F9B">
        <w:trPr>
          <w:trHeight w:val="514"/>
          <w:jc w:val="center"/>
          <w:del w:id="647" w:author="aaaa" w:date="2017-04-25T09:53:00Z"/>
          <w:trPrChange w:id="648" w:author="Marek Guminski" w:date="2017-03-08T03:14:00Z">
            <w:trPr>
              <w:trHeight w:val="514"/>
              <w:jc w:val="center"/>
            </w:trPr>
          </w:trPrChange>
        </w:trPr>
        <w:tc>
          <w:tcPr>
            <w:tcW w:w="684" w:type="dxa"/>
            <w:tcBorders>
              <w:top w:val="nil"/>
              <w:left w:val="single" w:sz="8" w:space="0" w:color="auto"/>
              <w:bottom w:val="single" w:sz="8" w:space="0" w:color="auto"/>
              <w:right w:val="nil"/>
            </w:tcBorders>
            <w:shd w:val="clear" w:color="auto" w:fill="auto"/>
            <w:noWrap/>
            <w:vAlign w:val="center"/>
            <w:hideMark/>
            <w:tcPrChange w:id="649" w:author="Marek Guminski" w:date="2017-03-08T03:14:00Z">
              <w:tcPr>
                <w:tcW w:w="684" w:type="dxa"/>
                <w:tcBorders>
                  <w:top w:val="nil"/>
                  <w:left w:val="single" w:sz="8" w:space="0" w:color="auto"/>
                  <w:bottom w:val="single" w:sz="8" w:space="0" w:color="auto"/>
                  <w:right w:val="nil"/>
                </w:tcBorders>
                <w:shd w:val="clear" w:color="auto" w:fill="auto"/>
                <w:noWrap/>
                <w:vAlign w:val="center"/>
                <w:hideMark/>
              </w:tcPr>
            </w:tcPrChange>
          </w:tcPr>
          <w:p w:rsidR="00AA3F9B" w:rsidRPr="00327461" w:rsidDel="004F52F0" w:rsidRDefault="00AA3F9B" w:rsidP="00BF49D7">
            <w:pPr>
              <w:spacing w:after="0" w:line="240" w:lineRule="auto"/>
              <w:rPr>
                <w:del w:id="650" w:author="aaaa" w:date="2017-04-25T09:53:00Z"/>
                <w:rFonts w:eastAsia="Times New Roman" w:cs="Times New Roman"/>
                <w:b/>
                <w:bCs/>
                <w:color w:val="000000"/>
                <w:sz w:val="20"/>
                <w:szCs w:val="20"/>
                <w:lang w:val="en-GB" w:eastAsia="en-GB"/>
                <w:rPrChange w:id="651" w:author="Marek Guminski" w:date="2017-03-08T03:04:00Z">
                  <w:rPr>
                    <w:del w:id="652" w:author="aaaa" w:date="2017-04-25T09:53:00Z"/>
                    <w:rFonts w:ascii="Calibri" w:eastAsia="Times New Roman" w:hAnsi="Calibri" w:cs="Times New Roman"/>
                    <w:b/>
                    <w:bCs/>
                    <w:color w:val="000000"/>
                    <w:sz w:val="18"/>
                    <w:szCs w:val="18"/>
                    <w:lang w:val="en-GB" w:eastAsia="en-GB"/>
                  </w:rPr>
                </w:rPrChange>
              </w:rPr>
            </w:pPr>
            <w:del w:id="653" w:author="aaaa" w:date="2017-04-25T09:53:00Z">
              <w:r w:rsidRPr="00327461" w:rsidDel="004F52F0">
                <w:rPr>
                  <w:rFonts w:eastAsia="Times New Roman" w:cs="Times New Roman"/>
                  <w:b/>
                  <w:bCs/>
                  <w:color w:val="000000"/>
                  <w:sz w:val="20"/>
                  <w:szCs w:val="20"/>
                  <w:lang w:val="en-GB" w:eastAsia="en-GB"/>
                  <w:rPrChange w:id="654" w:author="Marek Guminski" w:date="2017-03-08T03:04:00Z">
                    <w:rPr>
                      <w:rFonts w:ascii="Calibri" w:eastAsia="Times New Roman" w:hAnsi="Calibri" w:cs="Times New Roman"/>
                      <w:b/>
                      <w:bCs/>
                      <w:color w:val="000000"/>
                      <w:sz w:val="18"/>
                      <w:szCs w:val="18"/>
                      <w:lang w:val="en-GB" w:eastAsia="en-GB"/>
                    </w:rPr>
                  </w:rPrChange>
                </w:rPr>
                <w:delText>#2</w:delText>
              </w:r>
            </w:del>
          </w:p>
        </w:tc>
        <w:tc>
          <w:tcPr>
            <w:tcW w:w="630" w:type="dxa"/>
            <w:tcBorders>
              <w:top w:val="single" w:sz="4" w:space="0" w:color="auto"/>
              <w:left w:val="single" w:sz="8" w:space="0" w:color="auto"/>
              <w:bottom w:val="single" w:sz="8" w:space="0" w:color="auto"/>
              <w:right w:val="single" w:sz="4" w:space="0" w:color="auto"/>
            </w:tcBorders>
            <w:shd w:val="clear" w:color="auto" w:fill="auto"/>
            <w:noWrap/>
            <w:vAlign w:val="center"/>
            <w:hideMark/>
            <w:tcPrChange w:id="655" w:author="Marek Guminski" w:date="2017-03-08T03:14:00Z">
              <w:tcPr>
                <w:tcW w:w="630" w:type="dxa"/>
                <w:tcBorders>
                  <w:top w:val="single" w:sz="4" w:space="0" w:color="auto"/>
                  <w:left w:val="single" w:sz="8" w:space="0" w:color="auto"/>
                  <w:bottom w:val="single" w:sz="8" w:space="0" w:color="auto"/>
                  <w:right w:val="single" w:sz="4" w:space="0" w:color="auto"/>
                </w:tcBorders>
                <w:shd w:val="clear" w:color="auto" w:fill="auto"/>
                <w:noWrap/>
                <w:vAlign w:val="center"/>
                <w:hideMark/>
              </w:tcPr>
            </w:tcPrChange>
          </w:tcPr>
          <w:p w:rsidR="00AA3F9B" w:rsidRPr="00327461" w:rsidDel="004F52F0" w:rsidRDefault="00AA3F9B" w:rsidP="00BF49D7">
            <w:pPr>
              <w:spacing w:after="0" w:line="240" w:lineRule="auto"/>
              <w:rPr>
                <w:del w:id="656" w:author="aaaa" w:date="2017-04-25T09:53:00Z"/>
                <w:rFonts w:eastAsia="Times New Roman" w:cs="Times New Roman"/>
                <w:color w:val="000000"/>
                <w:sz w:val="20"/>
                <w:szCs w:val="20"/>
                <w:lang w:val="en-GB" w:eastAsia="en-GB"/>
                <w:rPrChange w:id="657" w:author="Marek Guminski" w:date="2017-03-08T03:04:00Z">
                  <w:rPr>
                    <w:del w:id="658" w:author="aaaa" w:date="2017-04-25T09:53:00Z"/>
                    <w:rFonts w:ascii="Calibri" w:eastAsia="Times New Roman" w:hAnsi="Calibri" w:cs="Times New Roman"/>
                    <w:color w:val="000000"/>
                    <w:sz w:val="18"/>
                    <w:szCs w:val="18"/>
                    <w:lang w:val="en-GB" w:eastAsia="en-GB"/>
                  </w:rPr>
                </w:rPrChange>
              </w:rPr>
            </w:pPr>
            <w:del w:id="659" w:author="aaaa" w:date="2017-04-25T09:53:00Z">
              <w:r w:rsidRPr="00327461" w:rsidDel="004F52F0">
                <w:rPr>
                  <w:rFonts w:eastAsia="Times New Roman" w:cs="Times New Roman"/>
                  <w:sz w:val="20"/>
                  <w:szCs w:val="20"/>
                  <w:lang w:val="en-GB" w:eastAsia="en-GB"/>
                  <w:rPrChange w:id="660" w:author="Marek Guminski" w:date="2017-03-08T03:04:00Z">
                    <w:rPr>
                      <w:rFonts w:ascii="Calibri" w:eastAsia="Times New Roman" w:hAnsi="Calibri" w:cs="Times New Roman"/>
                      <w:sz w:val="18"/>
                      <w:szCs w:val="18"/>
                      <w:lang w:val="en-GB" w:eastAsia="en-GB"/>
                    </w:rPr>
                  </w:rPrChange>
                </w:rPr>
                <w:delText>0</w:delText>
              </w:r>
            </w:del>
          </w:p>
        </w:tc>
        <w:tc>
          <w:tcPr>
            <w:tcW w:w="990" w:type="dxa"/>
            <w:tcBorders>
              <w:top w:val="single" w:sz="4" w:space="0" w:color="auto"/>
              <w:left w:val="nil"/>
              <w:bottom w:val="single" w:sz="8" w:space="0" w:color="auto"/>
              <w:right w:val="single" w:sz="4" w:space="0" w:color="auto"/>
            </w:tcBorders>
            <w:shd w:val="clear" w:color="auto" w:fill="auto"/>
            <w:noWrap/>
            <w:vAlign w:val="center"/>
            <w:hideMark/>
            <w:tcPrChange w:id="661" w:author="Marek Guminski" w:date="2017-03-08T03:14:00Z">
              <w:tcPr>
                <w:tcW w:w="990" w:type="dxa"/>
                <w:tcBorders>
                  <w:top w:val="single" w:sz="4" w:space="0" w:color="auto"/>
                  <w:left w:val="nil"/>
                  <w:bottom w:val="single" w:sz="8" w:space="0" w:color="auto"/>
                  <w:right w:val="single" w:sz="4" w:space="0" w:color="auto"/>
                </w:tcBorders>
                <w:shd w:val="clear" w:color="auto" w:fill="auto"/>
                <w:noWrap/>
                <w:vAlign w:val="center"/>
                <w:hideMark/>
              </w:tcPr>
            </w:tcPrChange>
          </w:tcPr>
          <w:p w:rsidR="00AA3F9B" w:rsidRPr="00327461" w:rsidDel="004F52F0" w:rsidRDefault="00AA3F9B" w:rsidP="00BF49D7">
            <w:pPr>
              <w:spacing w:after="0" w:line="240" w:lineRule="auto"/>
              <w:rPr>
                <w:del w:id="662" w:author="aaaa" w:date="2017-04-25T09:53:00Z"/>
                <w:rFonts w:eastAsia="Times New Roman" w:cs="Times New Roman"/>
                <w:color w:val="000000"/>
                <w:sz w:val="20"/>
                <w:szCs w:val="20"/>
                <w:lang w:val="en-GB" w:eastAsia="en-GB"/>
                <w:rPrChange w:id="663" w:author="Marek Guminski" w:date="2017-03-08T03:04:00Z">
                  <w:rPr>
                    <w:del w:id="664" w:author="aaaa" w:date="2017-04-25T09:53:00Z"/>
                    <w:rFonts w:ascii="Calibri" w:eastAsia="Times New Roman" w:hAnsi="Calibri" w:cs="Times New Roman"/>
                    <w:color w:val="000000"/>
                    <w:sz w:val="18"/>
                    <w:szCs w:val="18"/>
                    <w:lang w:val="en-GB" w:eastAsia="en-GB"/>
                  </w:rPr>
                </w:rPrChange>
              </w:rPr>
            </w:pPr>
            <w:del w:id="665" w:author="aaaa" w:date="2017-04-25T09:53:00Z">
              <w:r w:rsidRPr="00327461" w:rsidDel="004F52F0">
                <w:rPr>
                  <w:rFonts w:eastAsia="Times New Roman" w:cs="Times New Roman"/>
                  <w:color w:val="000000"/>
                  <w:sz w:val="20"/>
                  <w:szCs w:val="20"/>
                  <w:lang w:val="en-GB" w:eastAsia="en-GB"/>
                  <w:rPrChange w:id="666" w:author="Marek Guminski" w:date="2017-03-08T03:04:00Z">
                    <w:rPr>
                      <w:rFonts w:ascii="Calibri" w:eastAsia="Times New Roman" w:hAnsi="Calibri" w:cs="Times New Roman"/>
                      <w:color w:val="000000"/>
                      <w:sz w:val="18"/>
                      <w:szCs w:val="18"/>
                      <w:lang w:val="en-GB" w:eastAsia="en-GB"/>
                    </w:rPr>
                  </w:rPrChange>
                </w:rPr>
                <w:delText>0</w:delText>
              </w:r>
            </w:del>
          </w:p>
        </w:tc>
        <w:tc>
          <w:tcPr>
            <w:tcW w:w="1080" w:type="dxa"/>
            <w:tcBorders>
              <w:top w:val="single" w:sz="4" w:space="0" w:color="auto"/>
              <w:left w:val="nil"/>
              <w:bottom w:val="single" w:sz="8" w:space="0" w:color="auto"/>
              <w:right w:val="single" w:sz="4" w:space="0" w:color="auto"/>
            </w:tcBorders>
            <w:shd w:val="clear" w:color="auto" w:fill="auto"/>
            <w:noWrap/>
            <w:vAlign w:val="center"/>
            <w:hideMark/>
            <w:tcPrChange w:id="667" w:author="Marek Guminski" w:date="2017-03-08T03:14:00Z">
              <w:tcPr>
                <w:tcW w:w="1080" w:type="dxa"/>
                <w:tcBorders>
                  <w:top w:val="single" w:sz="4" w:space="0" w:color="auto"/>
                  <w:left w:val="nil"/>
                  <w:bottom w:val="single" w:sz="8" w:space="0" w:color="auto"/>
                  <w:right w:val="single" w:sz="4" w:space="0" w:color="auto"/>
                </w:tcBorders>
                <w:shd w:val="clear" w:color="auto" w:fill="auto"/>
                <w:noWrap/>
                <w:vAlign w:val="center"/>
                <w:hideMark/>
              </w:tcPr>
            </w:tcPrChange>
          </w:tcPr>
          <w:p w:rsidR="00AA3F9B" w:rsidRPr="00327461" w:rsidDel="004F52F0" w:rsidRDefault="00AA3F9B" w:rsidP="00BF49D7">
            <w:pPr>
              <w:spacing w:after="0" w:line="240" w:lineRule="auto"/>
              <w:rPr>
                <w:del w:id="668" w:author="aaaa" w:date="2017-04-25T09:53:00Z"/>
                <w:rFonts w:eastAsia="Times New Roman" w:cs="Times New Roman"/>
                <w:color w:val="000000"/>
                <w:sz w:val="20"/>
                <w:szCs w:val="20"/>
                <w:lang w:val="en-GB" w:eastAsia="en-GB"/>
                <w:rPrChange w:id="669" w:author="Marek Guminski" w:date="2017-03-08T03:04:00Z">
                  <w:rPr>
                    <w:del w:id="670" w:author="aaaa" w:date="2017-04-25T09:53:00Z"/>
                    <w:rFonts w:ascii="Calibri" w:eastAsia="Times New Roman" w:hAnsi="Calibri" w:cs="Times New Roman"/>
                    <w:color w:val="000000"/>
                    <w:sz w:val="18"/>
                    <w:szCs w:val="18"/>
                    <w:lang w:val="en-GB" w:eastAsia="en-GB"/>
                  </w:rPr>
                </w:rPrChange>
              </w:rPr>
            </w:pPr>
            <w:del w:id="671" w:author="aaaa" w:date="2017-04-25T09:53:00Z">
              <w:r w:rsidRPr="00327461" w:rsidDel="004F52F0">
                <w:rPr>
                  <w:rFonts w:eastAsia="Times New Roman" w:cs="Times New Roman"/>
                  <w:sz w:val="20"/>
                  <w:szCs w:val="20"/>
                  <w:lang w:val="en-GB" w:eastAsia="en-GB"/>
                  <w:rPrChange w:id="672" w:author="Marek Guminski" w:date="2017-03-08T03:04:00Z">
                    <w:rPr>
                      <w:rFonts w:ascii="Calibri" w:eastAsia="Times New Roman" w:hAnsi="Calibri" w:cs="Times New Roman"/>
                      <w:b/>
                      <w:sz w:val="18"/>
                      <w:szCs w:val="18"/>
                      <w:lang w:val="en-GB" w:eastAsia="en-GB"/>
                    </w:rPr>
                  </w:rPrChange>
                </w:rPr>
                <w:delText>0</w:delText>
              </w:r>
            </w:del>
          </w:p>
        </w:tc>
        <w:tc>
          <w:tcPr>
            <w:tcW w:w="720" w:type="dxa"/>
            <w:tcBorders>
              <w:top w:val="single" w:sz="4" w:space="0" w:color="auto"/>
              <w:left w:val="nil"/>
              <w:bottom w:val="single" w:sz="8" w:space="0" w:color="auto"/>
              <w:right w:val="single" w:sz="8" w:space="0" w:color="auto"/>
            </w:tcBorders>
            <w:shd w:val="clear" w:color="auto" w:fill="auto"/>
            <w:vAlign w:val="center"/>
            <w:hideMark/>
            <w:tcPrChange w:id="673" w:author="Marek Guminski" w:date="2017-03-08T03:14:00Z">
              <w:tcPr>
                <w:tcW w:w="720" w:type="dxa"/>
                <w:tcBorders>
                  <w:top w:val="single" w:sz="4" w:space="0" w:color="auto"/>
                  <w:left w:val="nil"/>
                  <w:bottom w:val="single" w:sz="8" w:space="0" w:color="auto"/>
                  <w:right w:val="single" w:sz="8" w:space="0" w:color="auto"/>
                </w:tcBorders>
                <w:shd w:val="clear" w:color="auto" w:fill="auto"/>
                <w:vAlign w:val="center"/>
                <w:hideMark/>
              </w:tcPr>
            </w:tcPrChange>
          </w:tcPr>
          <w:p w:rsidR="00AA3F9B" w:rsidRPr="00327461" w:rsidDel="004F52F0" w:rsidRDefault="00AA3F9B" w:rsidP="00327461">
            <w:pPr>
              <w:spacing w:after="0" w:line="240" w:lineRule="auto"/>
              <w:rPr>
                <w:del w:id="674" w:author="aaaa" w:date="2017-04-25T09:53:00Z"/>
                <w:rFonts w:eastAsia="Times New Roman" w:cs="Times New Roman"/>
                <w:sz w:val="20"/>
                <w:szCs w:val="20"/>
                <w:lang w:val="en-GB" w:eastAsia="en-GB"/>
                <w:rPrChange w:id="675" w:author="Marek Guminski" w:date="2017-03-08T03:04:00Z">
                  <w:rPr>
                    <w:del w:id="676" w:author="aaaa" w:date="2017-04-25T09:53:00Z"/>
                    <w:rFonts w:ascii="Calibri" w:eastAsia="Times New Roman" w:hAnsi="Calibri" w:cs="Times New Roman"/>
                    <w:sz w:val="18"/>
                    <w:szCs w:val="18"/>
                    <w:lang w:val="en-GB" w:eastAsia="en-GB"/>
                  </w:rPr>
                </w:rPrChange>
              </w:rPr>
            </w:pPr>
            <w:del w:id="677" w:author="aaaa" w:date="2017-04-25T09:53:00Z">
              <w:r w:rsidRPr="00327461" w:rsidDel="004F52F0">
                <w:rPr>
                  <w:rFonts w:eastAsia="Times New Roman" w:cs="Times New Roman"/>
                  <w:sz w:val="20"/>
                  <w:szCs w:val="20"/>
                  <w:lang w:val="en-GB" w:eastAsia="en-GB"/>
                  <w:rPrChange w:id="678" w:author="Marek Guminski" w:date="2017-03-08T03:04:00Z">
                    <w:rPr>
                      <w:rFonts w:ascii="Calibri" w:eastAsia="Times New Roman" w:hAnsi="Calibri" w:cs="Times New Roman"/>
                      <w:sz w:val="18"/>
                      <w:szCs w:val="18"/>
                      <w:lang w:val="en-GB" w:eastAsia="en-GB"/>
                    </w:rPr>
                  </w:rPrChange>
                </w:rPr>
                <w:delText>Connect to Vref</w:delText>
              </w:r>
              <w:r w:rsidRPr="00327461" w:rsidDel="004F52F0">
                <w:rPr>
                  <w:rFonts w:eastAsia="Times New Roman" w:cs="Times New Roman"/>
                  <w:sz w:val="20"/>
                  <w:szCs w:val="20"/>
                  <w:lang w:val="en-GB" w:eastAsia="en-GB"/>
                  <w:rPrChange w:id="679" w:author="Marek Guminski" w:date="2017-03-08T03:04:00Z">
                    <w:rPr>
                      <w:rFonts w:ascii="Calibri" w:eastAsia="Times New Roman" w:hAnsi="Calibri" w:cs="Times New Roman"/>
                      <w:sz w:val="18"/>
                      <w:szCs w:val="18"/>
                      <w:lang w:val="en-GB" w:eastAsia="en-GB"/>
                    </w:rPr>
                  </w:rPrChange>
                </w:rPr>
                <w:br/>
                <w:delText xml:space="preserve">Set Vref </w:delText>
              </w:r>
              <w:r w:rsidRPr="00327461" w:rsidDel="004F52F0">
                <w:rPr>
                  <w:rFonts w:eastAsia="Times New Roman" w:cs="Times New Roman"/>
                  <w:b/>
                  <w:sz w:val="20"/>
                  <w:szCs w:val="20"/>
                  <w:lang w:val="en-GB" w:eastAsia="en-GB"/>
                  <w:rPrChange w:id="680" w:author="Marek Guminski" w:date="2017-03-08T03:04:00Z">
                    <w:rPr>
                      <w:rFonts w:ascii="Calibri" w:eastAsia="Times New Roman" w:hAnsi="Calibri" w:cs="Times New Roman"/>
                      <w:sz w:val="18"/>
                      <w:szCs w:val="18"/>
                      <w:lang w:val="en-GB" w:eastAsia="en-GB"/>
                    </w:rPr>
                  </w:rPrChange>
                </w:rPr>
                <w:delText>Low</w:delText>
              </w:r>
            </w:del>
            <w:ins w:id="681" w:author="Marek Guminski" w:date="2017-03-08T03:00:00Z">
              <w:del w:id="682" w:author="aaaa" w:date="2017-04-25T09:53:00Z">
                <w:r w:rsidRPr="00327461" w:rsidDel="004F52F0">
                  <w:rPr>
                    <w:rFonts w:eastAsia="Times New Roman" w:cs="Times New Roman"/>
                    <w:b/>
                    <w:sz w:val="20"/>
                    <w:szCs w:val="20"/>
                    <w:lang w:val="en-GB" w:eastAsia="en-GB"/>
                    <w:rPrChange w:id="683" w:author="Marek Guminski" w:date="2017-03-08T03:04:00Z">
                      <w:rPr>
                        <w:rFonts w:ascii="Calibri" w:eastAsia="Times New Roman" w:hAnsi="Calibri" w:cs="Times New Roman"/>
                        <w:sz w:val="18"/>
                        <w:szCs w:val="18"/>
                        <w:lang w:val="en-GB" w:eastAsia="en-GB"/>
                      </w:rPr>
                    </w:rPrChange>
                  </w:rPr>
                  <w:delText>High</w:delText>
                </w:r>
              </w:del>
            </w:ins>
          </w:p>
        </w:tc>
        <w:tc>
          <w:tcPr>
            <w:tcW w:w="2385" w:type="dxa"/>
            <w:tcBorders>
              <w:top w:val="single" w:sz="4" w:space="0" w:color="auto"/>
              <w:left w:val="nil"/>
              <w:bottom w:val="single" w:sz="8" w:space="0" w:color="auto"/>
              <w:right w:val="single" w:sz="8" w:space="0" w:color="auto"/>
            </w:tcBorders>
            <w:shd w:val="clear" w:color="auto" w:fill="auto"/>
            <w:noWrap/>
            <w:vAlign w:val="center"/>
            <w:hideMark/>
            <w:tcPrChange w:id="684" w:author="Marek Guminski" w:date="2017-03-08T03:14:00Z">
              <w:tcPr>
                <w:tcW w:w="3729" w:type="dxa"/>
                <w:gridSpan w:val="2"/>
                <w:tcBorders>
                  <w:top w:val="single" w:sz="4" w:space="0" w:color="auto"/>
                  <w:left w:val="nil"/>
                  <w:bottom w:val="single" w:sz="8" w:space="0" w:color="auto"/>
                  <w:right w:val="single" w:sz="8" w:space="0" w:color="auto"/>
                </w:tcBorders>
                <w:shd w:val="clear" w:color="auto" w:fill="auto"/>
                <w:noWrap/>
                <w:vAlign w:val="center"/>
                <w:hideMark/>
              </w:tcPr>
            </w:tcPrChange>
          </w:tcPr>
          <w:p w:rsidR="00AA3F9B" w:rsidRPr="00327461" w:rsidDel="004F52F0" w:rsidRDefault="00AA3F9B" w:rsidP="00327461">
            <w:pPr>
              <w:spacing w:after="0" w:line="240" w:lineRule="auto"/>
              <w:rPr>
                <w:del w:id="685" w:author="aaaa" w:date="2017-04-25T09:53:00Z"/>
                <w:rFonts w:eastAsia="Times New Roman" w:cs="Times New Roman"/>
                <w:color w:val="000000"/>
                <w:sz w:val="20"/>
                <w:szCs w:val="20"/>
                <w:lang w:val="en-GB" w:eastAsia="en-GB"/>
                <w:rPrChange w:id="686" w:author="Marek Guminski" w:date="2017-03-08T03:04:00Z">
                  <w:rPr>
                    <w:del w:id="687" w:author="aaaa" w:date="2017-04-25T09:53:00Z"/>
                    <w:rFonts w:ascii="Calibri" w:eastAsia="Times New Roman" w:hAnsi="Calibri" w:cs="Times New Roman"/>
                    <w:color w:val="000000"/>
                    <w:sz w:val="18"/>
                    <w:szCs w:val="18"/>
                    <w:lang w:val="en-GB" w:eastAsia="en-GB"/>
                  </w:rPr>
                </w:rPrChange>
              </w:rPr>
            </w:pPr>
            <w:del w:id="688" w:author="aaaa" w:date="2017-04-25T09:53:00Z">
              <w:r w:rsidRPr="00327461" w:rsidDel="004F52F0">
                <w:rPr>
                  <w:rFonts w:eastAsia="Times New Roman" w:cs="Times New Roman"/>
                  <w:color w:val="000000"/>
                  <w:sz w:val="20"/>
                  <w:szCs w:val="20"/>
                  <w:lang w:val="en-GB" w:eastAsia="en-GB"/>
                  <w:rPrChange w:id="689" w:author="Marek Guminski" w:date="2017-03-08T03:04:00Z">
                    <w:rPr>
                      <w:rFonts w:ascii="Calibri" w:eastAsia="Times New Roman" w:hAnsi="Calibri" w:cs="Times New Roman"/>
                      <w:color w:val="000000"/>
                      <w:sz w:val="18"/>
                      <w:szCs w:val="18"/>
                      <w:lang w:val="en-GB" w:eastAsia="en-GB"/>
                    </w:rPr>
                  </w:rPrChange>
                </w:rPr>
                <w:delText>Read "0</w:delText>
              </w:r>
            </w:del>
            <w:ins w:id="690" w:author="Marek Guminski" w:date="2017-03-08T03:00:00Z">
              <w:del w:id="691" w:author="aaaa" w:date="2017-04-25T09:53:00Z">
                <w:r w:rsidRPr="00327461" w:rsidDel="004F52F0">
                  <w:rPr>
                    <w:rFonts w:eastAsia="Times New Roman" w:cs="Times New Roman"/>
                    <w:color w:val="000000"/>
                    <w:sz w:val="20"/>
                    <w:szCs w:val="20"/>
                    <w:lang w:val="en-GB" w:eastAsia="en-GB"/>
                    <w:rPrChange w:id="692" w:author="Marek Guminski" w:date="2017-03-08T03:04:00Z">
                      <w:rPr>
                        <w:rFonts w:ascii="Calibri" w:eastAsia="Times New Roman" w:hAnsi="Calibri" w:cs="Times New Roman"/>
                        <w:color w:val="000000"/>
                        <w:sz w:val="18"/>
                        <w:szCs w:val="18"/>
                        <w:lang w:val="en-GB" w:eastAsia="en-GB"/>
                      </w:rPr>
                    </w:rPrChange>
                  </w:rPr>
                  <w:delText>1</w:delText>
                </w:r>
              </w:del>
            </w:ins>
            <w:del w:id="693" w:author="aaaa" w:date="2017-04-25T09:53:00Z">
              <w:r w:rsidRPr="00327461" w:rsidDel="004F52F0">
                <w:rPr>
                  <w:rFonts w:eastAsia="Times New Roman" w:cs="Times New Roman"/>
                  <w:color w:val="000000"/>
                  <w:sz w:val="20"/>
                  <w:szCs w:val="20"/>
                  <w:lang w:val="en-GB" w:eastAsia="en-GB"/>
                  <w:rPrChange w:id="694" w:author="Marek Guminski" w:date="2017-03-08T03:04:00Z">
                    <w:rPr>
                      <w:rFonts w:ascii="Calibri" w:eastAsia="Times New Roman" w:hAnsi="Calibri" w:cs="Times New Roman"/>
                      <w:color w:val="000000"/>
                      <w:sz w:val="18"/>
                      <w:szCs w:val="18"/>
                      <w:lang w:val="en-GB" w:eastAsia="en-GB"/>
                    </w:rPr>
                  </w:rPrChange>
                </w:rPr>
                <w:delText xml:space="preserve">" from the FPGA EXT_SYN pin forced by USB Relay Box. </w:delText>
              </w:r>
            </w:del>
            <w:moveFromRangeStart w:id="695" w:author="Marek Guminski" w:date="2017-03-08T03:01:00Z" w:name="move476705433"/>
            <w:moveFrom w:id="696" w:author="Marek Guminski" w:date="2017-03-08T03:01:00Z">
              <w:del w:id="697" w:author="aaaa" w:date="2017-04-25T09:53:00Z">
                <w:r w:rsidRPr="00327461" w:rsidDel="004F52F0">
                  <w:rPr>
                    <w:rFonts w:eastAsia="Times New Roman" w:cs="Times New Roman"/>
                    <w:b/>
                    <w:color w:val="000000"/>
                    <w:sz w:val="20"/>
                    <w:szCs w:val="20"/>
                    <w:lang w:val="en-GB" w:eastAsia="en-GB"/>
                    <w:rPrChange w:id="698" w:author="Marek Guminski" w:date="2017-03-08T03:04:00Z">
                      <w:rPr>
                        <w:rFonts w:ascii="Calibri" w:eastAsia="Times New Roman" w:hAnsi="Calibri" w:cs="Times New Roman"/>
                        <w:color w:val="000000"/>
                        <w:sz w:val="18"/>
                        <w:szCs w:val="18"/>
                        <w:lang w:val="en-GB" w:eastAsia="en-GB"/>
                      </w:rPr>
                    </w:rPrChange>
                  </w:rPr>
                  <w:delText>LEMO connector is checked.</w:delText>
                </w:r>
              </w:del>
            </w:moveFrom>
            <w:moveFromRangeEnd w:id="695"/>
          </w:p>
        </w:tc>
        <w:tc>
          <w:tcPr>
            <w:tcW w:w="2605" w:type="dxa"/>
            <w:tcBorders>
              <w:top w:val="single" w:sz="4" w:space="0" w:color="auto"/>
              <w:left w:val="nil"/>
              <w:bottom w:val="single" w:sz="8" w:space="0" w:color="auto"/>
              <w:right w:val="single" w:sz="8" w:space="0" w:color="auto"/>
            </w:tcBorders>
            <w:tcPrChange w:id="699" w:author="Marek Guminski" w:date="2017-03-08T03:14:00Z">
              <w:tcPr>
                <w:tcW w:w="1261" w:type="dxa"/>
                <w:tcBorders>
                  <w:top w:val="single" w:sz="4" w:space="0" w:color="auto"/>
                  <w:left w:val="nil"/>
                  <w:bottom w:val="single" w:sz="8" w:space="0" w:color="auto"/>
                  <w:right w:val="single" w:sz="8" w:space="0" w:color="auto"/>
                </w:tcBorders>
              </w:tcPr>
            </w:tcPrChange>
          </w:tcPr>
          <w:p w:rsidR="00AA3F9B" w:rsidDel="004F52F0" w:rsidRDefault="00AA3F9B" w:rsidP="00327461">
            <w:pPr>
              <w:spacing w:after="0" w:line="240" w:lineRule="auto"/>
              <w:rPr>
                <w:ins w:id="700" w:author="Marek Guminski" w:date="2017-03-08T03:14:00Z"/>
                <w:del w:id="701" w:author="aaaa" w:date="2017-04-25T09:53:00Z"/>
                <w:rFonts w:eastAsia="Times New Roman" w:cs="Times New Roman"/>
                <w:color w:val="000000"/>
                <w:sz w:val="20"/>
                <w:szCs w:val="20"/>
                <w:lang w:val="en-GB" w:eastAsia="en-GB"/>
              </w:rPr>
            </w:pPr>
            <w:ins w:id="702" w:author="Marek Guminski" w:date="2017-03-08T03:14:00Z">
              <w:del w:id="703" w:author="aaaa" w:date="2017-04-25T09:53:00Z">
                <w:r w:rsidDel="004F52F0">
                  <w:rPr>
                    <w:rFonts w:eastAsia="Times New Roman" w:cs="Times New Roman"/>
                    <w:color w:val="000000"/>
                    <w:sz w:val="20"/>
                    <w:szCs w:val="20"/>
                    <w:lang w:val="en-GB" w:eastAsia="en-GB"/>
                  </w:rPr>
                  <w:delText>Value read by FPGA follows USB Relay Box voltage.</w:delText>
                </w:r>
              </w:del>
            </w:ins>
          </w:p>
          <w:p w:rsidR="00AA3F9B" w:rsidRPr="00AA3F9B" w:rsidDel="004F52F0" w:rsidRDefault="00AA3F9B" w:rsidP="00327461">
            <w:pPr>
              <w:spacing w:after="0" w:line="240" w:lineRule="auto"/>
              <w:rPr>
                <w:del w:id="704" w:author="aaaa" w:date="2017-04-25T09:53:00Z"/>
                <w:rFonts w:eastAsia="Times New Roman" w:cs="Times New Roman"/>
                <w:b/>
                <w:color w:val="000000"/>
                <w:sz w:val="20"/>
                <w:szCs w:val="20"/>
                <w:lang w:val="en-GB" w:eastAsia="en-GB"/>
                <w:rPrChange w:id="705" w:author="Marek Guminski" w:date="2017-03-08T03:14:00Z">
                  <w:rPr>
                    <w:del w:id="706" w:author="aaaa" w:date="2017-04-25T09:53:00Z"/>
                    <w:rFonts w:ascii="Calibri" w:eastAsia="Times New Roman" w:hAnsi="Calibri" w:cs="Times New Roman"/>
                    <w:color w:val="000000"/>
                    <w:sz w:val="18"/>
                    <w:szCs w:val="18"/>
                    <w:lang w:val="en-GB" w:eastAsia="en-GB"/>
                  </w:rPr>
                </w:rPrChange>
              </w:rPr>
            </w:pPr>
            <w:moveToRangeStart w:id="707" w:author="Marek Guminski" w:date="2017-03-08T03:01:00Z" w:name="move476705433"/>
            <w:moveTo w:id="708" w:author="Marek Guminski" w:date="2017-03-08T03:01:00Z">
              <w:del w:id="709" w:author="aaaa" w:date="2017-04-25T09:53:00Z">
                <w:r w:rsidRPr="00AA3F9B" w:rsidDel="004F52F0">
                  <w:rPr>
                    <w:rFonts w:eastAsia="Times New Roman" w:cs="Times New Roman"/>
                    <w:b/>
                    <w:color w:val="000000"/>
                    <w:sz w:val="20"/>
                    <w:szCs w:val="20"/>
                    <w:lang w:val="en-GB" w:eastAsia="en-GB"/>
                    <w:rPrChange w:id="710" w:author="Marek Guminski" w:date="2017-03-08T03:14:00Z">
                      <w:rPr>
                        <w:rFonts w:ascii="Calibri" w:eastAsia="Times New Roman" w:hAnsi="Calibri" w:cs="Times New Roman"/>
                        <w:b/>
                        <w:color w:val="000000"/>
                        <w:sz w:val="18"/>
                        <w:szCs w:val="18"/>
                        <w:lang w:val="en-GB" w:eastAsia="en-GB"/>
                      </w:rPr>
                    </w:rPrChange>
                  </w:rPr>
                  <w:delText>LEMO connector is checked.</w:delText>
                </w:r>
              </w:del>
            </w:moveTo>
            <w:moveToRangeEnd w:id="707"/>
          </w:p>
        </w:tc>
      </w:tr>
      <w:tr w:rsidR="00AA3F9B" w:rsidRPr="00262F1F" w:rsidDel="004F52F0" w:rsidTr="00AA3F9B">
        <w:trPr>
          <w:trHeight w:val="514"/>
          <w:jc w:val="center"/>
          <w:del w:id="711" w:author="aaaa" w:date="2017-04-25T09:53:00Z"/>
          <w:trPrChange w:id="712" w:author="Marek Guminski" w:date="2017-03-08T03:14:00Z">
            <w:trPr>
              <w:trHeight w:val="514"/>
              <w:jc w:val="center"/>
            </w:trPr>
          </w:trPrChange>
        </w:trPr>
        <w:tc>
          <w:tcPr>
            <w:tcW w:w="684" w:type="dxa"/>
            <w:tcBorders>
              <w:top w:val="nil"/>
              <w:left w:val="single" w:sz="8" w:space="0" w:color="auto"/>
              <w:bottom w:val="single" w:sz="8" w:space="0" w:color="auto"/>
              <w:right w:val="nil"/>
            </w:tcBorders>
            <w:shd w:val="clear" w:color="auto" w:fill="auto"/>
            <w:noWrap/>
            <w:vAlign w:val="center"/>
            <w:hideMark/>
            <w:tcPrChange w:id="713" w:author="Marek Guminski" w:date="2017-03-08T03:14:00Z">
              <w:tcPr>
                <w:tcW w:w="684" w:type="dxa"/>
                <w:tcBorders>
                  <w:top w:val="nil"/>
                  <w:left w:val="single" w:sz="8" w:space="0" w:color="auto"/>
                  <w:bottom w:val="single" w:sz="8" w:space="0" w:color="auto"/>
                  <w:right w:val="nil"/>
                </w:tcBorders>
                <w:shd w:val="clear" w:color="auto" w:fill="auto"/>
                <w:noWrap/>
                <w:vAlign w:val="center"/>
                <w:hideMark/>
              </w:tcPr>
            </w:tcPrChange>
          </w:tcPr>
          <w:p w:rsidR="00AA3F9B" w:rsidRPr="00327461" w:rsidDel="004F52F0" w:rsidRDefault="00AA3F9B" w:rsidP="00BF49D7">
            <w:pPr>
              <w:spacing w:after="0" w:line="240" w:lineRule="auto"/>
              <w:rPr>
                <w:del w:id="714" w:author="aaaa" w:date="2017-04-25T09:53:00Z"/>
                <w:rFonts w:eastAsia="Times New Roman" w:cs="Times New Roman"/>
                <w:b/>
                <w:bCs/>
                <w:color w:val="000000"/>
                <w:sz w:val="20"/>
                <w:szCs w:val="20"/>
                <w:lang w:val="en-GB" w:eastAsia="en-GB"/>
                <w:rPrChange w:id="715" w:author="Marek Guminski" w:date="2017-03-08T03:04:00Z">
                  <w:rPr>
                    <w:del w:id="716" w:author="aaaa" w:date="2017-04-25T09:53:00Z"/>
                    <w:rFonts w:ascii="Calibri" w:eastAsia="Times New Roman" w:hAnsi="Calibri" w:cs="Times New Roman"/>
                    <w:b/>
                    <w:bCs/>
                    <w:color w:val="000000"/>
                    <w:sz w:val="18"/>
                    <w:szCs w:val="18"/>
                    <w:lang w:val="en-GB" w:eastAsia="en-GB"/>
                  </w:rPr>
                </w:rPrChange>
              </w:rPr>
            </w:pPr>
            <w:del w:id="717" w:author="aaaa" w:date="2017-04-25T09:53:00Z">
              <w:r w:rsidRPr="00327461" w:rsidDel="004F52F0">
                <w:rPr>
                  <w:rFonts w:eastAsia="Times New Roman" w:cs="Times New Roman"/>
                  <w:b/>
                  <w:bCs/>
                  <w:color w:val="000000"/>
                  <w:sz w:val="20"/>
                  <w:szCs w:val="20"/>
                  <w:lang w:val="en-GB" w:eastAsia="en-GB"/>
                  <w:rPrChange w:id="718" w:author="Marek Guminski" w:date="2017-03-08T03:04:00Z">
                    <w:rPr>
                      <w:rFonts w:ascii="Calibri" w:eastAsia="Times New Roman" w:hAnsi="Calibri" w:cs="Times New Roman"/>
                      <w:b/>
                      <w:bCs/>
                      <w:color w:val="000000"/>
                      <w:sz w:val="18"/>
                      <w:szCs w:val="18"/>
                      <w:lang w:val="en-GB" w:eastAsia="en-GB"/>
                    </w:rPr>
                  </w:rPrChange>
                </w:rPr>
                <w:delText>#3</w:delText>
              </w:r>
            </w:del>
          </w:p>
        </w:tc>
        <w:tc>
          <w:tcPr>
            <w:tcW w:w="630" w:type="dxa"/>
            <w:tcBorders>
              <w:top w:val="single" w:sz="4" w:space="0" w:color="auto"/>
              <w:left w:val="single" w:sz="8" w:space="0" w:color="auto"/>
              <w:bottom w:val="single" w:sz="8" w:space="0" w:color="auto"/>
              <w:right w:val="single" w:sz="4" w:space="0" w:color="auto"/>
            </w:tcBorders>
            <w:shd w:val="clear" w:color="auto" w:fill="auto"/>
            <w:noWrap/>
            <w:vAlign w:val="center"/>
            <w:hideMark/>
            <w:tcPrChange w:id="719" w:author="Marek Guminski" w:date="2017-03-08T03:14:00Z">
              <w:tcPr>
                <w:tcW w:w="630" w:type="dxa"/>
                <w:tcBorders>
                  <w:top w:val="single" w:sz="4" w:space="0" w:color="auto"/>
                  <w:left w:val="single" w:sz="8" w:space="0" w:color="auto"/>
                  <w:bottom w:val="single" w:sz="8" w:space="0" w:color="auto"/>
                  <w:right w:val="single" w:sz="4" w:space="0" w:color="auto"/>
                </w:tcBorders>
                <w:shd w:val="clear" w:color="auto" w:fill="auto"/>
                <w:noWrap/>
                <w:vAlign w:val="center"/>
                <w:hideMark/>
              </w:tcPr>
            </w:tcPrChange>
          </w:tcPr>
          <w:p w:rsidR="00AA3F9B" w:rsidRPr="00327461" w:rsidDel="004F52F0" w:rsidRDefault="00AA3F9B" w:rsidP="00BF49D7">
            <w:pPr>
              <w:spacing w:after="0" w:line="240" w:lineRule="auto"/>
              <w:rPr>
                <w:del w:id="720" w:author="aaaa" w:date="2017-04-25T09:53:00Z"/>
                <w:rFonts w:eastAsia="Times New Roman" w:cs="Times New Roman"/>
                <w:b/>
                <w:color w:val="1F497D" w:themeColor="text2"/>
                <w:sz w:val="20"/>
                <w:szCs w:val="20"/>
                <w:lang w:val="en-GB" w:eastAsia="en-GB"/>
                <w:rPrChange w:id="721" w:author="Marek Guminski" w:date="2017-03-08T03:04:00Z">
                  <w:rPr>
                    <w:del w:id="722" w:author="aaaa" w:date="2017-04-25T09:53:00Z"/>
                    <w:rFonts w:ascii="Calibri" w:eastAsia="Times New Roman" w:hAnsi="Calibri" w:cs="Times New Roman"/>
                    <w:b/>
                    <w:color w:val="1F497D" w:themeColor="text2"/>
                    <w:sz w:val="18"/>
                    <w:szCs w:val="18"/>
                    <w:lang w:val="en-GB" w:eastAsia="en-GB"/>
                  </w:rPr>
                </w:rPrChange>
              </w:rPr>
            </w:pPr>
            <w:del w:id="723" w:author="aaaa" w:date="2017-04-25T09:53:00Z">
              <w:r w:rsidRPr="00327461" w:rsidDel="004F52F0">
                <w:rPr>
                  <w:rFonts w:eastAsia="Times New Roman" w:cs="Times New Roman"/>
                  <w:color w:val="000000"/>
                  <w:sz w:val="20"/>
                  <w:szCs w:val="20"/>
                  <w:lang w:val="en-GB" w:eastAsia="en-GB"/>
                  <w:rPrChange w:id="724" w:author="Marek Guminski" w:date="2017-03-08T03:04:00Z">
                    <w:rPr>
                      <w:rFonts w:ascii="Calibri" w:eastAsia="Times New Roman" w:hAnsi="Calibri" w:cs="Times New Roman"/>
                      <w:color w:val="000000"/>
                      <w:sz w:val="18"/>
                      <w:szCs w:val="18"/>
                      <w:lang w:val="en-GB" w:eastAsia="en-GB"/>
                    </w:rPr>
                  </w:rPrChange>
                </w:rPr>
                <w:delText>0</w:delText>
              </w:r>
            </w:del>
          </w:p>
        </w:tc>
        <w:tc>
          <w:tcPr>
            <w:tcW w:w="990" w:type="dxa"/>
            <w:tcBorders>
              <w:top w:val="single" w:sz="4" w:space="0" w:color="auto"/>
              <w:left w:val="nil"/>
              <w:bottom w:val="single" w:sz="8" w:space="0" w:color="auto"/>
              <w:right w:val="single" w:sz="4" w:space="0" w:color="auto"/>
            </w:tcBorders>
            <w:shd w:val="clear" w:color="auto" w:fill="auto"/>
            <w:noWrap/>
            <w:vAlign w:val="center"/>
            <w:hideMark/>
            <w:tcPrChange w:id="725" w:author="Marek Guminski" w:date="2017-03-08T03:14:00Z">
              <w:tcPr>
                <w:tcW w:w="990" w:type="dxa"/>
                <w:tcBorders>
                  <w:top w:val="single" w:sz="4" w:space="0" w:color="auto"/>
                  <w:left w:val="nil"/>
                  <w:bottom w:val="single" w:sz="8" w:space="0" w:color="auto"/>
                  <w:right w:val="single" w:sz="4" w:space="0" w:color="auto"/>
                </w:tcBorders>
                <w:shd w:val="clear" w:color="auto" w:fill="auto"/>
                <w:noWrap/>
                <w:vAlign w:val="center"/>
                <w:hideMark/>
              </w:tcPr>
            </w:tcPrChange>
          </w:tcPr>
          <w:p w:rsidR="00AA3F9B" w:rsidRPr="00327461" w:rsidDel="004F52F0" w:rsidRDefault="00AA3F9B" w:rsidP="00BF49D7">
            <w:pPr>
              <w:spacing w:after="0" w:line="240" w:lineRule="auto"/>
              <w:rPr>
                <w:del w:id="726" w:author="aaaa" w:date="2017-04-25T09:53:00Z"/>
                <w:rFonts w:eastAsia="Times New Roman" w:cs="Times New Roman"/>
                <w:color w:val="000000"/>
                <w:sz w:val="20"/>
                <w:szCs w:val="20"/>
                <w:lang w:val="en-GB" w:eastAsia="en-GB"/>
                <w:rPrChange w:id="727" w:author="Marek Guminski" w:date="2017-03-08T03:04:00Z">
                  <w:rPr>
                    <w:del w:id="728" w:author="aaaa" w:date="2017-04-25T09:53:00Z"/>
                    <w:rFonts w:ascii="Calibri" w:eastAsia="Times New Roman" w:hAnsi="Calibri" w:cs="Times New Roman"/>
                    <w:color w:val="000000"/>
                    <w:sz w:val="18"/>
                    <w:szCs w:val="18"/>
                    <w:lang w:val="en-GB" w:eastAsia="en-GB"/>
                  </w:rPr>
                </w:rPrChange>
              </w:rPr>
            </w:pPr>
            <w:del w:id="729" w:author="aaaa" w:date="2017-04-25T09:53:00Z">
              <w:r w:rsidRPr="00327461" w:rsidDel="004F52F0">
                <w:rPr>
                  <w:rFonts w:eastAsia="Times New Roman" w:cs="Times New Roman"/>
                  <w:color w:val="000000"/>
                  <w:sz w:val="20"/>
                  <w:szCs w:val="20"/>
                  <w:lang w:val="en-GB" w:eastAsia="en-GB"/>
                  <w:rPrChange w:id="730" w:author="Marek Guminski" w:date="2017-03-08T03:04:00Z">
                    <w:rPr>
                      <w:rFonts w:ascii="Calibri" w:eastAsia="Times New Roman" w:hAnsi="Calibri" w:cs="Times New Roman"/>
                      <w:color w:val="000000"/>
                      <w:sz w:val="18"/>
                      <w:szCs w:val="18"/>
                      <w:lang w:val="en-GB" w:eastAsia="en-GB"/>
                    </w:rPr>
                  </w:rPrChange>
                </w:rPr>
                <w:delText>0</w:delText>
              </w:r>
            </w:del>
          </w:p>
        </w:tc>
        <w:tc>
          <w:tcPr>
            <w:tcW w:w="1080" w:type="dxa"/>
            <w:tcBorders>
              <w:top w:val="single" w:sz="4" w:space="0" w:color="auto"/>
              <w:left w:val="nil"/>
              <w:bottom w:val="single" w:sz="8" w:space="0" w:color="auto"/>
              <w:right w:val="single" w:sz="4" w:space="0" w:color="auto"/>
            </w:tcBorders>
            <w:shd w:val="clear" w:color="auto" w:fill="auto"/>
            <w:noWrap/>
            <w:vAlign w:val="center"/>
            <w:hideMark/>
            <w:tcPrChange w:id="731" w:author="Marek Guminski" w:date="2017-03-08T03:14:00Z">
              <w:tcPr>
                <w:tcW w:w="1080" w:type="dxa"/>
                <w:tcBorders>
                  <w:top w:val="single" w:sz="4" w:space="0" w:color="auto"/>
                  <w:left w:val="nil"/>
                  <w:bottom w:val="single" w:sz="8" w:space="0" w:color="auto"/>
                  <w:right w:val="single" w:sz="4" w:space="0" w:color="auto"/>
                </w:tcBorders>
                <w:shd w:val="clear" w:color="auto" w:fill="auto"/>
                <w:noWrap/>
                <w:vAlign w:val="center"/>
                <w:hideMark/>
              </w:tcPr>
            </w:tcPrChange>
          </w:tcPr>
          <w:p w:rsidR="00AA3F9B" w:rsidRPr="00327461" w:rsidDel="004F52F0" w:rsidRDefault="00AA3F9B" w:rsidP="00BF49D7">
            <w:pPr>
              <w:spacing w:after="0" w:line="240" w:lineRule="auto"/>
              <w:rPr>
                <w:del w:id="732" w:author="aaaa" w:date="2017-04-25T09:53:00Z"/>
                <w:rFonts w:eastAsia="Times New Roman" w:cs="Times New Roman"/>
                <w:sz w:val="20"/>
                <w:szCs w:val="20"/>
                <w:lang w:val="en-GB" w:eastAsia="en-GB"/>
                <w:rPrChange w:id="733" w:author="Marek Guminski" w:date="2017-03-08T03:04:00Z">
                  <w:rPr>
                    <w:del w:id="734" w:author="aaaa" w:date="2017-04-25T09:53:00Z"/>
                    <w:rFonts w:ascii="Calibri" w:eastAsia="Times New Roman" w:hAnsi="Calibri" w:cs="Times New Roman"/>
                    <w:sz w:val="18"/>
                    <w:szCs w:val="18"/>
                    <w:lang w:val="en-GB" w:eastAsia="en-GB"/>
                  </w:rPr>
                </w:rPrChange>
              </w:rPr>
            </w:pPr>
            <w:del w:id="735" w:author="aaaa" w:date="2017-04-25T09:53:00Z">
              <w:r w:rsidRPr="00327461" w:rsidDel="004F52F0">
                <w:rPr>
                  <w:rFonts w:eastAsia="Times New Roman" w:cs="Times New Roman"/>
                  <w:sz w:val="20"/>
                  <w:szCs w:val="20"/>
                  <w:lang w:val="en-GB" w:eastAsia="en-GB"/>
                  <w:rPrChange w:id="736" w:author="Marek Guminski" w:date="2017-03-08T03:04:00Z">
                    <w:rPr>
                      <w:rFonts w:ascii="Calibri" w:eastAsia="Times New Roman" w:hAnsi="Calibri" w:cs="Times New Roman"/>
                      <w:sz w:val="18"/>
                      <w:szCs w:val="18"/>
                      <w:lang w:val="en-GB" w:eastAsia="en-GB"/>
                    </w:rPr>
                  </w:rPrChange>
                </w:rPr>
                <w:delText>0</w:delText>
              </w:r>
            </w:del>
          </w:p>
        </w:tc>
        <w:tc>
          <w:tcPr>
            <w:tcW w:w="720" w:type="dxa"/>
            <w:tcBorders>
              <w:top w:val="single" w:sz="4" w:space="0" w:color="auto"/>
              <w:left w:val="nil"/>
              <w:bottom w:val="single" w:sz="8" w:space="0" w:color="auto"/>
              <w:right w:val="single" w:sz="8" w:space="0" w:color="auto"/>
            </w:tcBorders>
            <w:shd w:val="clear" w:color="auto" w:fill="auto"/>
            <w:vAlign w:val="center"/>
            <w:hideMark/>
            <w:tcPrChange w:id="737" w:author="Marek Guminski" w:date="2017-03-08T03:14:00Z">
              <w:tcPr>
                <w:tcW w:w="720" w:type="dxa"/>
                <w:tcBorders>
                  <w:top w:val="single" w:sz="4" w:space="0" w:color="auto"/>
                  <w:left w:val="nil"/>
                  <w:bottom w:val="single" w:sz="8" w:space="0" w:color="auto"/>
                  <w:right w:val="single" w:sz="8" w:space="0" w:color="auto"/>
                </w:tcBorders>
                <w:shd w:val="clear" w:color="auto" w:fill="auto"/>
                <w:vAlign w:val="center"/>
                <w:hideMark/>
              </w:tcPr>
            </w:tcPrChange>
          </w:tcPr>
          <w:p w:rsidR="00AA3F9B" w:rsidRPr="00327461" w:rsidDel="004F52F0" w:rsidRDefault="00AA3F9B" w:rsidP="00BF49D7">
            <w:pPr>
              <w:spacing w:after="0" w:line="240" w:lineRule="auto"/>
              <w:rPr>
                <w:del w:id="738" w:author="aaaa" w:date="2017-04-25T09:53:00Z"/>
                <w:rFonts w:eastAsia="Times New Roman" w:cs="Times New Roman"/>
                <w:sz w:val="20"/>
                <w:szCs w:val="20"/>
                <w:lang w:val="en-GB" w:eastAsia="en-GB"/>
                <w:rPrChange w:id="739" w:author="Marek Guminski" w:date="2017-03-08T03:06:00Z">
                  <w:rPr>
                    <w:del w:id="740" w:author="aaaa" w:date="2017-04-25T09:53:00Z"/>
                    <w:rFonts w:ascii="Calibri" w:eastAsia="Times New Roman" w:hAnsi="Calibri" w:cs="Times New Roman"/>
                    <w:sz w:val="18"/>
                    <w:szCs w:val="18"/>
                    <w:lang w:val="en-GB" w:eastAsia="en-GB"/>
                  </w:rPr>
                </w:rPrChange>
              </w:rPr>
            </w:pPr>
            <w:del w:id="741" w:author="aaaa" w:date="2017-04-25T09:53:00Z">
              <w:r w:rsidRPr="00327461" w:rsidDel="004F52F0">
                <w:rPr>
                  <w:rFonts w:eastAsia="Times New Roman" w:cs="Times New Roman"/>
                  <w:sz w:val="20"/>
                  <w:szCs w:val="20"/>
                  <w:lang w:val="en-GB" w:eastAsia="en-GB"/>
                  <w:rPrChange w:id="742" w:author="Marek Guminski" w:date="2017-03-08T03:06:00Z">
                    <w:rPr>
                      <w:rFonts w:ascii="Calibri" w:eastAsia="Times New Roman" w:hAnsi="Calibri" w:cs="Times New Roman"/>
                      <w:sz w:val="18"/>
                      <w:szCs w:val="18"/>
                      <w:lang w:val="en-GB" w:eastAsia="en-GB"/>
                    </w:rPr>
                  </w:rPrChange>
                </w:rPr>
                <w:delText>Connect to Vref</w:delText>
              </w:r>
              <w:r w:rsidRPr="00327461" w:rsidDel="004F52F0">
                <w:rPr>
                  <w:rFonts w:eastAsia="Times New Roman" w:cs="Times New Roman"/>
                  <w:sz w:val="20"/>
                  <w:szCs w:val="20"/>
                  <w:lang w:val="en-GB" w:eastAsia="en-GB"/>
                  <w:rPrChange w:id="743" w:author="Marek Guminski" w:date="2017-03-08T03:06:00Z">
                    <w:rPr>
                      <w:rFonts w:ascii="Calibri" w:eastAsia="Times New Roman" w:hAnsi="Calibri" w:cs="Times New Roman"/>
                      <w:sz w:val="18"/>
                      <w:szCs w:val="18"/>
                      <w:lang w:val="en-GB" w:eastAsia="en-GB"/>
                    </w:rPr>
                  </w:rPrChange>
                </w:rPr>
                <w:br/>
                <w:delText xml:space="preserve">Set Vref </w:delText>
              </w:r>
              <w:r w:rsidRPr="00327461" w:rsidDel="004F52F0">
                <w:rPr>
                  <w:rFonts w:eastAsia="Times New Roman" w:cs="Times New Roman"/>
                  <w:sz w:val="20"/>
                  <w:szCs w:val="20"/>
                  <w:lang w:val="en-GB" w:eastAsia="en-GB"/>
                  <w:rPrChange w:id="744" w:author="Marek Guminski" w:date="2017-03-08T03:06:00Z">
                    <w:rPr>
                      <w:rFonts w:ascii="Calibri" w:eastAsia="Times New Roman" w:hAnsi="Calibri" w:cs="Times New Roman"/>
                      <w:b/>
                      <w:sz w:val="18"/>
                      <w:szCs w:val="18"/>
                      <w:lang w:val="en-GB" w:eastAsia="en-GB"/>
                    </w:rPr>
                  </w:rPrChange>
                </w:rPr>
                <w:delText>High</w:delText>
              </w:r>
            </w:del>
          </w:p>
        </w:tc>
        <w:tc>
          <w:tcPr>
            <w:tcW w:w="2385" w:type="dxa"/>
            <w:tcBorders>
              <w:top w:val="single" w:sz="4" w:space="0" w:color="auto"/>
              <w:left w:val="nil"/>
              <w:bottom w:val="single" w:sz="8" w:space="0" w:color="auto"/>
              <w:right w:val="single" w:sz="8" w:space="0" w:color="auto"/>
            </w:tcBorders>
            <w:shd w:val="clear" w:color="auto" w:fill="auto"/>
            <w:noWrap/>
            <w:vAlign w:val="center"/>
            <w:hideMark/>
            <w:tcPrChange w:id="745" w:author="Marek Guminski" w:date="2017-03-08T03:14:00Z">
              <w:tcPr>
                <w:tcW w:w="3729" w:type="dxa"/>
                <w:gridSpan w:val="2"/>
                <w:tcBorders>
                  <w:top w:val="single" w:sz="4" w:space="0" w:color="auto"/>
                  <w:left w:val="nil"/>
                  <w:bottom w:val="single" w:sz="8" w:space="0" w:color="auto"/>
                  <w:right w:val="single" w:sz="8" w:space="0" w:color="auto"/>
                </w:tcBorders>
                <w:shd w:val="clear" w:color="auto" w:fill="auto"/>
                <w:noWrap/>
                <w:vAlign w:val="center"/>
                <w:hideMark/>
              </w:tcPr>
            </w:tcPrChange>
          </w:tcPr>
          <w:p w:rsidR="00AA3F9B" w:rsidRPr="00327461" w:rsidDel="004F52F0" w:rsidRDefault="00AA3F9B" w:rsidP="00327461">
            <w:pPr>
              <w:spacing w:after="0" w:line="240" w:lineRule="auto"/>
              <w:rPr>
                <w:del w:id="746" w:author="aaaa" w:date="2017-04-25T09:53:00Z"/>
                <w:rFonts w:eastAsia="Times New Roman" w:cs="Times New Roman"/>
                <w:color w:val="000000"/>
                <w:sz w:val="20"/>
                <w:szCs w:val="20"/>
                <w:lang w:val="en-GB" w:eastAsia="en-GB"/>
                <w:rPrChange w:id="747" w:author="Marek Guminski" w:date="2017-03-08T03:04:00Z">
                  <w:rPr>
                    <w:del w:id="748" w:author="aaaa" w:date="2017-04-25T09:53:00Z"/>
                    <w:rFonts w:ascii="Calibri" w:eastAsia="Times New Roman" w:hAnsi="Calibri" w:cs="Times New Roman"/>
                    <w:color w:val="000000"/>
                    <w:sz w:val="18"/>
                    <w:szCs w:val="18"/>
                    <w:lang w:val="en-GB" w:eastAsia="en-GB"/>
                  </w:rPr>
                </w:rPrChange>
              </w:rPr>
            </w:pPr>
            <w:del w:id="749" w:author="aaaa" w:date="2017-04-25T09:53:00Z">
              <w:r w:rsidRPr="00327461" w:rsidDel="004F52F0">
                <w:rPr>
                  <w:rFonts w:eastAsia="Times New Roman" w:cs="Times New Roman"/>
                  <w:color w:val="000000"/>
                  <w:sz w:val="20"/>
                  <w:szCs w:val="20"/>
                  <w:lang w:val="en-GB" w:eastAsia="en-GB"/>
                  <w:rPrChange w:id="750" w:author="Marek Guminski" w:date="2017-03-08T03:04:00Z">
                    <w:rPr>
                      <w:rFonts w:ascii="Calibri" w:eastAsia="Times New Roman" w:hAnsi="Calibri" w:cs="Times New Roman"/>
                      <w:color w:val="000000"/>
                      <w:sz w:val="18"/>
                      <w:szCs w:val="18"/>
                      <w:lang w:val="en-GB" w:eastAsia="en-GB"/>
                    </w:rPr>
                  </w:rPrChange>
                </w:rPr>
                <w:delText>Read "1" from the FPGA EXT_SYN pin forced by USB Relay Box. LEMO connector is checked.</w:delText>
              </w:r>
            </w:del>
          </w:p>
        </w:tc>
        <w:tc>
          <w:tcPr>
            <w:tcW w:w="2605" w:type="dxa"/>
            <w:tcBorders>
              <w:top w:val="single" w:sz="4" w:space="0" w:color="auto"/>
              <w:left w:val="nil"/>
              <w:bottom w:val="single" w:sz="8" w:space="0" w:color="auto"/>
              <w:right w:val="single" w:sz="8" w:space="0" w:color="auto"/>
            </w:tcBorders>
            <w:tcPrChange w:id="751" w:author="Marek Guminski" w:date="2017-03-08T03:14:00Z">
              <w:tcPr>
                <w:tcW w:w="1261" w:type="dxa"/>
                <w:tcBorders>
                  <w:top w:val="single" w:sz="4" w:space="0" w:color="auto"/>
                  <w:left w:val="nil"/>
                  <w:bottom w:val="single" w:sz="8" w:space="0" w:color="auto"/>
                  <w:right w:val="single" w:sz="8" w:space="0" w:color="auto"/>
                </w:tcBorders>
              </w:tcPr>
            </w:tcPrChange>
          </w:tcPr>
          <w:p w:rsidR="00AA3F9B" w:rsidRPr="00327461" w:rsidDel="004F52F0" w:rsidRDefault="00AA3F9B" w:rsidP="00BF49D7">
            <w:pPr>
              <w:spacing w:after="0" w:line="240" w:lineRule="auto"/>
              <w:rPr>
                <w:del w:id="752" w:author="aaaa" w:date="2017-04-25T09:53:00Z"/>
                <w:rFonts w:eastAsia="Times New Roman" w:cs="Times New Roman"/>
                <w:color w:val="000000"/>
                <w:sz w:val="20"/>
                <w:szCs w:val="20"/>
                <w:lang w:val="en-GB" w:eastAsia="en-GB"/>
                <w:rPrChange w:id="753" w:author="Marek Guminski" w:date="2017-03-08T03:04:00Z">
                  <w:rPr>
                    <w:del w:id="754" w:author="aaaa" w:date="2017-04-25T09:53:00Z"/>
                    <w:rFonts w:ascii="Calibri" w:eastAsia="Times New Roman" w:hAnsi="Calibri" w:cs="Times New Roman"/>
                    <w:color w:val="000000"/>
                    <w:sz w:val="18"/>
                    <w:szCs w:val="18"/>
                    <w:lang w:val="en-GB" w:eastAsia="en-GB"/>
                  </w:rPr>
                </w:rPrChange>
              </w:rPr>
            </w:pPr>
          </w:p>
        </w:tc>
      </w:tr>
      <w:tr w:rsidR="00AA3F9B" w:rsidRPr="005F6744" w:rsidDel="004F52F0" w:rsidTr="00AA3F9B">
        <w:trPr>
          <w:trHeight w:val="514"/>
          <w:jc w:val="center"/>
          <w:del w:id="755" w:author="aaaa" w:date="2017-04-25T09:53:00Z"/>
          <w:trPrChange w:id="756" w:author="Marek Guminski" w:date="2017-03-08T03:14:00Z">
            <w:trPr>
              <w:trHeight w:val="514"/>
              <w:jc w:val="center"/>
            </w:trPr>
          </w:trPrChange>
        </w:trPr>
        <w:tc>
          <w:tcPr>
            <w:tcW w:w="684" w:type="dxa"/>
            <w:tcBorders>
              <w:top w:val="nil"/>
              <w:left w:val="single" w:sz="8" w:space="0" w:color="auto"/>
              <w:bottom w:val="single" w:sz="8" w:space="0" w:color="auto"/>
              <w:right w:val="nil"/>
            </w:tcBorders>
            <w:shd w:val="clear" w:color="auto" w:fill="auto"/>
            <w:noWrap/>
            <w:vAlign w:val="center"/>
            <w:tcPrChange w:id="757" w:author="Marek Guminski" w:date="2017-03-08T03:14:00Z">
              <w:tcPr>
                <w:tcW w:w="684" w:type="dxa"/>
                <w:tcBorders>
                  <w:top w:val="nil"/>
                  <w:left w:val="single" w:sz="8" w:space="0" w:color="auto"/>
                  <w:bottom w:val="single" w:sz="8" w:space="0" w:color="auto"/>
                  <w:right w:val="nil"/>
                </w:tcBorders>
                <w:shd w:val="clear" w:color="auto" w:fill="auto"/>
                <w:noWrap/>
                <w:vAlign w:val="center"/>
              </w:tcPr>
            </w:tcPrChange>
          </w:tcPr>
          <w:p w:rsidR="00AA3F9B" w:rsidRPr="00327461" w:rsidDel="004F52F0" w:rsidRDefault="00AA3F9B" w:rsidP="00BF49D7">
            <w:pPr>
              <w:spacing w:after="0" w:line="240" w:lineRule="auto"/>
              <w:rPr>
                <w:del w:id="758" w:author="aaaa" w:date="2017-04-25T09:53:00Z"/>
                <w:rFonts w:eastAsia="Times New Roman" w:cs="Times New Roman"/>
                <w:b/>
                <w:bCs/>
                <w:color w:val="000000"/>
                <w:sz w:val="20"/>
                <w:szCs w:val="20"/>
                <w:lang w:val="en-GB" w:eastAsia="en-GB"/>
                <w:rPrChange w:id="759" w:author="Marek Guminski" w:date="2017-03-08T03:04:00Z">
                  <w:rPr>
                    <w:del w:id="760" w:author="aaaa" w:date="2017-04-25T09:53:00Z"/>
                    <w:rFonts w:ascii="Calibri" w:eastAsia="Times New Roman" w:hAnsi="Calibri" w:cs="Times New Roman"/>
                    <w:b/>
                    <w:bCs/>
                    <w:color w:val="000000"/>
                    <w:sz w:val="18"/>
                    <w:szCs w:val="18"/>
                    <w:lang w:val="en-GB" w:eastAsia="en-GB"/>
                  </w:rPr>
                </w:rPrChange>
              </w:rPr>
            </w:pPr>
            <w:del w:id="761" w:author="aaaa" w:date="2017-04-25T09:53:00Z">
              <w:r w:rsidRPr="00327461" w:rsidDel="004F52F0">
                <w:rPr>
                  <w:rFonts w:eastAsia="Times New Roman" w:cs="Times New Roman"/>
                  <w:b/>
                  <w:bCs/>
                  <w:color w:val="000000"/>
                  <w:sz w:val="20"/>
                  <w:szCs w:val="20"/>
                  <w:lang w:val="en-GB" w:eastAsia="en-GB"/>
                  <w:rPrChange w:id="762" w:author="Marek Guminski" w:date="2017-03-08T03:04:00Z">
                    <w:rPr>
                      <w:rFonts w:ascii="Calibri" w:eastAsia="Times New Roman" w:hAnsi="Calibri" w:cs="Times New Roman"/>
                      <w:b/>
                      <w:bCs/>
                      <w:color w:val="000000"/>
                      <w:sz w:val="18"/>
                      <w:szCs w:val="18"/>
                      <w:lang w:val="en-GB" w:eastAsia="en-GB"/>
                    </w:rPr>
                  </w:rPrChange>
                </w:rPr>
                <w:delText>#4</w:delText>
              </w:r>
            </w:del>
          </w:p>
        </w:tc>
        <w:tc>
          <w:tcPr>
            <w:tcW w:w="630" w:type="dxa"/>
            <w:tcBorders>
              <w:top w:val="single" w:sz="4" w:space="0" w:color="auto"/>
              <w:left w:val="single" w:sz="8" w:space="0" w:color="auto"/>
              <w:bottom w:val="single" w:sz="8" w:space="0" w:color="auto"/>
              <w:right w:val="single" w:sz="4" w:space="0" w:color="auto"/>
            </w:tcBorders>
            <w:shd w:val="clear" w:color="auto" w:fill="auto"/>
            <w:noWrap/>
            <w:vAlign w:val="center"/>
            <w:tcPrChange w:id="763" w:author="Marek Guminski" w:date="2017-03-08T03:14:00Z">
              <w:tcPr>
                <w:tcW w:w="630" w:type="dxa"/>
                <w:tcBorders>
                  <w:top w:val="single" w:sz="4" w:space="0" w:color="auto"/>
                  <w:left w:val="single" w:sz="8" w:space="0" w:color="auto"/>
                  <w:bottom w:val="single" w:sz="8" w:space="0" w:color="auto"/>
                  <w:right w:val="single" w:sz="4" w:space="0" w:color="auto"/>
                </w:tcBorders>
                <w:shd w:val="clear" w:color="auto" w:fill="auto"/>
                <w:noWrap/>
                <w:vAlign w:val="center"/>
              </w:tcPr>
            </w:tcPrChange>
          </w:tcPr>
          <w:p w:rsidR="00AA3F9B" w:rsidRPr="00327461" w:rsidDel="004F52F0" w:rsidRDefault="00AA3F9B" w:rsidP="00BF49D7">
            <w:pPr>
              <w:spacing w:after="0" w:line="240" w:lineRule="auto"/>
              <w:rPr>
                <w:del w:id="764" w:author="aaaa" w:date="2017-04-25T09:53:00Z"/>
                <w:rFonts w:eastAsia="Times New Roman" w:cs="Times New Roman"/>
                <w:b/>
                <w:color w:val="000000"/>
                <w:sz w:val="20"/>
                <w:szCs w:val="20"/>
                <w:lang w:val="en-GB" w:eastAsia="en-GB"/>
                <w:rPrChange w:id="765" w:author="Marek Guminski" w:date="2017-03-08T03:04:00Z">
                  <w:rPr>
                    <w:del w:id="766" w:author="aaaa" w:date="2017-04-25T09:53:00Z"/>
                    <w:rFonts w:ascii="Calibri" w:eastAsia="Times New Roman" w:hAnsi="Calibri" w:cs="Times New Roman"/>
                    <w:b/>
                    <w:color w:val="000000"/>
                    <w:sz w:val="18"/>
                    <w:szCs w:val="18"/>
                    <w:lang w:val="en-GB" w:eastAsia="en-GB"/>
                  </w:rPr>
                </w:rPrChange>
              </w:rPr>
            </w:pPr>
            <w:ins w:id="767" w:author="Marek Guminski" w:date="2017-03-08T03:07:00Z">
              <w:del w:id="768" w:author="aaaa" w:date="2017-04-25T09:53:00Z">
                <w:r w:rsidRPr="00327461" w:rsidDel="004F52F0">
                  <w:rPr>
                    <w:rFonts w:eastAsia="Times New Roman" w:cs="Times New Roman"/>
                    <w:color w:val="000000"/>
                    <w:sz w:val="20"/>
                    <w:szCs w:val="20"/>
                    <w:lang w:val="en-GB" w:eastAsia="en-GB"/>
                  </w:rPr>
                  <w:delText>0</w:delText>
                </w:r>
              </w:del>
            </w:ins>
            <w:del w:id="769" w:author="aaaa" w:date="2017-04-25T09:53:00Z">
              <w:r w:rsidRPr="00327461" w:rsidDel="004F52F0">
                <w:rPr>
                  <w:rFonts w:eastAsia="Times New Roman" w:cs="Times New Roman"/>
                  <w:color w:val="000000"/>
                  <w:sz w:val="20"/>
                  <w:szCs w:val="20"/>
                  <w:lang w:val="en-GB" w:eastAsia="en-GB"/>
                  <w:rPrChange w:id="770" w:author="Marek Guminski" w:date="2017-03-08T03:04:00Z">
                    <w:rPr>
                      <w:rFonts w:ascii="Calibri" w:eastAsia="Times New Roman" w:hAnsi="Calibri" w:cs="Times New Roman"/>
                      <w:color w:val="000000"/>
                      <w:sz w:val="18"/>
                      <w:szCs w:val="18"/>
                      <w:lang w:val="en-GB" w:eastAsia="en-GB"/>
                    </w:rPr>
                  </w:rPrChange>
                </w:rPr>
                <w:delText>0</w:delText>
              </w:r>
            </w:del>
          </w:p>
        </w:tc>
        <w:tc>
          <w:tcPr>
            <w:tcW w:w="990" w:type="dxa"/>
            <w:tcBorders>
              <w:top w:val="single" w:sz="4" w:space="0" w:color="auto"/>
              <w:left w:val="nil"/>
              <w:bottom w:val="single" w:sz="8" w:space="0" w:color="auto"/>
              <w:right w:val="single" w:sz="4" w:space="0" w:color="auto"/>
            </w:tcBorders>
            <w:shd w:val="clear" w:color="auto" w:fill="auto"/>
            <w:noWrap/>
            <w:vAlign w:val="center"/>
            <w:tcPrChange w:id="771" w:author="Marek Guminski" w:date="2017-03-08T03:14:00Z">
              <w:tcPr>
                <w:tcW w:w="990" w:type="dxa"/>
                <w:tcBorders>
                  <w:top w:val="single" w:sz="4" w:space="0" w:color="auto"/>
                  <w:left w:val="nil"/>
                  <w:bottom w:val="single" w:sz="8" w:space="0" w:color="auto"/>
                  <w:right w:val="single" w:sz="4" w:space="0" w:color="auto"/>
                </w:tcBorders>
                <w:shd w:val="clear" w:color="auto" w:fill="auto"/>
                <w:noWrap/>
                <w:vAlign w:val="center"/>
              </w:tcPr>
            </w:tcPrChange>
          </w:tcPr>
          <w:p w:rsidR="00AA3F9B" w:rsidRPr="00327461" w:rsidDel="004F52F0" w:rsidRDefault="00AA3F9B" w:rsidP="00BF49D7">
            <w:pPr>
              <w:spacing w:after="0" w:line="240" w:lineRule="auto"/>
              <w:rPr>
                <w:del w:id="772" w:author="aaaa" w:date="2017-04-25T09:53:00Z"/>
                <w:rFonts w:eastAsia="Times New Roman" w:cs="Times New Roman"/>
                <w:color w:val="000000"/>
                <w:sz w:val="20"/>
                <w:szCs w:val="20"/>
                <w:lang w:val="en-GB" w:eastAsia="en-GB"/>
                <w:rPrChange w:id="773" w:author="Marek Guminski" w:date="2017-03-08T03:04:00Z">
                  <w:rPr>
                    <w:del w:id="774" w:author="aaaa" w:date="2017-04-25T09:53:00Z"/>
                    <w:rFonts w:ascii="Calibri" w:eastAsia="Times New Roman" w:hAnsi="Calibri" w:cs="Times New Roman"/>
                    <w:color w:val="000000"/>
                    <w:sz w:val="18"/>
                    <w:szCs w:val="18"/>
                    <w:lang w:val="en-GB" w:eastAsia="en-GB"/>
                  </w:rPr>
                </w:rPrChange>
              </w:rPr>
            </w:pPr>
            <w:ins w:id="775" w:author="Marek Guminski" w:date="2017-03-08T03:07:00Z">
              <w:del w:id="776" w:author="aaaa" w:date="2017-04-25T09:53:00Z">
                <w:r w:rsidRPr="00327461" w:rsidDel="004F52F0">
                  <w:rPr>
                    <w:rFonts w:eastAsia="Times New Roman" w:cs="Times New Roman"/>
                    <w:color w:val="000000"/>
                    <w:sz w:val="20"/>
                    <w:szCs w:val="20"/>
                    <w:lang w:val="en-GB" w:eastAsia="en-GB"/>
                  </w:rPr>
                  <w:delText>0</w:delText>
                </w:r>
              </w:del>
            </w:ins>
            <w:del w:id="777" w:author="aaaa" w:date="2017-04-25T09:53:00Z">
              <w:r w:rsidRPr="00327461" w:rsidDel="004F52F0">
                <w:rPr>
                  <w:rFonts w:eastAsia="Times New Roman" w:cs="Times New Roman"/>
                  <w:b/>
                  <w:sz w:val="20"/>
                  <w:szCs w:val="20"/>
                  <w:lang w:val="en-GB" w:eastAsia="en-GB"/>
                  <w:rPrChange w:id="778" w:author="Marek Guminski" w:date="2017-03-08T03:04:00Z">
                    <w:rPr>
                      <w:rFonts w:ascii="Calibri" w:eastAsia="Times New Roman" w:hAnsi="Calibri" w:cs="Times New Roman"/>
                      <w:b/>
                      <w:sz w:val="18"/>
                      <w:szCs w:val="18"/>
                      <w:lang w:val="en-GB" w:eastAsia="en-GB"/>
                    </w:rPr>
                  </w:rPrChange>
                </w:rPr>
                <w:delText>1 (output)</w:delText>
              </w:r>
            </w:del>
          </w:p>
        </w:tc>
        <w:tc>
          <w:tcPr>
            <w:tcW w:w="1080" w:type="dxa"/>
            <w:tcBorders>
              <w:top w:val="single" w:sz="4" w:space="0" w:color="auto"/>
              <w:left w:val="nil"/>
              <w:bottom w:val="single" w:sz="8" w:space="0" w:color="auto"/>
              <w:right w:val="single" w:sz="4" w:space="0" w:color="auto"/>
            </w:tcBorders>
            <w:shd w:val="clear" w:color="auto" w:fill="auto"/>
            <w:noWrap/>
            <w:vAlign w:val="center"/>
            <w:tcPrChange w:id="779" w:author="Marek Guminski" w:date="2017-03-08T03:14:00Z">
              <w:tcPr>
                <w:tcW w:w="1080" w:type="dxa"/>
                <w:tcBorders>
                  <w:top w:val="single" w:sz="4" w:space="0" w:color="auto"/>
                  <w:left w:val="nil"/>
                  <w:bottom w:val="single" w:sz="8" w:space="0" w:color="auto"/>
                  <w:right w:val="single" w:sz="4" w:space="0" w:color="auto"/>
                </w:tcBorders>
                <w:shd w:val="clear" w:color="auto" w:fill="auto"/>
                <w:noWrap/>
                <w:vAlign w:val="center"/>
              </w:tcPr>
            </w:tcPrChange>
          </w:tcPr>
          <w:p w:rsidR="00AA3F9B" w:rsidRPr="00327461" w:rsidDel="004F52F0" w:rsidRDefault="00AA3F9B" w:rsidP="00BF49D7">
            <w:pPr>
              <w:spacing w:after="0" w:line="240" w:lineRule="auto"/>
              <w:rPr>
                <w:del w:id="780" w:author="aaaa" w:date="2017-04-25T09:53:00Z"/>
                <w:rFonts w:eastAsia="Times New Roman" w:cs="Times New Roman"/>
                <w:b/>
                <w:sz w:val="20"/>
                <w:szCs w:val="20"/>
                <w:lang w:val="en-GB" w:eastAsia="en-GB"/>
                <w:rPrChange w:id="781" w:author="Marek Guminski" w:date="2017-03-08T03:08:00Z">
                  <w:rPr>
                    <w:del w:id="782" w:author="aaaa" w:date="2017-04-25T09:53:00Z"/>
                    <w:rFonts w:ascii="Calibri" w:eastAsia="Times New Roman" w:hAnsi="Calibri" w:cs="Times New Roman"/>
                    <w:sz w:val="18"/>
                    <w:szCs w:val="18"/>
                    <w:lang w:val="en-GB" w:eastAsia="en-GB"/>
                  </w:rPr>
                </w:rPrChange>
              </w:rPr>
            </w:pPr>
            <w:ins w:id="783" w:author="Marek Guminski" w:date="2017-03-08T03:07:00Z">
              <w:del w:id="784" w:author="aaaa" w:date="2017-04-25T09:53:00Z">
                <w:r w:rsidRPr="00327461" w:rsidDel="004F52F0">
                  <w:rPr>
                    <w:rFonts w:eastAsia="Times New Roman" w:cs="Times New Roman"/>
                    <w:b/>
                    <w:sz w:val="20"/>
                    <w:szCs w:val="20"/>
                    <w:lang w:val="en-GB" w:eastAsia="en-GB"/>
                    <w:rPrChange w:id="785" w:author="Marek Guminski" w:date="2017-03-08T03:08:00Z">
                      <w:rPr>
                        <w:rFonts w:eastAsia="Times New Roman" w:cs="Times New Roman"/>
                        <w:sz w:val="20"/>
                        <w:szCs w:val="20"/>
                        <w:lang w:val="en-GB" w:eastAsia="en-GB"/>
                      </w:rPr>
                    </w:rPrChange>
                  </w:rPr>
                  <w:delText>1</w:delText>
                </w:r>
              </w:del>
            </w:ins>
            <w:del w:id="786" w:author="aaaa" w:date="2017-04-25T09:53:00Z">
              <w:r w:rsidRPr="00327461" w:rsidDel="004F52F0">
                <w:rPr>
                  <w:rFonts w:eastAsia="Times New Roman" w:cs="Times New Roman"/>
                  <w:b/>
                  <w:sz w:val="20"/>
                  <w:szCs w:val="20"/>
                  <w:lang w:val="en-GB" w:eastAsia="en-GB"/>
                  <w:rPrChange w:id="787" w:author="Marek Guminski" w:date="2017-03-08T03:08:00Z">
                    <w:rPr>
                      <w:rFonts w:ascii="Calibri" w:eastAsia="Times New Roman" w:hAnsi="Calibri" w:cs="Times New Roman"/>
                      <w:sz w:val="18"/>
                      <w:szCs w:val="18"/>
                      <w:lang w:val="en-GB" w:eastAsia="en-GB"/>
                    </w:rPr>
                  </w:rPrChange>
                </w:rPr>
                <w:delText>0</w:delText>
              </w:r>
            </w:del>
          </w:p>
        </w:tc>
        <w:tc>
          <w:tcPr>
            <w:tcW w:w="720" w:type="dxa"/>
            <w:tcBorders>
              <w:top w:val="single" w:sz="4" w:space="0" w:color="auto"/>
              <w:left w:val="nil"/>
              <w:bottom w:val="single" w:sz="8" w:space="0" w:color="auto"/>
              <w:right w:val="single" w:sz="8" w:space="0" w:color="auto"/>
            </w:tcBorders>
            <w:shd w:val="clear" w:color="auto" w:fill="auto"/>
            <w:vAlign w:val="center"/>
            <w:tcPrChange w:id="788" w:author="Marek Guminski" w:date="2017-03-08T03:14:00Z">
              <w:tcPr>
                <w:tcW w:w="720" w:type="dxa"/>
                <w:tcBorders>
                  <w:top w:val="single" w:sz="4" w:space="0" w:color="auto"/>
                  <w:left w:val="nil"/>
                  <w:bottom w:val="single" w:sz="8" w:space="0" w:color="auto"/>
                  <w:right w:val="single" w:sz="8" w:space="0" w:color="auto"/>
                </w:tcBorders>
                <w:shd w:val="clear" w:color="auto" w:fill="auto"/>
                <w:vAlign w:val="center"/>
              </w:tcPr>
            </w:tcPrChange>
          </w:tcPr>
          <w:p w:rsidR="00AA3F9B" w:rsidRPr="00327461" w:rsidDel="004F52F0" w:rsidRDefault="00AA3F9B" w:rsidP="00BF49D7">
            <w:pPr>
              <w:spacing w:after="0" w:line="240" w:lineRule="auto"/>
              <w:rPr>
                <w:del w:id="789" w:author="aaaa" w:date="2017-04-25T09:53:00Z"/>
                <w:rFonts w:eastAsia="Times New Roman" w:cs="Times New Roman"/>
                <w:sz w:val="20"/>
                <w:szCs w:val="20"/>
                <w:lang w:val="en-GB" w:eastAsia="en-GB"/>
                <w:rPrChange w:id="790" w:author="Marek Guminski" w:date="2017-03-08T03:04:00Z">
                  <w:rPr>
                    <w:del w:id="791" w:author="aaaa" w:date="2017-04-25T09:53:00Z"/>
                    <w:rFonts w:ascii="Calibri" w:eastAsia="Times New Roman" w:hAnsi="Calibri" w:cs="Times New Roman"/>
                    <w:sz w:val="18"/>
                    <w:szCs w:val="18"/>
                    <w:lang w:val="en-GB" w:eastAsia="en-GB"/>
                  </w:rPr>
                </w:rPrChange>
              </w:rPr>
            </w:pPr>
            <w:ins w:id="792" w:author="Marek Guminski" w:date="2017-03-08T03:07:00Z">
              <w:del w:id="793" w:author="aaaa" w:date="2017-04-25T09:53:00Z">
                <w:r w:rsidRPr="00327461" w:rsidDel="004F52F0">
                  <w:rPr>
                    <w:rFonts w:eastAsia="Times New Roman" w:cs="Times New Roman"/>
                    <w:sz w:val="20"/>
                    <w:szCs w:val="20"/>
                    <w:lang w:val="en-GB" w:eastAsia="en-GB"/>
                  </w:rPr>
                  <w:delText>High</w:delText>
                </w:r>
              </w:del>
            </w:ins>
            <w:del w:id="794" w:author="aaaa" w:date="2017-04-25T09:53:00Z">
              <w:r w:rsidRPr="00327461" w:rsidDel="004F52F0">
                <w:rPr>
                  <w:rFonts w:eastAsia="Times New Roman" w:cs="Times New Roman"/>
                  <w:b/>
                  <w:sz w:val="20"/>
                  <w:szCs w:val="20"/>
                  <w:lang w:val="en-GB" w:eastAsia="en-GB"/>
                  <w:rPrChange w:id="795" w:author="Marek Guminski" w:date="2017-03-08T03:04:00Z">
                    <w:rPr>
                      <w:rFonts w:ascii="Calibri" w:eastAsia="Times New Roman" w:hAnsi="Calibri" w:cs="Times New Roman"/>
                      <w:b/>
                      <w:sz w:val="18"/>
                      <w:szCs w:val="18"/>
                      <w:lang w:val="en-GB" w:eastAsia="en-GB"/>
                    </w:rPr>
                  </w:rPrChange>
                </w:rPr>
                <w:delText>Connect to AWGIN &lt;-&gt; ADC</w:delText>
              </w:r>
            </w:del>
          </w:p>
        </w:tc>
        <w:tc>
          <w:tcPr>
            <w:tcW w:w="2385" w:type="dxa"/>
            <w:tcBorders>
              <w:top w:val="single" w:sz="4" w:space="0" w:color="auto"/>
              <w:left w:val="nil"/>
              <w:bottom w:val="single" w:sz="8" w:space="0" w:color="auto"/>
              <w:right w:val="single" w:sz="8" w:space="0" w:color="auto"/>
            </w:tcBorders>
            <w:shd w:val="clear" w:color="auto" w:fill="auto"/>
            <w:noWrap/>
            <w:vAlign w:val="center"/>
            <w:tcPrChange w:id="796" w:author="Marek Guminski" w:date="2017-03-08T03:14:00Z">
              <w:tcPr>
                <w:tcW w:w="3729" w:type="dxa"/>
                <w:gridSpan w:val="2"/>
                <w:tcBorders>
                  <w:top w:val="single" w:sz="4" w:space="0" w:color="auto"/>
                  <w:left w:val="nil"/>
                  <w:bottom w:val="single" w:sz="8" w:space="0" w:color="auto"/>
                  <w:right w:val="single" w:sz="8" w:space="0" w:color="auto"/>
                </w:tcBorders>
                <w:shd w:val="clear" w:color="auto" w:fill="auto"/>
                <w:noWrap/>
                <w:vAlign w:val="center"/>
              </w:tcPr>
            </w:tcPrChange>
          </w:tcPr>
          <w:p w:rsidR="00AA3F9B" w:rsidRPr="00327461" w:rsidDel="004F52F0" w:rsidRDefault="00AA3F9B" w:rsidP="00327461">
            <w:pPr>
              <w:spacing w:after="0" w:line="240" w:lineRule="auto"/>
              <w:rPr>
                <w:del w:id="797" w:author="aaaa" w:date="2017-04-25T09:53:00Z"/>
                <w:rFonts w:eastAsia="Times New Roman" w:cs="Times New Roman"/>
                <w:color w:val="000000"/>
                <w:sz w:val="20"/>
                <w:szCs w:val="20"/>
                <w:lang w:val="en-GB" w:eastAsia="en-GB"/>
                <w:rPrChange w:id="798" w:author="Marek Guminski" w:date="2017-03-08T03:04:00Z">
                  <w:rPr>
                    <w:del w:id="799" w:author="aaaa" w:date="2017-04-25T09:53:00Z"/>
                    <w:rFonts w:ascii="Calibri" w:eastAsia="Times New Roman" w:hAnsi="Calibri" w:cs="Times New Roman"/>
                    <w:color w:val="000000"/>
                    <w:sz w:val="18"/>
                    <w:szCs w:val="18"/>
                    <w:lang w:val="en-GB" w:eastAsia="en-GB"/>
                  </w:rPr>
                </w:rPrChange>
              </w:rPr>
            </w:pPr>
            <w:ins w:id="800" w:author="Marek Guminski" w:date="2017-03-08T03:07:00Z">
              <w:del w:id="801" w:author="aaaa" w:date="2017-04-25T09:53:00Z">
                <w:r w:rsidRPr="00327461" w:rsidDel="004F52F0">
                  <w:rPr>
                    <w:rFonts w:eastAsia="Times New Roman" w:cs="Times New Roman"/>
                    <w:color w:val="000000"/>
                    <w:sz w:val="20"/>
                    <w:szCs w:val="20"/>
                    <w:lang w:val="en-GB" w:eastAsia="en-GB"/>
                  </w:rPr>
                  <w:delText>Read "</w:delText>
                </w:r>
                <w:r w:rsidDel="004F52F0">
                  <w:rPr>
                    <w:rFonts w:eastAsia="Times New Roman" w:cs="Times New Roman"/>
                    <w:color w:val="000000"/>
                    <w:sz w:val="20"/>
                    <w:szCs w:val="20"/>
                    <w:lang w:val="en-GB" w:eastAsia="en-GB"/>
                  </w:rPr>
                  <w:delText>0</w:delText>
                </w:r>
                <w:r w:rsidRPr="00327461" w:rsidDel="004F52F0">
                  <w:rPr>
                    <w:rFonts w:eastAsia="Times New Roman" w:cs="Times New Roman"/>
                    <w:color w:val="000000"/>
                    <w:sz w:val="20"/>
                    <w:szCs w:val="20"/>
                    <w:lang w:val="en-GB" w:eastAsia="en-GB"/>
                  </w:rPr>
                  <w:delText>" from the FPGA EXT_SYN pin forced by</w:delText>
                </w:r>
                <w:r w:rsidDel="004F52F0">
                  <w:rPr>
                    <w:rFonts w:eastAsia="Times New Roman" w:cs="Times New Roman"/>
                    <w:color w:val="000000"/>
                    <w:sz w:val="20"/>
                    <w:szCs w:val="20"/>
                    <w:lang w:val="en-GB" w:eastAsia="en-GB"/>
                  </w:rPr>
                  <w:delText xml:space="preserve"> termination pulldown</w:delText>
                </w:r>
                <w:r w:rsidRPr="00327461" w:rsidDel="004F52F0">
                  <w:rPr>
                    <w:rFonts w:eastAsia="Times New Roman" w:cs="Times New Roman"/>
                    <w:color w:val="000000"/>
                    <w:sz w:val="20"/>
                    <w:szCs w:val="20"/>
                    <w:lang w:val="en-GB" w:eastAsia="en-GB"/>
                  </w:rPr>
                  <w:delText>.</w:delText>
                </w:r>
              </w:del>
            </w:ins>
            <w:del w:id="802" w:author="aaaa" w:date="2017-04-25T09:53:00Z">
              <w:r w:rsidRPr="00327461" w:rsidDel="004F52F0">
                <w:rPr>
                  <w:rFonts w:eastAsia="Times New Roman" w:cs="Times New Roman"/>
                  <w:color w:val="000000"/>
                  <w:sz w:val="20"/>
                  <w:szCs w:val="20"/>
                  <w:lang w:val="en-GB" w:eastAsia="en-GB"/>
                  <w:rPrChange w:id="803" w:author="Marek Guminski" w:date="2017-03-08T03:04:00Z">
                    <w:rPr>
                      <w:rFonts w:ascii="Calibri" w:eastAsia="Times New Roman" w:hAnsi="Calibri" w:cs="Times New Roman"/>
                      <w:color w:val="000000"/>
                      <w:sz w:val="18"/>
                      <w:szCs w:val="18"/>
                      <w:lang w:val="en-GB" w:eastAsia="en-GB"/>
                    </w:rPr>
                  </w:rPrChange>
                </w:rPr>
                <w:delText>Read  value under threshold through the ADC</w:delText>
              </w:r>
            </w:del>
          </w:p>
        </w:tc>
        <w:tc>
          <w:tcPr>
            <w:tcW w:w="2605" w:type="dxa"/>
            <w:tcBorders>
              <w:top w:val="single" w:sz="4" w:space="0" w:color="auto"/>
              <w:left w:val="nil"/>
              <w:bottom w:val="single" w:sz="8" w:space="0" w:color="auto"/>
              <w:right w:val="single" w:sz="8" w:space="0" w:color="auto"/>
            </w:tcBorders>
            <w:tcPrChange w:id="804" w:author="Marek Guminski" w:date="2017-03-08T03:14:00Z">
              <w:tcPr>
                <w:tcW w:w="1261" w:type="dxa"/>
                <w:tcBorders>
                  <w:top w:val="single" w:sz="4" w:space="0" w:color="auto"/>
                  <w:left w:val="nil"/>
                  <w:bottom w:val="single" w:sz="8" w:space="0" w:color="auto"/>
                  <w:right w:val="single" w:sz="8" w:space="0" w:color="auto"/>
                </w:tcBorders>
              </w:tcPr>
            </w:tcPrChange>
          </w:tcPr>
          <w:p w:rsidR="00AA3F9B" w:rsidDel="004F52F0" w:rsidRDefault="00AA3F9B" w:rsidP="00BF49D7">
            <w:pPr>
              <w:spacing w:after="0" w:line="240" w:lineRule="auto"/>
              <w:rPr>
                <w:ins w:id="805" w:author="Marek Guminski" w:date="2017-03-08T03:15:00Z"/>
                <w:del w:id="806" w:author="aaaa" w:date="2017-04-25T09:53:00Z"/>
                <w:rFonts w:eastAsia="Times New Roman" w:cs="Times New Roman"/>
                <w:color w:val="000000"/>
                <w:sz w:val="20"/>
                <w:szCs w:val="20"/>
                <w:lang w:val="en-GB" w:eastAsia="en-GB"/>
              </w:rPr>
            </w:pPr>
            <w:ins w:id="807" w:author="Marek Guminski" w:date="2017-03-08T03:15:00Z">
              <w:del w:id="808" w:author="aaaa" w:date="2017-04-25T09:53:00Z">
                <w:r w:rsidDel="004F52F0">
                  <w:rPr>
                    <w:rFonts w:eastAsia="Times New Roman" w:cs="Times New Roman"/>
                    <w:color w:val="000000"/>
                    <w:sz w:val="20"/>
                    <w:szCs w:val="20"/>
                    <w:lang w:val="en-GB" w:eastAsia="en-GB"/>
                  </w:rPr>
                  <w:delText xml:space="preserve">Value read by FPGA is </w:delText>
                </w:r>
              </w:del>
            </w:ins>
            <w:ins w:id="809" w:author="Marek Guminski" w:date="2017-03-08T04:10:00Z">
              <w:del w:id="810" w:author="aaaa" w:date="2017-04-25T09:53:00Z">
                <w:r w:rsidR="003036A5" w:rsidDel="004F52F0">
                  <w:rPr>
                    <w:rFonts w:eastAsia="Times New Roman" w:cs="Times New Roman"/>
                    <w:color w:val="000000"/>
                    <w:sz w:val="20"/>
                    <w:szCs w:val="20"/>
                    <w:lang w:val="en-GB" w:eastAsia="en-GB"/>
                  </w:rPr>
                  <w:delText>pulled</w:delText>
                </w:r>
              </w:del>
            </w:ins>
            <w:ins w:id="811" w:author="Marek Guminski" w:date="2017-03-08T03:16:00Z">
              <w:del w:id="812" w:author="aaaa" w:date="2017-04-25T09:53:00Z">
                <w:r w:rsidDel="004F52F0">
                  <w:rPr>
                    <w:rFonts w:eastAsia="Times New Roman" w:cs="Times New Roman"/>
                    <w:color w:val="000000"/>
                    <w:sz w:val="20"/>
                    <w:szCs w:val="20"/>
                    <w:lang w:val="en-GB" w:eastAsia="en-GB"/>
                  </w:rPr>
                  <w:delText xml:space="preserve"> low by termination no matter USB Relay Box voltage.</w:delText>
                </w:r>
              </w:del>
            </w:ins>
          </w:p>
          <w:p w:rsidR="00AA3F9B" w:rsidRPr="00AA3F9B" w:rsidDel="004F52F0" w:rsidRDefault="00AA3F9B" w:rsidP="00BF49D7">
            <w:pPr>
              <w:spacing w:after="0" w:line="240" w:lineRule="auto"/>
              <w:rPr>
                <w:del w:id="813" w:author="aaaa" w:date="2017-04-25T09:53:00Z"/>
                <w:rFonts w:eastAsia="Times New Roman" w:cs="Times New Roman"/>
                <w:b/>
                <w:color w:val="000000"/>
                <w:sz w:val="20"/>
                <w:szCs w:val="20"/>
                <w:lang w:val="en-GB" w:eastAsia="en-GB"/>
                <w:rPrChange w:id="814" w:author="Marek Guminski" w:date="2017-03-08T03:17:00Z">
                  <w:rPr>
                    <w:del w:id="815" w:author="aaaa" w:date="2017-04-25T09:53:00Z"/>
                    <w:rFonts w:ascii="Calibri" w:eastAsia="Times New Roman" w:hAnsi="Calibri" w:cs="Times New Roman"/>
                    <w:color w:val="000000"/>
                    <w:sz w:val="18"/>
                    <w:szCs w:val="18"/>
                    <w:lang w:val="en-GB" w:eastAsia="en-GB"/>
                  </w:rPr>
                </w:rPrChange>
              </w:rPr>
            </w:pPr>
            <w:ins w:id="816" w:author="Marek Guminski" w:date="2017-03-08T03:08:00Z">
              <w:del w:id="817" w:author="aaaa" w:date="2017-04-25T09:53:00Z">
                <w:r w:rsidRPr="00AA3F9B" w:rsidDel="004F52F0">
                  <w:rPr>
                    <w:rFonts w:eastAsia="Times New Roman" w:cs="Times New Roman"/>
                    <w:b/>
                    <w:color w:val="000000"/>
                    <w:sz w:val="20"/>
                    <w:szCs w:val="20"/>
                    <w:lang w:val="en-GB" w:eastAsia="en-GB"/>
                    <w:rPrChange w:id="818" w:author="Marek Guminski" w:date="2017-03-08T03:17:00Z">
                      <w:rPr>
                        <w:rFonts w:eastAsia="Times New Roman" w:cs="Times New Roman"/>
                        <w:color w:val="000000"/>
                        <w:sz w:val="20"/>
                        <w:szCs w:val="20"/>
                        <w:lang w:val="en-GB" w:eastAsia="en-GB"/>
                      </w:rPr>
                    </w:rPrChange>
                  </w:rPr>
                  <w:delText>Termination line is checked.</w:delText>
                </w:r>
              </w:del>
            </w:ins>
          </w:p>
        </w:tc>
      </w:tr>
      <w:tr w:rsidR="00AA3F9B" w:rsidRPr="005F6744" w:rsidDel="004F52F0" w:rsidTr="00AA3F9B">
        <w:trPr>
          <w:trHeight w:val="590"/>
          <w:jc w:val="center"/>
          <w:del w:id="819" w:author="aaaa" w:date="2017-04-25T09:53:00Z"/>
          <w:trPrChange w:id="820" w:author="Marek Guminski" w:date="2017-03-08T03:14:00Z">
            <w:trPr>
              <w:trHeight w:val="590"/>
              <w:jc w:val="center"/>
            </w:trPr>
          </w:trPrChange>
        </w:trPr>
        <w:tc>
          <w:tcPr>
            <w:tcW w:w="684" w:type="dxa"/>
            <w:tcBorders>
              <w:top w:val="single" w:sz="8" w:space="0" w:color="auto"/>
              <w:left w:val="single" w:sz="8" w:space="0" w:color="auto"/>
              <w:bottom w:val="single" w:sz="4" w:space="0" w:color="auto"/>
              <w:right w:val="nil"/>
            </w:tcBorders>
            <w:shd w:val="clear" w:color="auto" w:fill="auto"/>
            <w:noWrap/>
            <w:vAlign w:val="center"/>
            <w:tcPrChange w:id="821" w:author="Marek Guminski" w:date="2017-03-08T03:14:00Z">
              <w:tcPr>
                <w:tcW w:w="684" w:type="dxa"/>
                <w:tcBorders>
                  <w:top w:val="single" w:sz="8" w:space="0" w:color="auto"/>
                  <w:left w:val="single" w:sz="8" w:space="0" w:color="auto"/>
                  <w:bottom w:val="single" w:sz="4" w:space="0" w:color="auto"/>
                  <w:right w:val="nil"/>
                </w:tcBorders>
                <w:shd w:val="clear" w:color="auto" w:fill="auto"/>
                <w:noWrap/>
                <w:vAlign w:val="center"/>
              </w:tcPr>
            </w:tcPrChange>
          </w:tcPr>
          <w:p w:rsidR="00AA3F9B" w:rsidRPr="00327461" w:rsidDel="004F52F0" w:rsidRDefault="00AA3F9B" w:rsidP="00BF49D7">
            <w:pPr>
              <w:spacing w:after="0" w:line="240" w:lineRule="auto"/>
              <w:rPr>
                <w:del w:id="822" w:author="aaaa" w:date="2017-04-25T09:53:00Z"/>
                <w:rFonts w:eastAsia="Times New Roman" w:cs="Times New Roman"/>
                <w:b/>
                <w:bCs/>
                <w:color w:val="000000"/>
                <w:sz w:val="20"/>
                <w:szCs w:val="20"/>
                <w:lang w:val="en-GB" w:eastAsia="en-GB"/>
                <w:rPrChange w:id="823" w:author="Marek Guminski" w:date="2017-03-08T03:04:00Z">
                  <w:rPr>
                    <w:del w:id="824" w:author="aaaa" w:date="2017-04-25T09:53:00Z"/>
                    <w:rFonts w:ascii="Calibri" w:eastAsia="Times New Roman" w:hAnsi="Calibri" w:cs="Times New Roman"/>
                    <w:b/>
                    <w:bCs/>
                    <w:color w:val="000000"/>
                    <w:sz w:val="18"/>
                    <w:szCs w:val="18"/>
                    <w:lang w:val="en-GB" w:eastAsia="en-GB"/>
                  </w:rPr>
                </w:rPrChange>
              </w:rPr>
            </w:pPr>
            <w:del w:id="825" w:author="aaaa" w:date="2017-04-25T09:53:00Z">
              <w:r w:rsidRPr="00327461" w:rsidDel="004F52F0">
                <w:rPr>
                  <w:rFonts w:eastAsia="Times New Roman" w:cs="Times New Roman"/>
                  <w:b/>
                  <w:bCs/>
                  <w:color w:val="000000"/>
                  <w:sz w:val="20"/>
                  <w:szCs w:val="20"/>
                  <w:lang w:val="en-GB" w:eastAsia="en-GB"/>
                  <w:rPrChange w:id="826" w:author="Marek Guminski" w:date="2017-03-08T03:04:00Z">
                    <w:rPr>
                      <w:rFonts w:ascii="Calibri" w:eastAsia="Times New Roman" w:hAnsi="Calibri" w:cs="Times New Roman"/>
                      <w:b/>
                      <w:bCs/>
                      <w:color w:val="000000"/>
                      <w:sz w:val="18"/>
                      <w:szCs w:val="18"/>
                      <w:lang w:val="en-GB" w:eastAsia="en-GB"/>
                    </w:rPr>
                  </w:rPrChange>
                </w:rPr>
                <w:delText>#5</w:delText>
              </w:r>
            </w:del>
          </w:p>
        </w:tc>
        <w:tc>
          <w:tcPr>
            <w:tcW w:w="630" w:type="dxa"/>
            <w:tcBorders>
              <w:top w:val="single" w:sz="4" w:space="0" w:color="auto"/>
              <w:left w:val="single" w:sz="8" w:space="0" w:color="auto"/>
              <w:bottom w:val="single" w:sz="4" w:space="0" w:color="auto"/>
              <w:right w:val="single" w:sz="4" w:space="0" w:color="auto"/>
            </w:tcBorders>
            <w:shd w:val="clear" w:color="auto" w:fill="auto"/>
            <w:noWrap/>
            <w:vAlign w:val="center"/>
            <w:tcPrChange w:id="827" w:author="Marek Guminski" w:date="2017-03-08T03:14:00Z">
              <w:tcPr>
                <w:tcW w:w="630" w:type="dxa"/>
                <w:tcBorders>
                  <w:top w:val="single" w:sz="4" w:space="0" w:color="auto"/>
                  <w:left w:val="single" w:sz="8" w:space="0" w:color="auto"/>
                  <w:bottom w:val="single" w:sz="4" w:space="0" w:color="auto"/>
                  <w:right w:val="single" w:sz="4" w:space="0" w:color="auto"/>
                </w:tcBorders>
                <w:shd w:val="clear" w:color="auto" w:fill="auto"/>
                <w:noWrap/>
                <w:vAlign w:val="center"/>
              </w:tcPr>
            </w:tcPrChange>
          </w:tcPr>
          <w:p w:rsidR="00AA3F9B" w:rsidRPr="00327461" w:rsidDel="004F52F0" w:rsidRDefault="00AA3F9B" w:rsidP="00BF49D7">
            <w:pPr>
              <w:spacing w:after="0" w:line="240" w:lineRule="auto"/>
              <w:rPr>
                <w:del w:id="828" w:author="aaaa" w:date="2017-04-25T09:53:00Z"/>
                <w:rFonts w:eastAsia="Times New Roman" w:cs="Times New Roman"/>
                <w:b/>
                <w:color w:val="000000"/>
                <w:sz w:val="20"/>
                <w:szCs w:val="20"/>
                <w:lang w:val="en-GB" w:eastAsia="en-GB"/>
                <w:rPrChange w:id="829" w:author="Marek Guminski" w:date="2017-03-08T03:10:00Z">
                  <w:rPr>
                    <w:del w:id="830" w:author="aaaa" w:date="2017-04-25T09:53:00Z"/>
                    <w:rFonts w:ascii="Calibri" w:eastAsia="Times New Roman" w:hAnsi="Calibri" w:cs="Times New Roman"/>
                    <w:color w:val="000000"/>
                    <w:sz w:val="18"/>
                    <w:szCs w:val="18"/>
                    <w:lang w:val="en-GB" w:eastAsia="en-GB"/>
                  </w:rPr>
                </w:rPrChange>
              </w:rPr>
            </w:pPr>
            <w:ins w:id="831" w:author="Marek Guminski" w:date="2017-03-08T03:10:00Z">
              <w:del w:id="832" w:author="aaaa" w:date="2017-04-25T09:53:00Z">
                <w:r w:rsidRPr="00327461" w:rsidDel="004F52F0">
                  <w:rPr>
                    <w:rFonts w:eastAsia="Times New Roman" w:cs="Times New Roman"/>
                    <w:b/>
                    <w:color w:val="000000"/>
                    <w:sz w:val="20"/>
                    <w:szCs w:val="20"/>
                    <w:lang w:val="en-GB" w:eastAsia="en-GB"/>
                    <w:rPrChange w:id="833" w:author="Marek Guminski" w:date="2017-03-08T03:10:00Z">
                      <w:rPr>
                        <w:rFonts w:eastAsia="Times New Roman" w:cs="Times New Roman"/>
                        <w:color w:val="000000"/>
                        <w:sz w:val="20"/>
                        <w:szCs w:val="20"/>
                        <w:lang w:val="en-GB" w:eastAsia="en-GB"/>
                      </w:rPr>
                    </w:rPrChange>
                  </w:rPr>
                  <w:delText>1</w:delText>
                </w:r>
              </w:del>
            </w:ins>
            <w:del w:id="834" w:author="aaaa" w:date="2017-04-25T09:53:00Z">
              <w:r w:rsidRPr="00327461" w:rsidDel="004F52F0">
                <w:rPr>
                  <w:rFonts w:eastAsia="Times New Roman" w:cs="Times New Roman"/>
                  <w:b/>
                  <w:color w:val="000000"/>
                  <w:sz w:val="20"/>
                  <w:szCs w:val="20"/>
                  <w:lang w:val="en-GB" w:eastAsia="en-GB"/>
                  <w:rPrChange w:id="835" w:author="Marek Guminski" w:date="2017-03-08T03:10:00Z">
                    <w:rPr>
                      <w:rFonts w:ascii="Calibri" w:eastAsia="Times New Roman" w:hAnsi="Calibri" w:cs="Times New Roman"/>
                      <w:color w:val="000000"/>
                      <w:sz w:val="18"/>
                      <w:szCs w:val="18"/>
                      <w:lang w:val="en-GB" w:eastAsia="en-GB"/>
                    </w:rPr>
                  </w:rPrChange>
                </w:rPr>
                <w:delText>0</w:delText>
              </w:r>
            </w:del>
          </w:p>
        </w:tc>
        <w:tc>
          <w:tcPr>
            <w:tcW w:w="990" w:type="dxa"/>
            <w:tcBorders>
              <w:top w:val="single" w:sz="4" w:space="0" w:color="auto"/>
              <w:left w:val="nil"/>
              <w:bottom w:val="single" w:sz="4" w:space="0" w:color="auto"/>
              <w:right w:val="single" w:sz="4" w:space="0" w:color="auto"/>
            </w:tcBorders>
            <w:shd w:val="clear" w:color="auto" w:fill="auto"/>
            <w:noWrap/>
            <w:vAlign w:val="center"/>
            <w:tcPrChange w:id="836" w:author="Marek Guminski" w:date="2017-03-08T03:14:00Z">
              <w:tcPr>
                <w:tcW w:w="990" w:type="dxa"/>
                <w:tcBorders>
                  <w:top w:val="single" w:sz="4" w:space="0" w:color="auto"/>
                  <w:left w:val="nil"/>
                  <w:bottom w:val="single" w:sz="4" w:space="0" w:color="auto"/>
                  <w:right w:val="single" w:sz="4" w:space="0" w:color="auto"/>
                </w:tcBorders>
                <w:shd w:val="clear" w:color="auto" w:fill="auto"/>
                <w:noWrap/>
                <w:vAlign w:val="center"/>
              </w:tcPr>
            </w:tcPrChange>
          </w:tcPr>
          <w:p w:rsidR="00AA3F9B" w:rsidRPr="00327461" w:rsidDel="004F52F0" w:rsidRDefault="00AA3F9B" w:rsidP="00BF49D7">
            <w:pPr>
              <w:spacing w:after="0" w:line="240" w:lineRule="auto"/>
              <w:rPr>
                <w:del w:id="837" w:author="aaaa" w:date="2017-04-25T09:53:00Z"/>
                <w:rFonts w:eastAsia="Times New Roman" w:cs="Times New Roman"/>
                <w:color w:val="000000"/>
                <w:sz w:val="20"/>
                <w:szCs w:val="20"/>
                <w:lang w:val="en-GB" w:eastAsia="en-GB"/>
                <w:rPrChange w:id="838" w:author="Marek Guminski" w:date="2017-03-08T03:04:00Z">
                  <w:rPr>
                    <w:del w:id="839" w:author="aaaa" w:date="2017-04-25T09:53:00Z"/>
                    <w:rFonts w:ascii="Calibri" w:eastAsia="Times New Roman" w:hAnsi="Calibri" w:cs="Times New Roman"/>
                    <w:color w:val="000000"/>
                    <w:sz w:val="18"/>
                    <w:szCs w:val="18"/>
                    <w:lang w:val="en-GB" w:eastAsia="en-GB"/>
                  </w:rPr>
                </w:rPrChange>
              </w:rPr>
            </w:pPr>
            <w:ins w:id="840" w:author="Marek Guminski" w:date="2017-03-08T03:08:00Z">
              <w:del w:id="841" w:author="aaaa" w:date="2017-04-25T09:53:00Z">
                <w:r w:rsidDel="004F52F0">
                  <w:rPr>
                    <w:rFonts w:eastAsia="Times New Roman" w:cs="Times New Roman"/>
                    <w:color w:val="000000"/>
                    <w:sz w:val="20"/>
                    <w:szCs w:val="20"/>
                    <w:lang w:val="en-GB" w:eastAsia="en-GB"/>
                  </w:rPr>
                  <w:delText>0</w:delText>
                </w:r>
              </w:del>
            </w:ins>
            <w:del w:id="842" w:author="aaaa" w:date="2017-04-25T09:53:00Z">
              <w:r w:rsidRPr="00327461" w:rsidDel="004F52F0">
                <w:rPr>
                  <w:rFonts w:eastAsia="Times New Roman" w:cs="Times New Roman"/>
                  <w:color w:val="000000"/>
                  <w:sz w:val="20"/>
                  <w:szCs w:val="20"/>
                  <w:lang w:val="en-GB" w:eastAsia="en-GB"/>
                  <w:rPrChange w:id="843" w:author="Marek Guminski" w:date="2017-03-08T03:04:00Z">
                    <w:rPr>
                      <w:rFonts w:ascii="Calibri" w:eastAsia="Times New Roman" w:hAnsi="Calibri" w:cs="Times New Roman"/>
                      <w:color w:val="000000"/>
                      <w:sz w:val="18"/>
                      <w:szCs w:val="18"/>
                      <w:lang w:val="en-GB" w:eastAsia="en-GB"/>
                    </w:rPr>
                  </w:rPrChange>
                </w:rPr>
                <w:delText>1</w:delText>
              </w:r>
            </w:del>
          </w:p>
        </w:tc>
        <w:tc>
          <w:tcPr>
            <w:tcW w:w="1080" w:type="dxa"/>
            <w:tcBorders>
              <w:top w:val="single" w:sz="4" w:space="0" w:color="auto"/>
              <w:left w:val="nil"/>
              <w:bottom w:val="single" w:sz="4" w:space="0" w:color="auto"/>
              <w:right w:val="single" w:sz="4" w:space="0" w:color="auto"/>
            </w:tcBorders>
            <w:shd w:val="clear" w:color="auto" w:fill="auto"/>
            <w:noWrap/>
            <w:vAlign w:val="center"/>
            <w:tcPrChange w:id="844" w:author="Marek Guminski" w:date="2017-03-08T03:14:00Z">
              <w:tcPr>
                <w:tcW w:w="1080" w:type="dxa"/>
                <w:tcBorders>
                  <w:top w:val="single" w:sz="4" w:space="0" w:color="auto"/>
                  <w:left w:val="nil"/>
                  <w:bottom w:val="single" w:sz="4" w:space="0" w:color="auto"/>
                  <w:right w:val="single" w:sz="4" w:space="0" w:color="auto"/>
                </w:tcBorders>
                <w:shd w:val="clear" w:color="auto" w:fill="auto"/>
                <w:noWrap/>
                <w:vAlign w:val="center"/>
              </w:tcPr>
            </w:tcPrChange>
          </w:tcPr>
          <w:p w:rsidR="00AA3F9B" w:rsidRPr="00327461" w:rsidDel="004F52F0" w:rsidRDefault="00AA3F9B" w:rsidP="00BF49D7">
            <w:pPr>
              <w:spacing w:after="0" w:line="240" w:lineRule="auto"/>
              <w:rPr>
                <w:del w:id="845" w:author="aaaa" w:date="2017-04-25T09:53:00Z"/>
                <w:rFonts w:eastAsia="Times New Roman" w:cs="Times New Roman"/>
                <w:b/>
                <w:sz w:val="20"/>
                <w:szCs w:val="20"/>
                <w:lang w:val="en-GB" w:eastAsia="en-GB"/>
                <w:rPrChange w:id="846" w:author="Marek Guminski" w:date="2017-03-08T03:04:00Z">
                  <w:rPr>
                    <w:del w:id="847" w:author="aaaa" w:date="2017-04-25T09:53:00Z"/>
                    <w:rFonts w:ascii="Calibri" w:eastAsia="Times New Roman" w:hAnsi="Calibri" w:cs="Times New Roman"/>
                    <w:b/>
                    <w:sz w:val="18"/>
                    <w:szCs w:val="18"/>
                    <w:lang w:val="en-GB" w:eastAsia="en-GB"/>
                  </w:rPr>
                </w:rPrChange>
              </w:rPr>
            </w:pPr>
            <w:ins w:id="848" w:author="Marek Guminski" w:date="2017-03-08T03:08:00Z">
              <w:del w:id="849" w:author="aaaa" w:date="2017-04-25T09:53:00Z">
                <w:r w:rsidDel="004F52F0">
                  <w:rPr>
                    <w:rFonts w:eastAsia="Times New Roman" w:cs="Times New Roman"/>
                    <w:sz w:val="20"/>
                    <w:szCs w:val="20"/>
                    <w:lang w:val="en-GB" w:eastAsia="en-GB"/>
                  </w:rPr>
                  <w:delText>0</w:delText>
                </w:r>
              </w:del>
            </w:ins>
            <w:del w:id="850" w:author="aaaa" w:date="2017-04-25T09:53:00Z">
              <w:r w:rsidRPr="00327461" w:rsidDel="004F52F0">
                <w:rPr>
                  <w:rFonts w:eastAsia="Times New Roman" w:cs="Times New Roman"/>
                  <w:sz w:val="20"/>
                  <w:szCs w:val="20"/>
                  <w:lang w:val="en-GB" w:eastAsia="en-GB"/>
                  <w:rPrChange w:id="851" w:author="Marek Guminski" w:date="2017-03-08T03:04:00Z">
                    <w:rPr>
                      <w:rFonts w:ascii="Calibri" w:eastAsia="Times New Roman" w:hAnsi="Calibri" w:cs="Times New Roman"/>
                      <w:sz w:val="18"/>
                      <w:szCs w:val="18"/>
                      <w:lang w:val="en-GB" w:eastAsia="en-GB"/>
                    </w:rPr>
                  </w:rPrChange>
                </w:rPr>
                <w:delText>0</w:delText>
              </w:r>
            </w:del>
          </w:p>
        </w:tc>
        <w:tc>
          <w:tcPr>
            <w:tcW w:w="720" w:type="dxa"/>
            <w:tcBorders>
              <w:top w:val="single" w:sz="4" w:space="0" w:color="auto"/>
              <w:left w:val="nil"/>
              <w:bottom w:val="single" w:sz="4" w:space="0" w:color="auto"/>
              <w:right w:val="single" w:sz="8" w:space="0" w:color="auto"/>
            </w:tcBorders>
            <w:shd w:val="clear" w:color="auto" w:fill="auto"/>
            <w:noWrap/>
            <w:vAlign w:val="center"/>
            <w:tcPrChange w:id="852" w:author="Marek Guminski" w:date="2017-03-08T03:14:00Z">
              <w:tcPr>
                <w:tcW w:w="720" w:type="dxa"/>
                <w:tcBorders>
                  <w:top w:val="single" w:sz="4" w:space="0" w:color="auto"/>
                  <w:left w:val="nil"/>
                  <w:bottom w:val="single" w:sz="4" w:space="0" w:color="auto"/>
                  <w:right w:val="single" w:sz="8" w:space="0" w:color="auto"/>
                </w:tcBorders>
                <w:shd w:val="clear" w:color="auto" w:fill="auto"/>
                <w:noWrap/>
                <w:vAlign w:val="center"/>
              </w:tcPr>
            </w:tcPrChange>
          </w:tcPr>
          <w:p w:rsidR="00AA3F9B" w:rsidRPr="00327461" w:rsidDel="004F52F0" w:rsidRDefault="00AA3F9B" w:rsidP="00BF49D7">
            <w:pPr>
              <w:spacing w:after="0" w:line="240" w:lineRule="auto"/>
              <w:rPr>
                <w:del w:id="853" w:author="aaaa" w:date="2017-04-25T09:53:00Z"/>
                <w:rFonts w:eastAsia="Times New Roman" w:cs="Times New Roman"/>
                <w:sz w:val="20"/>
                <w:szCs w:val="20"/>
                <w:lang w:val="en-GB" w:eastAsia="en-GB"/>
                <w:rPrChange w:id="854" w:author="Marek Guminski" w:date="2017-03-08T03:04:00Z">
                  <w:rPr>
                    <w:del w:id="855" w:author="aaaa" w:date="2017-04-25T09:53:00Z"/>
                    <w:rFonts w:ascii="Calibri" w:eastAsia="Times New Roman" w:hAnsi="Calibri" w:cs="Times New Roman"/>
                    <w:sz w:val="18"/>
                    <w:szCs w:val="18"/>
                    <w:lang w:val="en-GB" w:eastAsia="en-GB"/>
                  </w:rPr>
                </w:rPrChange>
              </w:rPr>
            </w:pPr>
            <w:ins w:id="856" w:author="Marek Guminski" w:date="2017-03-08T03:08:00Z">
              <w:del w:id="857" w:author="aaaa" w:date="2017-04-25T09:53:00Z">
                <w:r w:rsidRPr="00327461" w:rsidDel="004F52F0">
                  <w:rPr>
                    <w:b/>
                    <w:sz w:val="20"/>
                    <w:szCs w:val="20"/>
                  </w:rPr>
                  <w:delText>Low</w:delText>
                </w:r>
                <w:r w:rsidRPr="00327461" w:rsidDel="004F52F0">
                  <w:rPr>
                    <w:rFonts w:eastAsia="Times New Roman" w:cs="Times New Roman"/>
                    <w:sz w:val="20"/>
                    <w:szCs w:val="20"/>
                    <w:lang w:val="en-GB" w:eastAsia="en-GB"/>
                  </w:rPr>
                  <w:delText xml:space="preserve"> </w:delText>
                </w:r>
              </w:del>
            </w:ins>
            <w:del w:id="858" w:author="aaaa" w:date="2017-04-25T09:53:00Z">
              <w:r w:rsidRPr="00327461" w:rsidDel="004F52F0">
                <w:rPr>
                  <w:rFonts w:eastAsia="Times New Roman" w:cs="Times New Roman"/>
                  <w:sz w:val="20"/>
                  <w:szCs w:val="20"/>
                  <w:lang w:val="en-GB" w:eastAsia="en-GB"/>
                  <w:rPrChange w:id="859" w:author="Marek Guminski" w:date="2017-03-08T03:04:00Z">
                    <w:rPr>
                      <w:rFonts w:ascii="Calibri" w:eastAsia="Times New Roman" w:hAnsi="Calibri" w:cs="Times New Roman"/>
                      <w:sz w:val="18"/>
                      <w:szCs w:val="18"/>
                      <w:lang w:val="en-GB" w:eastAsia="en-GB"/>
                    </w:rPr>
                  </w:rPrChange>
                </w:rPr>
                <w:delText>Connect to AWGIN</w:delText>
              </w:r>
            </w:del>
          </w:p>
        </w:tc>
        <w:tc>
          <w:tcPr>
            <w:tcW w:w="2385" w:type="dxa"/>
            <w:tcBorders>
              <w:top w:val="single" w:sz="4" w:space="0" w:color="auto"/>
              <w:left w:val="nil"/>
              <w:bottom w:val="single" w:sz="4" w:space="0" w:color="auto"/>
              <w:right w:val="single" w:sz="8" w:space="0" w:color="auto"/>
            </w:tcBorders>
            <w:shd w:val="clear" w:color="auto" w:fill="auto"/>
            <w:noWrap/>
            <w:vAlign w:val="center"/>
            <w:tcPrChange w:id="860" w:author="Marek Guminski" w:date="2017-03-08T03:14:00Z">
              <w:tcPr>
                <w:tcW w:w="3729" w:type="dxa"/>
                <w:gridSpan w:val="2"/>
                <w:tcBorders>
                  <w:top w:val="single" w:sz="4" w:space="0" w:color="auto"/>
                  <w:left w:val="nil"/>
                  <w:bottom w:val="single" w:sz="4" w:space="0" w:color="auto"/>
                  <w:right w:val="single" w:sz="8" w:space="0" w:color="auto"/>
                </w:tcBorders>
                <w:shd w:val="clear" w:color="auto" w:fill="auto"/>
                <w:noWrap/>
                <w:vAlign w:val="center"/>
              </w:tcPr>
            </w:tcPrChange>
          </w:tcPr>
          <w:p w:rsidR="00AA3F9B" w:rsidRPr="00327461" w:rsidDel="004F52F0" w:rsidRDefault="00AA3F9B" w:rsidP="00AA3F9B">
            <w:pPr>
              <w:spacing w:after="0" w:line="240" w:lineRule="auto"/>
              <w:rPr>
                <w:del w:id="861" w:author="aaaa" w:date="2017-04-25T09:53:00Z"/>
                <w:rFonts w:eastAsia="Times New Roman" w:cs="Times New Roman"/>
                <w:color w:val="000000"/>
                <w:sz w:val="20"/>
                <w:szCs w:val="20"/>
                <w:lang w:val="en-GB" w:eastAsia="en-GB"/>
                <w:rPrChange w:id="862" w:author="Marek Guminski" w:date="2017-03-08T03:04:00Z">
                  <w:rPr>
                    <w:del w:id="863" w:author="aaaa" w:date="2017-04-25T09:53:00Z"/>
                    <w:rFonts w:ascii="Calibri" w:eastAsia="Times New Roman" w:hAnsi="Calibri" w:cs="Times New Roman"/>
                    <w:color w:val="000000"/>
                    <w:sz w:val="18"/>
                    <w:szCs w:val="18"/>
                    <w:lang w:val="en-GB" w:eastAsia="en-GB"/>
                  </w:rPr>
                </w:rPrChange>
              </w:rPr>
            </w:pPr>
            <w:ins w:id="864" w:author="Marek Guminski" w:date="2017-03-08T03:10:00Z">
              <w:del w:id="865" w:author="aaaa" w:date="2017-04-25T09:53:00Z">
                <w:r w:rsidRPr="00327461" w:rsidDel="004F52F0">
                  <w:rPr>
                    <w:rFonts w:eastAsia="Times New Roman" w:cs="Times New Roman"/>
                    <w:color w:val="000000"/>
                    <w:sz w:val="20"/>
                    <w:szCs w:val="20"/>
                    <w:lang w:val="en-GB" w:eastAsia="en-GB"/>
                  </w:rPr>
                  <w:delText>Read "</w:delText>
                </w:r>
                <w:r w:rsidDel="004F52F0">
                  <w:rPr>
                    <w:rFonts w:eastAsia="Times New Roman" w:cs="Times New Roman"/>
                    <w:color w:val="000000"/>
                    <w:sz w:val="20"/>
                    <w:szCs w:val="20"/>
                    <w:lang w:val="en-GB" w:eastAsia="en-GB"/>
                  </w:rPr>
                  <w:delText>0</w:delText>
                </w:r>
                <w:r w:rsidRPr="00327461" w:rsidDel="004F52F0">
                  <w:rPr>
                    <w:rFonts w:eastAsia="Times New Roman" w:cs="Times New Roman"/>
                    <w:color w:val="000000"/>
                    <w:sz w:val="20"/>
                    <w:szCs w:val="20"/>
                    <w:lang w:val="en-GB" w:eastAsia="en-GB"/>
                  </w:rPr>
                  <w:delText>" from the FPGA EXT_SYN pin forced by</w:delText>
                </w:r>
                <w:r w:rsidDel="004F52F0">
                  <w:rPr>
                    <w:rFonts w:eastAsia="Times New Roman" w:cs="Times New Roman"/>
                    <w:color w:val="000000"/>
                    <w:sz w:val="20"/>
                    <w:szCs w:val="20"/>
                    <w:lang w:val="en-GB" w:eastAsia="en-GB"/>
                  </w:rPr>
                  <w:delText xml:space="preserve"> internal FPGA pulldown</w:delText>
                </w:r>
                <w:r w:rsidRPr="00327461" w:rsidDel="004F52F0">
                  <w:rPr>
                    <w:rFonts w:eastAsia="Times New Roman" w:cs="Times New Roman"/>
                    <w:color w:val="000000"/>
                    <w:sz w:val="20"/>
                    <w:szCs w:val="20"/>
                    <w:lang w:val="en-GB" w:eastAsia="en-GB"/>
                  </w:rPr>
                  <w:delText>.</w:delText>
                </w:r>
                <w:r w:rsidDel="004F52F0">
                  <w:rPr>
                    <w:rFonts w:eastAsia="Times New Roman" w:cs="Times New Roman"/>
                    <w:color w:val="000000"/>
                    <w:sz w:val="20"/>
                    <w:szCs w:val="20"/>
                    <w:lang w:val="en-GB" w:eastAsia="en-GB"/>
                  </w:rPr>
                  <w:delText xml:space="preserve"> IC1 </w:delText>
                </w:r>
              </w:del>
            </w:ins>
            <w:ins w:id="866" w:author="Marek Guminski" w:date="2017-03-08T03:11:00Z">
              <w:del w:id="867" w:author="aaaa" w:date="2017-04-25T09:53:00Z">
                <w:r w:rsidDel="004F52F0">
                  <w:rPr>
                    <w:rFonts w:eastAsia="Times New Roman" w:cs="Times New Roman"/>
                    <w:color w:val="000000"/>
                    <w:sz w:val="20"/>
                    <w:szCs w:val="20"/>
                    <w:lang w:val="en-GB" w:eastAsia="en-GB"/>
                  </w:rPr>
                  <w:delText>output should be</w:delText>
                </w:r>
              </w:del>
            </w:ins>
            <w:ins w:id="868" w:author="Marek Guminski" w:date="2017-03-08T03:10:00Z">
              <w:del w:id="869" w:author="aaaa" w:date="2017-04-25T09:53:00Z">
                <w:r w:rsidDel="004F52F0">
                  <w:rPr>
                    <w:rFonts w:eastAsia="Times New Roman" w:cs="Times New Roman"/>
                    <w:color w:val="000000"/>
                    <w:sz w:val="20"/>
                    <w:szCs w:val="20"/>
                    <w:lang w:val="en-GB" w:eastAsia="en-GB"/>
                  </w:rPr>
                  <w:delText xml:space="preserve"> is </w:delText>
                </w:r>
              </w:del>
            </w:ins>
            <w:ins w:id="870" w:author="Marek Guminski" w:date="2017-03-08T03:11:00Z">
              <w:del w:id="871" w:author="aaaa" w:date="2017-04-25T09:53:00Z">
                <w:r w:rsidDel="004F52F0">
                  <w:rPr>
                    <w:rFonts w:eastAsia="Times New Roman" w:cs="Times New Roman"/>
                    <w:color w:val="000000"/>
                    <w:sz w:val="20"/>
                    <w:szCs w:val="20"/>
                    <w:lang w:val="en-GB" w:eastAsia="en-GB"/>
                  </w:rPr>
                  <w:delText>Hi-Z.</w:delText>
                </w:r>
              </w:del>
            </w:ins>
            <w:del w:id="872" w:author="aaaa" w:date="2017-04-25T09:53:00Z">
              <w:r w:rsidRPr="00327461" w:rsidDel="004F52F0">
                <w:rPr>
                  <w:rFonts w:eastAsia="Times New Roman" w:cs="Times New Roman"/>
                  <w:color w:val="000000"/>
                  <w:sz w:val="20"/>
                  <w:szCs w:val="20"/>
                  <w:lang w:val="en-GB" w:eastAsia="en-GB"/>
                  <w:rPrChange w:id="873" w:author="Marek Guminski" w:date="2017-03-08T03:04:00Z">
                    <w:rPr>
                      <w:rFonts w:ascii="Calibri" w:eastAsia="Times New Roman" w:hAnsi="Calibri" w:cs="Times New Roman"/>
                      <w:color w:val="000000"/>
                      <w:sz w:val="18"/>
                      <w:szCs w:val="18"/>
                      <w:lang w:val="en-GB" w:eastAsia="en-GB"/>
                    </w:rPr>
                  </w:rPrChange>
                </w:rPr>
                <w:delText>Read value over threshold through the ADC. Store that value.</w:delText>
              </w:r>
            </w:del>
          </w:p>
        </w:tc>
        <w:tc>
          <w:tcPr>
            <w:tcW w:w="2605" w:type="dxa"/>
            <w:tcBorders>
              <w:top w:val="single" w:sz="4" w:space="0" w:color="auto"/>
              <w:left w:val="nil"/>
              <w:bottom w:val="single" w:sz="4" w:space="0" w:color="auto"/>
              <w:right w:val="single" w:sz="8" w:space="0" w:color="auto"/>
            </w:tcBorders>
            <w:tcPrChange w:id="874" w:author="Marek Guminski" w:date="2017-03-08T03:14:00Z">
              <w:tcPr>
                <w:tcW w:w="1261" w:type="dxa"/>
                <w:tcBorders>
                  <w:top w:val="single" w:sz="4" w:space="0" w:color="auto"/>
                  <w:left w:val="nil"/>
                  <w:bottom w:val="single" w:sz="4" w:space="0" w:color="auto"/>
                  <w:right w:val="single" w:sz="8" w:space="0" w:color="auto"/>
                </w:tcBorders>
              </w:tcPr>
            </w:tcPrChange>
          </w:tcPr>
          <w:p w:rsidR="00AA3F9B" w:rsidRPr="00327461" w:rsidDel="004F52F0" w:rsidRDefault="00AA3F9B" w:rsidP="00BF49D7">
            <w:pPr>
              <w:spacing w:after="0" w:line="240" w:lineRule="auto"/>
              <w:rPr>
                <w:del w:id="875" w:author="aaaa" w:date="2017-04-25T09:53:00Z"/>
                <w:rFonts w:eastAsia="Times New Roman" w:cs="Times New Roman"/>
                <w:color w:val="000000"/>
                <w:sz w:val="20"/>
                <w:szCs w:val="20"/>
                <w:lang w:val="en-GB" w:eastAsia="en-GB"/>
                <w:rPrChange w:id="876" w:author="Marek Guminski" w:date="2017-03-08T03:04:00Z">
                  <w:rPr>
                    <w:del w:id="877" w:author="aaaa" w:date="2017-04-25T09:53:00Z"/>
                    <w:rFonts w:ascii="Calibri" w:eastAsia="Times New Roman" w:hAnsi="Calibri" w:cs="Times New Roman"/>
                    <w:color w:val="000000"/>
                    <w:sz w:val="18"/>
                    <w:szCs w:val="18"/>
                    <w:lang w:val="en-GB" w:eastAsia="en-GB"/>
                  </w:rPr>
                </w:rPrChange>
              </w:rPr>
            </w:pPr>
          </w:p>
        </w:tc>
      </w:tr>
      <w:tr w:rsidR="00AA3F9B" w:rsidRPr="005F6744" w:rsidDel="004F52F0" w:rsidTr="00AA3F9B">
        <w:trPr>
          <w:trHeight w:val="590"/>
          <w:jc w:val="center"/>
          <w:del w:id="878" w:author="aaaa" w:date="2017-04-25T09:53:00Z"/>
          <w:trPrChange w:id="879" w:author="Marek Guminski" w:date="2017-03-08T03:14:00Z">
            <w:trPr>
              <w:trHeight w:val="590"/>
              <w:jc w:val="center"/>
            </w:trPr>
          </w:trPrChange>
        </w:trPr>
        <w:tc>
          <w:tcPr>
            <w:tcW w:w="684" w:type="dxa"/>
            <w:tcBorders>
              <w:top w:val="single" w:sz="4" w:space="0" w:color="auto"/>
              <w:left w:val="single" w:sz="8" w:space="0" w:color="auto"/>
              <w:bottom w:val="single" w:sz="8" w:space="0" w:color="auto"/>
              <w:right w:val="nil"/>
            </w:tcBorders>
            <w:shd w:val="clear" w:color="auto" w:fill="auto"/>
            <w:noWrap/>
            <w:vAlign w:val="center"/>
            <w:tcPrChange w:id="880" w:author="Marek Guminski" w:date="2017-03-08T03:14:00Z">
              <w:tcPr>
                <w:tcW w:w="684" w:type="dxa"/>
                <w:tcBorders>
                  <w:top w:val="single" w:sz="4" w:space="0" w:color="auto"/>
                  <w:left w:val="single" w:sz="8" w:space="0" w:color="auto"/>
                  <w:bottom w:val="single" w:sz="8" w:space="0" w:color="auto"/>
                  <w:right w:val="nil"/>
                </w:tcBorders>
                <w:shd w:val="clear" w:color="auto" w:fill="auto"/>
                <w:noWrap/>
                <w:vAlign w:val="center"/>
              </w:tcPr>
            </w:tcPrChange>
          </w:tcPr>
          <w:p w:rsidR="00AA3F9B" w:rsidRPr="00327461" w:rsidDel="004F52F0" w:rsidRDefault="00AA3F9B" w:rsidP="00BF49D7">
            <w:pPr>
              <w:spacing w:after="0" w:line="240" w:lineRule="auto"/>
              <w:rPr>
                <w:del w:id="881" w:author="aaaa" w:date="2017-04-25T09:53:00Z"/>
                <w:rFonts w:eastAsia="Times New Roman" w:cs="Times New Roman"/>
                <w:b/>
                <w:bCs/>
                <w:color w:val="000000"/>
                <w:sz w:val="20"/>
                <w:szCs w:val="20"/>
                <w:lang w:val="en-GB" w:eastAsia="en-GB"/>
                <w:rPrChange w:id="882" w:author="Marek Guminski" w:date="2017-03-08T03:04:00Z">
                  <w:rPr>
                    <w:del w:id="883" w:author="aaaa" w:date="2017-04-25T09:53:00Z"/>
                    <w:rFonts w:ascii="Calibri" w:eastAsia="Times New Roman" w:hAnsi="Calibri" w:cs="Times New Roman"/>
                    <w:b/>
                    <w:bCs/>
                    <w:color w:val="000000"/>
                    <w:sz w:val="18"/>
                    <w:szCs w:val="18"/>
                    <w:lang w:val="en-GB" w:eastAsia="en-GB"/>
                  </w:rPr>
                </w:rPrChange>
              </w:rPr>
            </w:pPr>
            <w:del w:id="884" w:author="aaaa" w:date="2017-04-25T09:53:00Z">
              <w:r w:rsidRPr="00327461" w:rsidDel="004F52F0">
                <w:rPr>
                  <w:rFonts w:eastAsia="Times New Roman" w:cs="Times New Roman"/>
                  <w:b/>
                  <w:bCs/>
                  <w:color w:val="000000"/>
                  <w:sz w:val="20"/>
                  <w:szCs w:val="20"/>
                  <w:lang w:val="en-GB" w:eastAsia="en-GB"/>
                  <w:rPrChange w:id="885" w:author="Marek Guminski" w:date="2017-03-08T03:04:00Z">
                    <w:rPr>
                      <w:rFonts w:ascii="Calibri" w:eastAsia="Times New Roman" w:hAnsi="Calibri" w:cs="Times New Roman"/>
                      <w:b/>
                      <w:bCs/>
                      <w:color w:val="000000"/>
                      <w:sz w:val="18"/>
                      <w:szCs w:val="18"/>
                      <w:lang w:val="en-GB" w:eastAsia="en-GB"/>
                    </w:rPr>
                  </w:rPrChange>
                </w:rPr>
                <w:delText>#6</w:delText>
              </w:r>
            </w:del>
          </w:p>
        </w:tc>
        <w:tc>
          <w:tcPr>
            <w:tcW w:w="630" w:type="dxa"/>
            <w:tcBorders>
              <w:top w:val="single" w:sz="4" w:space="0" w:color="auto"/>
              <w:left w:val="single" w:sz="8" w:space="0" w:color="auto"/>
              <w:bottom w:val="single" w:sz="8" w:space="0" w:color="auto"/>
              <w:right w:val="single" w:sz="4" w:space="0" w:color="auto"/>
            </w:tcBorders>
            <w:shd w:val="clear" w:color="auto" w:fill="auto"/>
            <w:noWrap/>
            <w:vAlign w:val="center"/>
            <w:tcPrChange w:id="886" w:author="Marek Guminski" w:date="2017-03-08T03:14:00Z">
              <w:tcPr>
                <w:tcW w:w="630" w:type="dxa"/>
                <w:tcBorders>
                  <w:top w:val="single" w:sz="4" w:space="0" w:color="auto"/>
                  <w:left w:val="single" w:sz="8" w:space="0" w:color="auto"/>
                  <w:bottom w:val="single" w:sz="8" w:space="0" w:color="auto"/>
                  <w:right w:val="single" w:sz="4" w:space="0" w:color="auto"/>
                </w:tcBorders>
                <w:shd w:val="clear" w:color="auto" w:fill="auto"/>
                <w:noWrap/>
                <w:vAlign w:val="center"/>
              </w:tcPr>
            </w:tcPrChange>
          </w:tcPr>
          <w:p w:rsidR="00AA3F9B" w:rsidRPr="00BD5204" w:rsidDel="004F52F0" w:rsidRDefault="00AA3F9B" w:rsidP="00BF49D7">
            <w:pPr>
              <w:spacing w:after="0" w:line="240" w:lineRule="auto"/>
              <w:rPr>
                <w:del w:id="887" w:author="aaaa" w:date="2017-04-25T09:53:00Z"/>
                <w:rFonts w:eastAsia="Times New Roman" w:cs="Times New Roman"/>
                <w:color w:val="000000"/>
                <w:sz w:val="20"/>
                <w:szCs w:val="20"/>
                <w:lang w:val="en-GB" w:eastAsia="en-GB"/>
                <w:rPrChange w:id="888" w:author="Marek Guminski" w:date="2017-03-08T03:20:00Z">
                  <w:rPr>
                    <w:del w:id="889" w:author="aaaa" w:date="2017-04-25T09:53:00Z"/>
                    <w:rFonts w:ascii="Calibri" w:eastAsia="Times New Roman" w:hAnsi="Calibri" w:cs="Times New Roman"/>
                    <w:color w:val="000000"/>
                    <w:sz w:val="18"/>
                    <w:szCs w:val="18"/>
                    <w:lang w:val="en-GB" w:eastAsia="en-GB"/>
                  </w:rPr>
                </w:rPrChange>
              </w:rPr>
            </w:pPr>
            <w:ins w:id="890" w:author="Marek Guminski" w:date="2017-03-08T03:11:00Z">
              <w:del w:id="891" w:author="aaaa" w:date="2017-04-25T09:53:00Z">
                <w:r w:rsidRPr="00BD5204" w:rsidDel="004F52F0">
                  <w:rPr>
                    <w:rFonts w:eastAsia="Times New Roman" w:cs="Times New Roman"/>
                    <w:color w:val="000000"/>
                    <w:sz w:val="20"/>
                    <w:szCs w:val="20"/>
                    <w:lang w:val="en-GB" w:eastAsia="en-GB"/>
                    <w:rPrChange w:id="892" w:author="Marek Guminski" w:date="2017-03-08T03:20:00Z">
                      <w:rPr>
                        <w:rFonts w:eastAsia="Times New Roman" w:cs="Times New Roman"/>
                        <w:b/>
                        <w:color w:val="000000"/>
                        <w:sz w:val="20"/>
                        <w:szCs w:val="20"/>
                        <w:lang w:val="en-GB" w:eastAsia="en-GB"/>
                      </w:rPr>
                    </w:rPrChange>
                  </w:rPr>
                  <w:delText>1</w:delText>
                </w:r>
              </w:del>
            </w:ins>
            <w:del w:id="893" w:author="aaaa" w:date="2017-04-25T09:53:00Z">
              <w:r w:rsidRPr="00BD5204" w:rsidDel="004F52F0">
                <w:rPr>
                  <w:rFonts w:eastAsia="Times New Roman" w:cs="Times New Roman"/>
                  <w:color w:val="000000"/>
                  <w:sz w:val="20"/>
                  <w:szCs w:val="20"/>
                  <w:lang w:val="en-GB" w:eastAsia="en-GB"/>
                  <w:rPrChange w:id="894" w:author="Marek Guminski" w:date="2017-03-08T03:20:00Z">
                    <w:rPr>
                      <w:rFonts w:ascii="Calibri" w:eastAsia="Times New Roman" w:hAnsi="Calibri" w:cs="Times New Roman"/>
                      <w:color w:val="000000"/>
                      <w:sz w:val="18"/>
                      <w:szCs w:val="18"/>
                      <w:lang w:val="en-GB" w:eastAsia="en-GB"/>
                    </w:rPr>
                  </w:rPrChange>
                </w:rPr>
                <w:delText>0</w:delText>
              </w:r>
            </w:del>
          </w:p>
        </w:tc>
        <w:tc>
          <w:tcPr>
            <w:tcW w:w="990" w:type="dxa"/>
            <w:tcBorders>
              <w:top w:val="single" w:sz="4" w:space="0" w:color="auto"/>
              <w:left w:val="nil"/>
              <w:bottom w:val="single" w:sz="8" w:space="0" w:color="auto"/>
              <w:right w:val="single" w:sz="4" w:space="0" w:color="auto"/>
            </w:tcBorders>
            <w:shd w:val="clear" w:color="auto" w:fill="auto"/>
            <w:noWrap/>
            <w:vAlign w:val="center"/>
            <w:tcPrChange w:id="895" w:author="Marek Guminski" w:date="2017-03-08T03:14:00Z">
              <w:tcPr>
                <w:tcW w:w="990" w:type="dxa"/>
                <w:tcBorders>
                  <w:top w:val="single" w:sz="4" w:space="0" w:color="auto"/>
                  <w:left w:val="nil"/>
                  <w:bottom w:val="single" w:sz="8" w:space="0" w:color="auto"/>
                  <w:right w:val="single" w:sz="4" w:space="0" w:color="auto"/>
                </w:tcBorders>
                <w:shd w:val="clear" w:color="auto" w:fill="auto"/>
                <w:noWrap/>
                <w:vAlign w:val="center"/>
              </w:tcPr>
            </w:tcPrChange>
          </w:tcPr>
          <w:p w:rsidR="00AA3F9B" w:rsidRPr="00327461" w:rsidDel="004F52F0" w:rsidRDefault="00AA3F9B" w:rsidP="00BF49D7">
            <w:pPr>
              <w:spacing w:after="0" w:line="240" w:lineRule="auto"/>
              <w:rPr>
                <w:del w:id="896" w:author="aaaa" w:date="2017-04-25T09:53:00Z"/>
                <w:rFonts w:eastAsia="Times New Roman" w:cs="Times New Roman"/>
                <w:color w:val="000000"/>
                <w:sz w:val="20"/>
                <w:szCs w:val="20"/>
                <w:lang w:val="en-GB" w:eastAsia="en-GB"/>
                <w:rPrChange w:id="897" w:author="Marek Guminski" w:date="2017-03-08T03:04:00Z">
                  <w:rPr>
                    <w:del w:id="898" w:author="aaaa" w:date="2017-04-25T09:53:00Z"/>
                    <w:rFonts w:ascii="Calibri" w:eastAsia="Times New Roman" w:hAnsi="Calibri" w:cs="Times New Roman"/>
                    <w:color w:val="000000"/>
                    <w:sz w:val="18"/>
                    <w:szCs w:val="18"/>
                    <w:lang w:val="en-GB" w:eastAsia="en-GB"/>
                  </w:rPr>
                </w:rPrChange>
              </w:rPr>
            </w:pPr>
            <w:ins w:id="899" w:author="Marek Guminski" w:date="2017-03-08T03:11:00Z">
              <w:del w:id="900" w:author="aaaa" w:date="2017-04-25T09:53:00Z">
                <w:r w:rsidDel="004F52F0">
                  <w:rPr>
                    <w:rFonts w:eastAsia="Times New Roman" w:cs="Times New Roman"/>
                    <w:color w:val="000000"/>
                    <w:sz w:val="20"/>
                    <w:szCs w:val="20"/>
                    <w:lang w:val="en-GB" w:eastAsia="en-GB"/>
                  </w:rPr>
                  <w:delText>0</w:delText>
                </w:r>
              </w:del>
            </w:ins>
            <w:del w:id="901" w:author="aaaa" w:date="2017-04-25T09:53:00Z">
              <w:r w:rsidRPr="00327461" w:rsidDel="004F52F0">
                <w:rPr>
                  <w:rFonts w:eastAsia="Times New Roman" w:cs="Times New Roman"/>
                  <w:color w:val="000000"/>
                  <w:sz w:val="20"/>
                  <w:szCs w:val="20"/>
                  <w:lang w:val="en-GB" w:eastAsia="en-GB"/>
                  <w:rPrChange w:id="902" w:author="Marek Guminski" w:date="2017-03-08T03:04:00Z">
                    <w:rPr>
                      <w:rFonts w:ascii="Calibri" w:eastAsia="Times New Roman" w:hAnsi="Calibri" w:cs="Times New Roman"/>
                      <w:color w:val="000000"/>
                      <w:sz w:val="18"/>
                      <w:szCs w:val="18"/>
                      <w:lang w:val="en-GB" w:eastAsia="en-GB"/>
                    </w:rPr>
                  </w:rPrChange>
                </w:rPr>
                <w:delText>1</w:delText>
              </w:r>
            </w:del>
          </w:p>
        </w:tc>
        <w:tc>
          <w:tcPr>
            <w:tcW w:w="1080" w:type="dxa"/>
            <w:tcBorders>
              <w:top w:val="single" w:sz="4" w:space="0" w:color="auto"/>
              <w:left w:val="nil"/>
              <w:bottom w:val="single" w:sz="8" w:space="0" w:color="auto"/>
              <w:right w:val="single" w:sz="4" w:space="0" w:color="auto"/>
            </w:tcBorders>
            <w:shd w:val="clear" w:color="auto" w:fill="auto"/>
            <w:noWrap/>
            <w:vAlign w:val="center"/>
            <w:tcPrChange w:id="903" w:author="Marek Guminski" w:date="2017-03-08T03:14:00Z">
              <w:tcPr>
                <w:tcW w:w="1080" w:type="dxa"/>
                <w:tcBorders>
                  <w:top w:val="single" w:sz="4" w:space="0" w:color="auto"/>
                  <w:left w:val="nil"/>
                  <w:bottom w:val="single" w:sz="8" w:space="0" w:color="auto"/>
                  <w:right w:val="single" w:sz="4" w:space="0" w:color="auto"/>
                </w:tcBorders>
                <w:shd w:val="clear" w:color="auto" w:fill="auto"/>
                <w:noWrap/>
                <w:vAlign w:val="center"/>
              </w:tcPr>
            </w:tcPrChange>
          </w:tcPr>
          <w:p w:rsidR="00AA3F9B" w:rsidRPr="00327461" w:rsidDel="004F52F0" w:rsidRDefault="00AA3F9B" w:rsidP="00BF49D7">
            <w:pPr>
              <w:spacing w:after="0" w:line="240" w:lineRule="auto"/>
              <w:rPr>
                <w:del w:id="904" w:author="aaaa" w:date="2017-04-25T09:53:00Z"/>
                <w:rFonts w:eastAsia="Times New Roman" w:cs="Times New Roman"/>
                <w:sz w:val="20"/>
                <w:szCs w:val="20"/>
                <w:lang w:val="en-GB" w:eastAsia="en-GB"/>
                <w:rPrChange w:id="905" w:author="Marek Guminski" w:date="2017-03-08T03:04:00Z">
                  <w:rPr>
                    <w:del w:id="906" w:author="aaaa" w:date="2017-04-25T09:53:00Z"/>
                    <w:rFonts w:ascii="Calibri" w:eastAsia="Times New Roman" w:hAnsi="Calibri" w:cs="Times New Roman"/>
                    <w:sz w:val="18"/>
                    <w:szCs w:val="18"/>
                    <w:lang w:val="en-GB" w:eastAsia="en-GB"/>
                  </w:rPr>
                </w:rPrChange>
              </w:rPr>
            </w:pPr>
            <w:ins w:id="907" w:author="Marek Guminski" w:date="2017-03-08T03:11:00Z">
              <w:del w:id="908" w:author="aaaa" w:date="2017-04-25T09:53:00Z">
                <w:r w:rsidDel="004F52F0">
                  <w:rPr>
                    <w:rFonts w:eastAsia="Times New Roman" w:cs="Times New Roman"/>
                    <w:sz w:val="20"/>
                    <w:szCs w:val="20"/>
                    <w:lang w:val="en-GB" w:eastAsia="en-GB"/>
                  </w:rPr>
                  <w:delText>0</w:delText>
                </w:r>
              </w:del>
            </w:ins>
            <w:del w:id="909" w:author="aaaa" w:date="2017-04-25T09:53:00Z">
              <w:r w:rsidRPr="00327461" w:rsidDel="004F52F0">
                <w:rPr>
                  <w:rFonts w:eastAsia="Times New Roman" w:cs="Times New Roman"/>
                  <w:b/>
                  <w:sz w:val="20"/>
                  <w:szCs w:val="20"/>
                  <w:lang w:val="en-GB" w:eastAsia="en-GB"/>
                  <w:rPrChange w:id="910" w:author="Marek Guminski" w:date="2017-03-08T03:04:00Z">
                    <w:rPr>
                      <w:rFonts w:ascii="Calibri" w:eastAsia="Times New Roman" w:hAnsi="Calibri" w:cs="Times New Roman"/>
                      <w:b/>
                      <w:sz w:val="18"/>
                      <w:szCs w:val="18"/>
                      <w:lang w:val="en-GB" w:eastAsia="en-GB"/>
                    </w:rPr>
                  </w:rPrChange>
                </w:rPr>
                <w:delText>1</w:delText>
              </w:r>
            </w:del>
          </w:p>
        </w:tc>
        <w:tc>
          <w:tcPr>
            <w:tcW w:w="720" w:type="dxa"/>
            <w:tcBorders>
              <w:top w:val="single" w:sz="4" w:space="0" w:color="auto"/>
              <w:left w:val="nil"/>
              <w:bottom w:val="single" w:sz="8" w:space="0" w:color="auto"/>
              <w:right w:val="single" w:sz="8" w:space="0" w:color="auto"/>
            </w:tcBorders>
            <w:shd w:val="clear" w:color="auto" w:fill="auto"/>
            <w:noWrap/>
            <w:vAlign w:val="center"/>
            <w:tcPrChange w:id="911" w:author="Marek Guminski" w:date="2017-03-08T03:14:00Z">
              <w:tcPr>
                <w:tcW w:w="720" w:type="dxa"/>
                <w:tcBorders>
                  <w:top w:val="single" w:sz="4" w:space="0" w:color="auto"/>
                  <w:left w:val="nil"/>
                  <w:bottom w:val="single" w:sz="8" w:space="0" w:color="auto"/>
                  <w:right w:val="single" w:sz="8" w:space="0" w:color="auto"/>
                </w:tcBorders>
                <w:shd w:val="clear" w:color="auto" w:fill="auto"/>
                <w:noWrap/>
                <w:vAlign w:val="center"/>
              </w:tcPr>
            </w:tcPrChange>
          </w:tcPr>
          <w:p w:rsidR="00AA3F9B" w:rsidRPr="00327461" w:rsidDel="004F52F0" w:rsidRDefault="00AA3F9B" w:rsidP="00AA3F9B">
            <w:pPr>
              <w:spacing w:after="0" w:line="240" w:lineRule="auto"/>
              <w:rPr>
                <w:del w:id="912" w:author="aaaa" w:date="2017-04-25T09:53:00Z"/>
                <w:rFonts w:eastAsia="Times New Roman" w:cs="Times New Roman"/>
                <w:sz w:val="20"/>
                <w:szCs w:val="20"/>
                <w:lang w:val="en-GB" w:eastAsia="en-GB"/>
                <w:rPrChange w:id="913" w:author="Marek Guminski" w:date="2017-03-08T03:04:00Z">
                  <w:rPr>
                    <w:del w:id="914" w:author="aaaa" w:date="2017-04-25T09:53:00Z"/>
                    <w:rFonts w:ascii="Calibri" w:eastAsia="Times New Roman" w:hAnsi="Calibri" w:cs="Times New Roman"/>
                    <w:sz w:val="18"/>
                    <w:szCs w:val="18"/>
                    <w:lang w:val="en-GB" w:eastAsia="en-GB"/>
                  </w:rPr>
                </w:rPrChange>
              </w:rPr>
            </w:pPr>
            <w:ins w:id="915" w:author="Marek Guminski" w:date="2017-03-08T03:11:00Z">
              <w:del w:id="916" w:author="aaaa" w:date="2017-04-25T09:53:00Z">
                <w:r w:rsidDel="004F52F0">
                  <w:rPr>
                    <w:b/>
                    <w:sz w:val="20"/>
                    <w:szCs w:val="20"/>
                  </w:rPr>
                  <w:delText>High</w:delText>
                </w:r>
                <w:r w:rsidRPr="00327461" w:rsidDel="004F52F0">
                  <w:rPr>
                    <w:rFonts w:eastAsia="Times New Roman" w:cs="Times New Roman"/>
                    <w:sz w:val="20"/>
                    <w:szCs w:val="20"/>
                    <w:lang w:val="en-GB" w:eastAsia="en-GB"/>
                  </w:rPr>
                  <w:delText xml:space="preserve"> </w:delText>
                </w:r>
              </w:del>
            </w:ins>
            <w:del w:id="917" w:author="aaaa" w:date="2017-04-25T09:53:00Z">
              <w:r w:rsidRPr="00327461" w:rsidDel="004F52F0">
                <w:rPr>
                  <w:rFonts w:eastAsia="Times New Roman" w:cs="Times New Roman"/>
                  <w:sz w:val="20"/>
                  <w:szCs w:val="20"/>
                  <w:lang w:val="en-GB" w:eastAsia="en-GB"/>
                  <w:rPrChange w:id="918" w:author="Marek Guminski" w:date="2017-03-08T03:04:00Z">
                    <w:rPr>
                      <w:rFonts w:ascii="Calibri" w:eastAsia="Times New Roman" w:hAnsi="Calibri" w:cs="Times New Roman"/>
                      <w:sz w:val="18"/>
                      <w:szCs w:val="18"/>
                      <w:lang w:val="en-GB" w:eastAsia="en-GB"/>
                    </w:rPr>
                  </w:rPrChange>
                </w:rPr>
                <w:delText>Connect to AWGIN</w:delText>
              </w:r>
            </w:del>
          </w:p>
        </w:tc>
        <w:tc>
          <w:tcPr>
            <w:tcW w:w="2385" w:type="dxa"/>
            <w:tcBorders>
              <w:top w:val="single" w:sz="4" w:space="0" w:color="auto"/>
              <w:left w:val="nil"/>
              <w:bottom w:val="single" w:sz="8" w:space="0" w:color="auto"/>
              <w:right w:val="single" w:sz="8" w:space="0" w:color="auto"/>
            </w:tcBorders>
            <w:shd w:val="clear" w:color="auto" w:fill="auto"/>
            <w:noWrap/>
            <w:vAlign w:val="center"/>
            <w:tcPrChange w:id="919" w:author="Marek Guminski" w:date="2017-03-08T03:14:00Z">
              <w:tcPr>
                <w:tcW w:w="3729" w:type="dxa"/>
                <w:gridSpan w:val="2"/>
                <w:tcBorders>
                  <w:top w:val="single" w:sz="4" w:space="0" w:color="auto"/>
                  <w:left w:val="nil"/>
                  <w:bottom w:val="single" w:sz="8" w:space="0" w:color="auto"/>
                  <w:right w:val="single" w:sz="8" w:space="0" w:color="auto"/>
                </w:tcBorders>
                <w:shd w:val="clear" w:color="auto" w:fill="auto"/>
                <w:noWrap/>
                <w:vAlign w:val="center"/>
              </w:tcPr>
            </w:tcPrChange>
          </w:tcPr>
          <w:p w:rsidR="00AA3F9B" w:rsidRPr="00327461" w:rsidDel="004F52F0" w:rsidRDefault="00AA3F9B" w:rsidP="00BF49D7">
            <w:pPr>
              <w:spacing w:after="0" w:line="240" w:lineRule="auto"/>
              <w:rPr>
                <w:del w:id="920" w:author="aaaa" w:date="2017-04-25T09:53:00Z"/>
                <w:rFonts w:eastAsia="Times New Roman" w:cs="Times New Roman"/>
                <w:color w:val="000000"/>
                <w:sz w:val="20"/>
                <w:szCs w:val="20"/>
                <w:lang w:val="en-GB" w:eastAsia="en-GB"/>
                <w:rPrChange w:id="921" w:author="Marek Guminski" w:date="2017-03-08T03:04:00Z">
                  <w:rPr>
                    <w:del w:id="922" w:author="aaaa" w:date="2017-04-25T09:53:00Z"/>
                    <w:rFonts w:ascii="Calibri" w:eastAsia="Times New Roman" w:hAnsi="Calibri" w:cs="Times New Roman"/>
                    <w:color w:val="000000"/>
                    <w:sz w:val="18"/>
                    <w:szCs w:val="18"/>
                    <w:lang w:val="en-GB" w:eastAsia="en-GB"/>
                  </w:rPr>
                </w:rPrChange>
              </w:rPr>
            </w:pPr>
            <w:ins w:id="923" w:author="Marek Guminski" w:date="2017-03-08T03:11:00Z">
              <w:del w:id="924" w:author="aaaa" w:date="2017-04-25T09:53:00Z">
                <w:r w:rsidRPr="00327461" w:rsidDel="004F52F0">
                  <w:rPr>
                    <w:rFonts w:eastAsia="Times New Roman" w:cs="Times New Roman"/>
                    <w:color w:val="000000"/>
                    <w:sz w:val="20"/>
                    <w:szCs w:val="20"/>
                    <w:lang w:val="en-GB" w:eastAsia="en-GB"/>
                  </w:rPr>
                  <w:delText>Read "</w:delText>
                </w:r>
                <w:r w:rsidDel="004F52F0">
                  <w:rPr>
                    <w:rFonts w:eastAsia="Times New Roman" w:cs="Times New Roman"/>
                    <w:color w:val="000000"/>
                    <w:sz w:val="20"/>
                    <w:szCs w:val="20"/>
                    <w:lang w:val="en-GB" w:eastAsia="en-GB"/>
                  </w:rPr>
                  <w:delText>0</w:delText>
                </w:r>
                <w:r w:rsidRPr="00327461" w:rsidDel="004F52F0">
                  <w:rPr>
                    <w:rFonts w:eastAsia="Times New Roman" w:cs="Times New Roman"/>
                    <w:color w:val="000000"/>
                    <w:sz w:val="20"/>
                    <w:szCs w:val="20"/>
                    <w:lang w:val="en-GB" w:eastAsia="en-GB"/>
                  </w:rPr>
                  <w:delText>" from the FPGA EXT_SYN pin forced by</w:delText>
                </w:r>
                <w:r w:rsidDel="004F52F0">
                  <w:rPr>
                    <w:rFonts w:eastAsia="Times New Roman" w:cs="Times New Roman"/>
                    <w:color w:val="000000"/>
                    <w:sz w:val="20"/>
                    <w:szCs w:val="20"/>
                    <w:lang w:val="en-GB" w:eastAsia="en-GB"/>
                  </w:rPr>
                  <w:delText xml:space="preserve"> internal FPGA pulldown</w:delText>
                </w:r>
                <w:r w:rsidRPr="00327461" w:rsidDel="004F52F0">
                  <w:rPr>
                    <w:rFonts w:eastAsia="Times New Roman" w:cs="Times New Roman"/>
                    <w:color w:val="000000"/>
                    <w:sz w:val="20"/>
                    <w:szCs w:val="20"/>
                    <w:lang w:val="en-GB" w:eastAsia="en-GB"/>
                  </w:rPr>
                  <w:delText>.</w:delText>
                </w:r>
                <w:r w:rsidDel="004F52F0">
                  <w:rPr>
                    <w:rFonts w:eastAsia="Times New Roman" w:cs="Times New Roman"/>
                    <w:color w:val="000000"/>
                    <w:sz w:val="20"/>
                    <w:szCs w:val="20"/>
                    <w:lang w:val="en-GB" w:eastAsia="en-GB"/>
                  </w:rPr>
                  <w:delText xml:space="preserve"> IC1 output should be is Hi-Z.</w:delText>
                </w:r>
              </w:del>
            </w:ins>
            <w:del w:id="925" w:author="aaaa" w:date="2017-04-25T09:53:00Z">
              <w:r w:rsidRPr="00327461" w:rsidDel="004F52F0">
                <w:rPr>
                  <w:rFonts w:eastAsia="Times New Roman" w:cs="Times New Roman"/>
                  <w:color w:val="000000"/>
                  <w:sz w:val="20"/>
                  <w:szCs w:val="20"/>
                  <w:lang w:val="en-GB" w:eastAsia="en-GB"/>
                  <w:rPrChange w:id="926" w:author="Marek Guminski" w:date="2017-03-08T03:04:00Z">
                    <w:rPr>
                      <w:rFonts w:ascii="Calibri" w:eastAsia="Times New Roman" w:hAnsi="Calibri" w:cs="Times New Roman"/>
                      <w:color w:val="000000"/>
                      <w:sz w:val="18"/>
                      <w:szCs w:val="18"/>
                      <w:lang w:val="en-GB" w:eastAsia="en-GB"/>
                    </w:rPr>
                  </w:rPrChange>
                </w:rPr>
                <w:delText>Read value over threshold through the ADC.</w:delText>
              </w:r>
            </w:del>
          </w:p>
          <w:p w:rsidR="00AA3F9B" w:rsidRPr="00327461" w:rsidDel="004F52F0" w:rsidRDefault="00AA3F9B" w:rsidP="00BF49D7">
            <w:pPr>
              <w:spacing w:after="0" w:line="240" w:lineRule="auto"/>
              <w:rPr>
                <w:del w:id="927" w:author="aaaa" w:date="2017-04-25T09:53:00Z"/>
                <w:rFonts w:eastAsia="Times New Roman" w:cs="Times New Roman"/>
                <w:color w:val="000000"/>
                <w:sz w:val="20"/>
                <w:szCs w:val="20"/>
                <w:lang w:val="en-GB" w:eastAsia="en-GB"/>
                <w:rPrChange w:id="928" w:author="Marek Guminski" w:date="2017-03-08T03:04:00Z">
                  <w:rPr>
                    <w:del w:id="929" w:author="aaaa" w:date="2017-04-25T09:53:00Z"/>
                    <w:rFonts w:ascii="Calibri" w:eastAsia="Times New Roman" w:hAnsi="Calibri" w:cs="Times New Roman"/>
                    <w:color w:val="000000"/>
                    <w:sz w:val="18"/>
                    <w:szCs w:val="18"/>
                    <w:lang w:val="en-GB" w:eastAsia="en-GB"/>
                  </w:rPr>
                </w:rPrChange>
              </w:rPr>
            </w:pPr>
            <w:del w:id="930" w:author="aaaa" w:date="2017-04-25T09:53:00Z">
              <w:r w:rsidRPr="00327461" w:rsidDel="004F52F0">
                <w:rPr>
                  <w:rFonts w:eastAsia="Times New Roman" w:cs="Times New Roman"/>
                  <w:color w:val="000000"/>
                  <w:sz w:val="20"/>
                  <w:szCs w:val="20"/>
                  <w:lang w:val="en-GB" w:eastAsia="en-GB"/>
                  <w:rPrChange w:id="931" w:author="Marek Guminski" w:date="2017-03-08T03:04:00Z">
                    <w:rPr>
                      <w:rFonts w:ascii="Calibri" w:eastAsia="Times New Roman" w:hAnsi="Calibri" w:cs="Times New Roman"/>
                      <w:color w:val="000000"/>
                      <w:sz w:val="18"/>
                      <w:szCs w:val="18"/>
                      <w:lang w:val="en-GB" w:eastAsia="en-GB"/>
                    </w:rPr>
                  </w:rPrChange>
                </w:rPr>
                <w:delText>Make sure that this value is lower than the previously stored one.</w:delText>
              </w:r>
            </w:del>
          </w:p>
        </w:tc>
        <w:tc>
          <w:tcPr>
            <w:tcW w:w="2605" w:type="dxa"/>
            <w:tcBorders>
              <w:top w:val="single" w:sz="4" w:space="0" w:color="auto"/>
              <w:left w:val="nil"/>
              <w:bottom w:val="single" w:sz="8" w:space="0" w:color="auto"/>
              <w:right w:val="single" w:sz="8" w:space="0" w:color="auto"/>
            </w:tcBorders>
            <w:tcPrChange w:id="932" w:author="Marek Guminski" w:date="2017-03-08T03:14:00Z">
              <w:tcPr>
                <w:tcW w:w="1261" w:type="dxa"/>
                <w:tcBorders>
                  <w:top w:val="single" w:sz="4" w:space="0" w:color="auto"/>
                  <w:left w:val="nil"/>
                  <w:bottom w:val="single" w:sz="8" w:space="0" w:color="auto"/>
                  <w:right w:val="single" w:sz="8" w:space="0" w:color="auto"/>
                </w:tcBorders>
              </w:tcPr>
            </w:tcPrChange>
          </w:tcPr>
          <w:p w:rsidR="00AA3F9B" w:rsidDel="004F52F0" w:rsidRDefault="00AA3F9B" w:rsidP="00AA3F9B">
            <w:pPr>
              <w:spacing w:after="0" w:line="240" w:lineRule="auto"/>
              <w:rPr>
                <w:ins w:id="933" w:author="Marek Guminski" w:date="2017-03-08T03:17:00Z"/>
                <w:del w:id="934" w:author="aaaa" w:date="2017-04-25T09:53:00Z"/>
                <w:rFonts w:eastAsia="Times New Roman" w:cs="Times New Roman"/>
                <w:color w:val="000000"/>
                <w:sz w:val="20"/>
                <w:szCs w:val="20"/>
                <w:lang w:val="en-GB" w:eastAsia="en-GB"/>
              </w:rPr>
            </w:pPr>
            <w:ins w:id="935" w:author="Marek Guminski" w:date="2017-03-08T03:12:00Z">
              <w:del w:id="936" w:author="aaaa" w:date="2017-04-25T09:53:00Z">
                <w:r w:rsidDel="004F52F0">
                  <w:rPr>
                    <w:rFonts w:eastAsia="Times New Roman" w:cs="Times New Roman"/>
                    <w:color w:val="000000"/>
                    <w:sz w:val="20"/>
                    <w:szCs w:val="20"/>
                    <w:lang w:val="en-GB" w:eastAsia="en-GB"/>
                  </w:rPr>
                  <w:delText xml:space="preserve">No matter voltage forced by USB Relay Box value read by FPGA is constant. </w:delText>
                </w:r>
              </w:del>
            </w:ins>
          </w:p>
          <w:p w:rsidR="00AA3F9B" w:rsidRPr="00AA3F9B" w:rsidDel="004F52F0" w:rsidRDefault="00AA3F9B" w:rsidP="00AA3F9B">
            <w:pPr>
              <w:spacing w:after="0" w:line="240" w:lineRule="auto"/>
              <w:rPr>
                <w:del w:id="937" w:author="aaaa" w:date="2017-04-25T09:53:00Z"/>
                <w:rFonts w:eastAsia="Times New Roman" w:cs="Times New Roman"/>
                <w:b/>
                <w:color w:val="000000"/>
                <w:sz w:val="20"/>
                <w:szCs w:val="20"/>
                <w:lang w:val="en-GB" w:eastAsia="en-GB"/>
                <w:rPrChange w:id="938" w:author="Marek Guminski" w:date="2017-03-08T03:17:00Z">
                  <w:rPr>
                    <w:del w:id="939" w:author="aaaa" w:date="2017-04-25T09:53:00Z"/>
                    <w:rFonts w:ascii="Calibri" w:eastAsia="Times New Roman" w:hAnsi="Calibri" w:cs="Times New Roman"/>
                    <w:color w:val="000000"/>
                    <w:sz w:val="18"/>
                    <w:szCs w:val="18"/>
                    <w:lang w:val="en-GB" w:eastAsia="en-GB"/>
                  </w:rPr>
                </w:rPrChange>
              </w:rPr>
            </w:pPr>
            <w:ins w:id="940" w:author="Marek Guminski" w:date="2017-03-08T03:12:00Z">
              <w:del w:id="941" w:author="aaaa" w:date="2017-04-25T09:53:00Z">
                <w:r w:rsidRPr="00AA3F9B" w:rsidDel="004F52F0">
                  <w:rPr>
                    <w:rFonts w:eastAsia="Times New Roman" w:cs="Times New Roman"/>
                    <w:b/>
                    <w:color w:val="000000"/>
                    <w:sz w:val="20"/>
                    <w:szCs w:val="20"/>
                    <w:lang w:val="en-GB" w:eastAsia="en-GB"/>
                    <w:rPrChange w:id="942" w:author="Marek Guminski" w:date="2017-03-08T03:17:00Z">
                      <w:rPr>
                        <w:rFonts w:eastAsia="Times New Roman" w:cs="Times New Roman"/>
                        <w:color w:val="000000"/>
                        <w:sz w:val="20"/>
                        <w:szCs w:val="20"/>
                        <w:lang w:val="en-GB" w:eastAsia="en-GB"/>
                      </w:rPr>
                    </w:rPrChange>
                  </w:rPr>
                  <w:delText>OEn line is checked.</w:delText>
                </w:r>
              </w:del>
            </w:ins>
          </w:p>
        </w:tc>
      </w:tr>
      <w:tr w:rsidR="00AA3F9B" w:rsidRPr="005F6744" w:rsidDel="004F52F0" w:rsidTr="00AA3F9B">
        <w:trPr>
          <w:trHeight w:val="590"/>
          <w:jc w:val="center"/>
          <w:del w:id="943" w:author="aaaa" w:date="2017-04-25T09:53:00Z"/>
          <w:trPrChange w:id="944" w:author="Marek Guminski" w:date="2017-03-08T03:20:00Z">
            <w:trPr>
              <w:trHeight w:val="590"/>
              <w:jc w:val="center"/>
            </w:trPr>
          </w:trPrChange>
        </w:trPr>
        <w:tc>
          <w:tcPr>
            <w:tcW w:w="684" w:type="dxa"/>
            <w:tcBorders>
              <w:top w:val="nil"/>
              <w:left w:val="single" w:sz="8" w:space="0" w:color="auto"/>
              <w:bottom w:val="single" w:sz="4" w:space="0" w:color="auto"/>
              <w:right w:val="nil"/>
            </w:tcBorders>
            <w:shd w:val="clear" w:color="auto" w:fill="auto"/>
            <w:noWrap/>
            <w:vAlign w:val="center"/>
            <w:tcPrChange w:id="945" w:author="Marek Guminski" w:date="2017-03-08T03:20:00Z">
              <w:tcPr>
                <w:tcW w:w="684" w:type="dxa"/>
                <w:tcBorders>
                  <w:top w:val="nil"/>
                  <w:left w:val="single" w:sz="8" w:space="0" w:color="auto"/>
                  <w:bottom w:val="single" w:sz="8" w:space="0" w:color="auto"/>
                  <w:right w:val="nil"/>
                </w:tcBorders>
                <w:shd w:val="clear" w:color="auto" w:fill="auto"/>
                <w:noWrap/>
                <w:vAlign w:val="center"/>
              </w:tcPr>
            </w:tcPrChange>
          </w:tcPr>
          <w:p w:rsidR="00AA3F9B" w:rsidRPr="00327461" w:rsidDel="004F52F0" w:rsidRDefault="00AA3F9B" w:rsidP="00BF49D7">
            <w:pPr>
              <w:spacing w:after="0" w:line="240" w:lineRule="auto"/>
              <w:rPr>
                <w:del w:id="946" w:author="aaaa" w:date="2017-04-25T09:53:00Z"/>
                <w:rFonts w:eastAsia="Times New Roman" w:cs="Times New Roman"/>
                <w:b/>
                <w:bCs/>
                <w:color w:val="000000"/>
                <w:sz w:val="20"/>
                <w:szCs w:val="20"/>
                <w:lang w:val="en-GB" w:eastAsia="en-GB"/>
                <w:rPrChange w:id="947" w:author="Marek Guminski" w:date="2017-03-08T03:04:00Z">
                  <w:rPr>
                    <w:del w:id="948" w:author="aaaa" w:date="2017-04-25T09:53:00Z"/>
                    <w:rFonts w:ascii="Calibri" w:eastAsia="Times New Roman" w:hAnsi="Calibri" w:cs="Times New Roman"/>
                    <w:b/>
                    <w:bCs/>
                    <w:color w:val="000000"/>
                    <w:sz w:val="18"/>
                    <w:szCs w:val="18"/>
                    <w:lang w:val="en-GB" w:eastAsia="en-GB"/>
                  </w:rPr>
                </w:rPrChange>
              </w:rPr>
            </w:pPr>
            <w:del w:id="949" w:author="aaaa" w:date="2017-04-25T09:53:00Z">
              <w:r w:rsidRPr="00327461" w:rsidDel="004F52F0">
                <w:rPr>
                  <w:rFonts w:eastAsia="Times New Roman" w:cs="Times New Roman"/>
                  <w:b/>
                  <w:bCs/>
                  <w:color w:val="000000"/>
                  <w:sz w:val="20"/>
                  <w:szCs w:val="20"/>
                  <w:lang w:val="en-GB" w:eastAsia="en-GB"/>
                  <w:rPrChange w:id="950" w:author="Marek Guminski" w:date="2017-03-08T03:04:00Z">
                    <w:rPr>
                      <w:rFonts w:ascii="Calibri" w:eastAsia="Times New Roman" w:hAnsi="Calibri" w:cs="Times New Roman"/>
                      <w:b/>
                      <w:bCs/>
                      <w:color w:val="000000"/>
                      <w:sz w:val="18"/>
                      <w:szCs w:val="18"/>
                      <w:lang w:val="en-GB" w:eastAsia="en-GB"/>
                    </w:rPr>
                  </w:rPrChange>
                </w:rPr>
                <w:delText>#7</w:delText>
              </w:r>
            </w:del>
          </w:p>
        </w:tc>
        <w:tc>
          <w:tcPr>
            <w:tcW w:w="630" w:type="dxa"/>
            <w:tcBorders>
              <w:top w:val="single" w:sz="4" w:space="0" w:color="auto"/>
              <w:left w:val="single" w:sz="8" w:space="0" w:color="auto"/>
              <w:bottom w:val="single" w:sz="4" w:space="0" w:color="auto"/>
              <w:right w:val="single" w:sz="4" w:space="0" w:color="auto"/>
            </w:tcBorders>
            <w:shd w:val="clear" w:color="auto" w:fill="auto"/>
            <w:noWrap/>
            <w:vAlign w:val="center"/>
            <w:tcPrChange w:id="951" w:author="Marek Guminski" w:date="2017-03-08T03:20:00Z">
              <w:tcPr>
                <w:tcW w:w="630" w:type="dxa"/>
                <w:tcBorders>
                  <w:top w:val="single" w:sz="4" w:space="0" w:color="auto"/>
                  <w:left w:val="single" w:sz="8" w:space="0" w:color="auto"/>
                  <w:bottom w:val="single" w:sz="8" w:space="0" w:color="auto"/>
                  <w:right w:val="single" w:sz="4" w:space="0" w:color="auto"/>
                </w:tcBorders>
                <w:shd w:val="clear" w:color="auto" w:fill="auto"/>
                <w:noWrap/>
                <w:vAlign w:val="center"/>
              </w:tcPr>
            </w:tcPrChange>
          </w:tcPr>
          <w:p w:rsidR="00AA3F9B" w:rsidRPr="00327461" w:rsidDel="004F52F0" w:rsidRDefault="00AA3F9B" w:rsidP="00BF49D7">
            <w:pPr>
              <w:spacing w:after="0" w:line="240" w:lineRule="auto"/>
              <w:rPr>
                <w:del w:id="952" w:author="aaaa" w:date="2017-04-25T09:53:00Z"/>
                <w:rFonts w:eastAsia="Times New Roman" w:cs="Times New Roman"/>
                <w:b/>
                <w:color w:val="000000"/>
                <w:sz w:val="20"/>
                <w:szCs w:val="20"/>
                <w:lang w:val="en-GB" w:eastAsia="en-GB"/>
                <w:rPrChange w:id="953" w:author="Marek Guminski" w:date="2017-03-08T03:04:00Z">
                  <w:rPr>
                    <w:del w:id="954" w:author="aaaa" w:date="2017-04-25T09:53:00Z"/>
                    <w:rFonts w:ascii="Calibri" w:eastAsia="Times New Roman" w:hAnsi="Calibri" w:cs="Times New Roman"/>
                    <w:b/>
                    <w:color w:val="000000"/>
                    <w:sz w:val="18"/>
                    <w:szCs w:val="18"/>
                    <w:lang w:val="en-GB" w:eastAsia="en-GB"/>
                  </w:rPr>
                </w:rPrChange>
              </w:rPr>
            </w:pPr>
            <w:ins w:id="955" w:author="Marek Guminski" w:date="2017-03-08T03:18:00Z">
              <w:del w:id="956" w:author="aaaa" w:date="2017-04-25T09:53:00Z">
                <w:r w:rsidDel="004F52F0">
                  <w:rPr>
                    <w:rFonts w:eastAsia="Times New Roman" w:cs="Times New Roman"/>
                    <w:b/>
                    <w:color w:val="000000"/>
                    <w:sz w:val="20"/>
                    <w:szCs w:val="20"/>
                    <w:lang w:val="en-GB" w:eastAsia="en-GB"/>
                  </w:rPr>
                  <w:delText>0</w:delText>
                </w:r>
              </w:del>
            </w:ins>
            <w:del w:id="957" w:author="aaaa" w:date="2017-04-25T09:53:00Z">
              <w:r w:rsidRPr="00327461" w:rsidDel="004F52F0">
                <w:rPr>
                  <w:rFonts w:eastAsia="Times New Roman" w:cs="Times New Roman"/>
                  <w:b/>
                  <w:color w:val="000000"/>
                  <w:sz w:val="20"/>
                  <w:szCs w:val="20"/>
                  <w:lang w:val="en-GB" w:eastAsia="en-GB"/>
                  <w:rPrChange w:id="958" w:author="Marek Guminski" w:date="2017-03-08T03:04:00Z">
                    <w:rPr>
                      <w:rFonts w:ascii="Calibri" w:eastAsia="Times New Roman" w:hAnsi="Calibri" w:cs="Times New Roman"/>
                      <w:b/>
                      <w:color w:val="000000"/>
                      <w:sz w:val="18"/>
                      <w:szCs w:val="18"/>
                      <w:lang w:val="en-GB" w:eastAsia="en-GB"/>
                    </w:rPr>
                  </w:rPrChange>
                </w:rPr>
                <w:delText>1</w:delText>
              </w:r>
            </w:del>
          </w:p>
        </w:tc>
        <w:tc>
          <w:tcPr>
            <w:tcW w:w="990" w:type="dxa"/>
            <w:tcBorders>
              <w:top w:val="single" w:sz="4" w:space="0" w:color="auto"/>
              <w:left w:val="nil"/>
              <w:bottom w:val="single" w:sz="4" w:space="0" w:color="auto"/>
              <w:right w:val="single" w:sz="4" w:space="0" w:color="auto"/>
            </w:tcBorders>
            <w:shd w:val="clear" w:color="auto" w:fill="auto"/>
            <w:noWrap/>
            <w:vAlign w:val="center"/>
            <w:tcPrChange w:id="959" w:author="Marek Guminski" w:date="2017-03-08T03:20:00Z">
              <w:tcPr>
                <w:tcW w:w="990" w:type="dxa"/>
                <w:tcBorders>
                  <w:top w:val="single" w:sz="4" w:space="0" w:color="auto"/>
                  <w:left w:val="nil"/>
                  <w:bottom w:val="single" w:sz="8" w:space="0" w:color="auto"/>
                  <w:right w:val="single" w:sz="4" w:space="0" w:color="auto"/>
                </w:tcBorders>
                <w:shd w:val="clear" w:color="auto" w:fill="auto"/>
                <w:noWrap/>
                <w:vAlign w:val="center"/>
              </w:tcPr>
            </w:tcPrChange>
          </w:tcPr>
          <w:p w:rsidR="00AA3F9B" w:rsidRPr="00AA3F9B" w:rsidDel="004F52F0" w:rsidRDefault="00AA3F9B" w:rsidP="00BF49D7">
            <w:pPr>
              <w:spacing w:after="0" w:line="240" w:lineRule="auto"/>
              <w:rPr>
                <w:del w:id="960" w:author="aaaa" w:date="2017-04-25T09:53:00Z"/>
                <w:rFonts w:eastAsia="Times New Roman" w:cs="Times New Roman"/>
                <w:b/>
                <w:sz w:val="20"/>
                <w:szCs w:val="20"/>
                <w:lang w:val="en-GB" w:eastAsia="en-GB"/>
                <w:rPrChange w:id="961" w:author="Marek Guminski" w:date="2017-03-08T03:19:00Z">
                  <w:rPr>
                    <w:del w:id="962" w:author="aaaa" w:date="2017-04-25T09:53:00Z"/>
                    <w:rFonts w:ascii="Calibri" w:eastAsia="Times New Roman" w:hAnsi="Calibri" w:cs="Times New Roman"/>
                    <w:sz w:val="18"/>
                    <w:szCs w:val="18"/>
                    <w:lang w:val="en-GB" w:eastAsia="en-GB"/>
                  </w:rPr>
                </w:rPrChange>
              </w:rPr>
            </w:pPr>
            <w:ins w:id="963" w:author="Marek Guminski" w:date="2017-03-08T03:19:00Z">
              <w:del w:id="964" w:author="aaaa" w:date="2017-04-25T09:53:00Z">
                <w:r w:rsidRPr="00AA3F9B" w:rsidDel="004F52F0">
                  <w:rPr>
                    <w:rFonts w:eastAsia="Times New Roman" w:cs="Times New Roman"/>
                    <w:b/>
                    <w:sz w:val="20"/>
                    <w:szCs w:val="20"/>
                    <w:lang w:val="en-GB" w:eastAsia="en-GB"/>
                    <w:rPrChange w:id="965" w:author="Marek Guminski" w:date="2017-03-08T03:19:00Z">
                      <w:rPr>
                        <w:rFonts w:eastAsia="Times New Roman" w:cs="Times New Roman"/>
                        <w:sz w:val="20"/>
                        <w:szCs w:val="20"/>
                        <w:lang w:val="en-GB" w:eastAsia="en-GB"/>
                      </w:rPr>
                    </w:rPrChange>
                  </w:rPr>
                  <w:delText>1</w:delText>
                </w:r>
                <w:r w:rsidDel="004F52F0">
                  <w:rPr>
                    <w:rFonts w:eastAsia="Times New Roman" w:cs="Times New Roman"/>
                    <w:b/>
                    <w:sz w:val="20"/>
                    <w:szCs w:val="20"/>
                    <w:lang w:val="en-GB" w:eastAsia="en-GB"/>
                  </w:rPr>
                  <w:delText xml:space="preserve"> (output)</w:delText>
                </w:r>
              </w:del>
            </w:ins>
            <w:del w:id="966" w:author="aaaa" w:date="2017-04-25T09:53:00Z">
              <w:r w:rsidRPr="00AA3F9B" w:rsidDel="004F52F0">
                <w:rPr>
                  <w:rFonts w:eastAsia="Times New Roman" w:cs="Times New Roman"/>
                  <w:b/>
                  <w:sz w:val="20"/>
                  <w:szCs w:val="20"/>
                  <w:lang w:val="en-GB" w:eastAsia="en-GB"/>
                  <w:rPrChange w:id="967" w:author="Marek Guminski" w:date="2017-03-08T03:19:00Z">
                    <w:rPr>
                      <w:rFonts w:ascii="Calibri" w:eastAsia="Times New Roman" w:hAnsi="Calibri" w:cs="Times New Roman"/>
                      <w:sz w:val="18"/>
                      <w:szCs w:val="18"/>
                      <w:lang w:val="en-GB" w:eastAsia="en-GB"/>
                    </w:rPr>
                  </w:rPrChange>
                </w:rPr>
                <w:delText>1</w:delText>
              </w:r>
            </w:del>
          </w:p>
        </w:tc>
        <w:tc>
          <w:tcPr>
            <w:tcW w:w="1080" w:type="dxa"/>
            <w:tcBorders>
              <w:top w:val="single" w:sz="4" w:space="0" w:color="auto"/>
              <w:left w:val="nil"/>
              <w:bottom w:val="single" w:sz="4" w:space="0" w:color="auto"/>
              <w:right w:val="single" w:sz="4" w:space="0" w:color="auto"/>
            </w:tcBorders>
            <w:shd w:val="clear" w:color="auto" w:fill="auto"/>
            <w:noWrap/>
            <w:vAlign w:val="center"/>
            <w:tcPrChange w:id="968" w:author="Marek Guminski" w:date="2017-03-08T03:20:00Z">
              <w:tcPr>
                <w:tcW w:w="1080" w:type="dxa"/>
                <w:tcBorders>
                  <w:top w:val="single" w:sz="4" w:space="0" w:color="auto"/>
                  <w:left w:val="nil"/>
                  <w:bottom w:val="single" w:sz="8" w:space="0" w:color="auto"/>
                  <w:right w:val="single" w:sz="4" w:space="0" w:color="auto"/>
                </w:tcBorders>
                <w:shd w:val="clear" w:color="auto" w:fill="auto"/>
                <w:noWrap/>
                <w:vAlign w:val="center"/>
              </w:tcPr>
            </w:tcPrChange>
          </w:tcPr>
          <w:p w:rsidR="00AA3F9B" w:rsidRPr="00327461" w:rsidDel="004F52F0" w:rsidRDefault="00AA3F9B" w:rsidP="00BF49D7">
            <w:pPr>
              <w:spacing w:after="0" w:line="240" w:lineRule="auto"/>
              <w:rPr>
                <w:del w:id="969" w:author="aaaa" w:date="2017-04-25T09:53:00Z"/>
                <w:rFonts w:eastAsia="Times New Roman" w:cs="Times New Roman"/>
                <w:sz w:val="20"/>
                <w:szCs w:val="20"/>
                <w:lang w:val="en-GB" w:eastAsia="en-GB"/>
                <w:rPrChange w:id="970" w:author="Marek Guminski" w:date="2017-03-08T03:04:00Z">
                  <w:rPr>
                    <w:del w:id="971" w:author="aaaa" w:date="2017-04-25T09:53:00Z"/>
                    <w:rFonts w:ascii="Calibri" w:eastAsia="Times New Roman" w:hAnsi="Calibri" w:cs="Times New Roman"/>
                    <w:sz w:val="18"/>
                    <w:szCs w:val="18"/>
                    <w:lang w:val="en-GB" w:eastAsia="en-GB"/>
                  </w:rPr>
                </w:rPrChange>
              </w:rPr>
            </w:pPr>
            <w:ins w:id="972" w:author="Marek Guminski" w:date="2017-03-08T03:18:00Z">
              <w:del w:id="973" w:author="aaaa" w:date="2017-04-25T09:53:00Z">
                <w:r w:rsidDel="004F52F0">
                  <w:rPr>
                    <w:rFonts w:eastAsia="Times New Roman" w:cs="Times New Roman"/>
                    <w:sz w:val="20"/>
                    <w:szCs w:val="20"/>
                    <w:lang w:val="en-GB" w:eastAsia="en-GB"/>
                  </w:rPr>
                  <w:delText>0</w:delText>
                </w:r>
              </w:del>
            </w:ins>
            <w:del w:id="974" w:author="aaaa" w:date="2017-04-25T09:53:00Z">
              <w:r w:rsidRPr="00327461" w:rsidDel="004F52F0">
                <w:rPr>
                  <w:rFonts w:eastAsia="Times New Roman" w:cs="Times New Roman"/>
                  <w:sz w:val="20"/>
                  <w:szCs w:val="20"/>
                  <w:lang w:val="en-GB" w:eastAsia="en-GB"/>
                  <w:rPrChange w:id="975" w:author="Marek Guminski" w:date="2017-03-08T03:04:00Z">
                    <w:rPr>
                      <w:rFonts w:ascii="Calibri" w:eastAsia="Times New Roman" w:hAnsi="Calibri" w:cs="Times New Roman"/>
                      <w:sz w:val="18"/>
                      <w:szCs w:val="18"/>
                      <w:lang w:val="en-GB" w:eastAsia="en-GB"/>
                    </w:rPr>
                  </w:rPrChange>
                </w:rPr>
                <w:delText>1</w:delText>
              </w:r>
            </w:del>
          </w:p>
        </w:tc>
        <w:tc>
          <w:tcPr>
            <w:tcW w:w="720" w:type="dxa"/>
            <w:tcBorders>
              <w:top w:val="single" w:sz="4" w:space="0" w:color="auto"/>
              <w:left w:val="nil"/>
              <w:bottom w:val="single" w:sz="4" w:space="0" w:color="auto"/>
              <w:right w:val="single" w:sz="8" w:space="0" w:color="auto"/>
            </w:tcBorders>
            <w:shd w:val="clear" w:color="auto" w:fill="auto"/>
            <w:noWrap/>
            <w:vAlign w:val="center"/>
            <w:tcPrChange w:id="976" w:author="Marek Guminski" w:date="2017-03-08T03:20:00Z">
              <w:tcPr>
                <w:tcW w:w="720" w:type="dxa"/>
                <w:tcBorders>
                  <w:top w:val="single" w:sz="4" w:space="0" w:color="auto"/>
                  <w:left w:val="nil"/>
                  <w:bottom w:val="single" w:sz="8" w:space="0" w:color="auto"/>
                  <w:right w:val="single" w:sz="8" w:space="0" w:color="auto"/>
                </w:tcBorders>
                <w:shd w:val="clear" w:color="auto" w:fill="auto"/>
                <w:noWrap/>
                <w:vAlign w:val="center"/>
              </w:tcPr>
            </w:tcPrChange>
          </w:tcPr>
          <w:p w:rsidR="00AA3F9B" w:rsidRPr="00BD5204" w:rsidDel="004F52F0" w:rsidRDefault="00AA3F9B" w:rsidP="00BF49D7">
            <w:pPr>
              <w:spacing w:after="0" w:line="240" w:lineRule="auto"/>
              <w:rPr>
                <w:del w:id="977" w:author="aaaa" w:date="2017-04-25T09:53:00Z"/>
                <w:rFonts w:eastAsia="Times New Roman" w:cs="Times New Roman"/>
                <w:b/>
                <w:sz w:val="20"/>
                <w:szCs w:val="20"/>
                <w:lang w:val="en-GB" w:eastAsia="en-GB"/>
                <w:rPrChange w:id="978" w:author="Marek Guminski" w:date="2017-03-08T03:20:00Z">
                  <w:rPr>
                    <w:del w:id="979" w:author="aaaa" w:date="2017-04-25T09:53:00Z"/>
                    <w:rFonts w:ascii="Calibri" w:eastAsia="Times New Roman" w:hAnsi="Calibri" w:cs="Times New Roman"/>
                    <w:b/>
                    <w:sz w:val="18"/>
                    <w:szCs w:val="18"/>
                    <w:lang w:val="en-GB" w:eastAsia="en-GB"/>
                  </w:rPr>
                </w:rPrChange>
              </w:rPr>
            </w:pPr>
            <w:ins w:id="980" w:author="Marek Guminski" w:date="2017-03-08T03:19:00Z">
              <w:del w:id="981" w:author="aaaa" w:date="2017-04-25T09:53:00Z">
                <w:r w:rsidRPr="00BD5204" w:rsidDel="004F52F0">
                  <w:rPr>
                    <w:rFonts w:eastAsia="Times New Roman" w:cs="Times New Roman"/>
                    <w:b/>
                    <w:sz w:val="20"/>
                    <w:szCs w:val="20"/>
                    <w:lang w:val="en-GB" w:eastAsia="en-GB"/>
                    <w:rPrChange w:id="982" w:author="Marek Guminski" w:date="2017-03-08T03:20:00Z">
                      <w:rPr>
                        <w:rFonts w:eastAsia="Times New Roman" w:cs="Times New Roman"/>
                        <w:sz w:val="20"/>
                        <w:szCs w:val="20"/>
                        <w:lang w:val="en-GB" w:eastAsia="en-GB"/>
                      </w:rPr>
                    </w:rPrChange>
                  </w:rPr>
                  <w:delText>Low</w:delText>
                </w:r>
              </w:del>
            </w:ins>
            <w:del w:id="983" w:author="aaaa" w:date="2017-04-25T09:53:00Z">
              <w:r w:rsidRPr="00BD5204" w:rsidDel="004F52F0">
                <w:rPr>
                  <w:rFonts w:eastAsia="Times New Roman" w:cs="Times New Roman"/>
                  <w:b/>
                  <w:sz w:val="20"/>
                  <w:szCs w:val="20"/>
                  <w:lang w:val="en-GB" w:eastAsia="en-GB"/>
                  <w:rPrChange w:id="984" w:author="Marek Guminski" w:date="2017-03-08T03:20:00Z">
                    <w:rPr>
                      <w:rFonts w:ascii="Calibri" w:eastAsia="Times New Roman" w:hAnsi="Calibri" w:cs="Times New Roman"/>
                      <w:sz w:val="18"/>
                      <w:szCs w:val="18"/>
                      <w:lang w:val="en-GB" w:eastAsia="en-GB"/>
                    </w:rPr>
                  </w:rPrChange>
                </w:rPr>
                <w:delText>Connect to AWGIN</w:delText>
              </w:r>
            </w:del>
          </w:p>
        </w:tc>
        <w:tc>
          <w:tcPr>
            <w:tcW w:w="2385" w:type="dxa"/>
            <w:tcBorders>
              <w:top w:val="single" w:sz="4" w:space="0" w:color="auto"/>
              <w:left w:val="nil"/>
              <w:bottom w:val="single" w:sz="4" w:space="0" w:color="auto"/>
              <w:right w:val="single" w:sz="8" w:space="0" w:color="auto"/>
            </w:tcBorders>
            <w:shd w:val="clear" w:color="auto" w:fill="auto"/>
            <w:noWrap/>
            <w:vAlign w:val="center"/>
            <w:tcPrChange w:id="985" w:author="Marek Guminski" w:date="2017-03-08T03:20:00Z">
              <w:tcPr>
                <w:tcW w:w="3729" w:type="dxa"/>
                <w:gridSpan w:val="2"/>
                <w:tcBorders>
                  <w:top w:val="single" w:sz="4" w:space="0" w:color="auto"/>
                  <w:left w:val="nil"/>
                  <w:bottom w:val="single" w:sz="8" w:space="0" w:color="auto"/>
                  <w:right w:val="single" w:sz="8" w:space="0" w:color="auto"/>
                </w:tcBorders>
                <w:shd w:val="clear" w:color="auto" w:fill="auto"/>
                <w:noWrap/>
                <w:vAlign w:val="center"/>
              </w:tcPr>
            </w:tcPrChange>
          </w:tcPr>
          <w:p w:rsidR="00AA3F9B" w:rsidRPr="00327461" w:rsidDel="004F52F0" w:rsidRDefault="00AA3F9B" w:rsidP="00BF49D7">
            <w:pPr>
              <w:spacing w:after="0" w:line="240" w:lineRule="auto"/>
              <w:rPr>
                <w:del w:id="986" w:author="aaaa" w:date="2017-04-25T09:53:00Z"/>
                <w:rFonts w:eastAsia="Times New Roman" w:cs="Times New Roman"/>
                <w:color w:val="000000"/>
                <w:sz w:val="20"/>
                <w:szCs w:val="20"/>
                <w:lang w:val="en-GB" w:eastAsia="en-GB"/>
                <w:rPrChange w:id="987" w:author="Marek Guminski" w:date="2017-03-08T03:04:00Z">
                  <w:rPr>
                    <w:del w:id="988" w:author="aaaa" w:date="2017-04-25T09:53:00Z"/>
                    <w:rFonts w:ascii="Calibri" w:eastAsia="Times New Roman" w:hAnsi="Calibri" w:cs="Times New Roman"/>
                    <w:color w:val="000000"/>
                    <w:sz w:val="18"/>
                    <w:szCs w:val="18"/>
                    <w:lang w:val="en-GB" w:eastAsia="en-GB"/>
                  </w:rPr>
                </w:rPrChange>
              </w:rPr>
            </w:pPr>
            <w:ins w:id="989" w:author="Marek Guminski" w:date="2017-03-08T03:19:00Z">
              <w:del w:id="990" w:author="aaaa" w:date="2017-04-25T09:53:00Z">
                <w:r w:rsidRPr="00327461" w:rsidDel="004F52F0">
                  <w:rPr>
                    <w:rFonts w:eastAsia="Times New Roman" w:cs="Times New Roman"/>
                    <w:color w:val="000000"/>
                    <w:sz w:val="20"/>
                    <w:szCs w:val="20"/>
                    <w:lang w:val="en-GB" w:eastAsia="en-GB"/>
                  </w:rPr>
                  <w:delText>Read "</w:delText>
                </w:r>
                <w:r w:rsidDel="004F52F0">
                  <w:rPr>
                    <w:rFonts w:eastAsia="Times New Roman" w:cs="Times New Roman"/>
                    <w:color w:val="000000"/>
                    <w:sz w:val="20"/>
                    <w:szCs w:val="20"/>
                    <w:lang w:val="en-GB" w:eastAsia="en-GB"/>
                  </w:rPr>
                  <w:delText>0</w:delText>
                </w:r>
                <w:r w:rsidRPr="00327461" w:rsidDel="004F52F0">
                  <w:rPr>
                    <w:rFonts w:eastAsia="Times New Roman" w:cs="Times New Roman"/>
                    <w:color w:val="000000"/>
                    <w:sz w:val="20"/>
                    <w:szCs w:val="20"/>
                    <w:lang w:val="en-GB" w:eastAsia="en-GB"/>
                  </w:rPr>
                  <w:delText>" from the FPGA EXT_SYN pin forced by</w:delText>
                </w:r>
                <w:r w:rsidDel="004F52F0">
                  <w:rPr>
                    <w:rFonts w:eastAsia="Times New Roman" w:cs="Times New Roman"/>
                    <w:color w:val="000000"/>
                    <w:sz w:val="20"/>
                    <w:szCs w:val="20"/>
                    <w:lang w:val="en-GB" w:eastAsia="en-GB"/>
                  </w:rPr>
                  <w:delText xml:space="preserve"> internal FPGA pulldown</w:delText>
                </w:r>
                <w:r w:rsidRPr="00327461" w:rsidDel="004F52F0">
                  <w:rPr>
                    <w:rFonts w:eastAsia="Times New Roman" w:cs="Times New Roman"/>
                    <w:color w:val="000000"/>
                    <w:sz w:val="20"/>
                    <w:szCs w:val="20"/>
                    <w:lang w:val="en-GB" w:eastAsia="en-GB"/>
                  </w:rPr>
                  <w:delText>.</w:delText>
                </w:r>
                <w:r w:rsidDel="004F52F0">
                  <w:rPr>
                    <w:rFonts w:eastAsia="Times New Roman" w:cs="Times New Roman"/>
                    <w:color w:val="000000"/>
                    <w:sz w:val="20"/>
                    <w:szCs w:val="20"/>
                    <w:lang w:val="en-GB" w:eastAsia="en-GB"/>
                  </w:rPr>
                  <w:delText xml:space="preserve"> IC1 output should be is Hi-Z.</w:delText>
                </w:r>
              </w:del>
            </w:ins>
            <w:del w:id="991" w:author="aaaa" w:date="2017-04-25T09:53:00Z">
              <w:r w:rsidRPr="00327461" w:rsidDel="004F52F0">
                <w:rPr>
                  <w:rFonts w:eastAsia="Times New Roman" w:cs="Times New Roman"/>
                  <w:color w:val="000000"/>
                  <w:sz w:val="20"/>
                  <w:szCs w:val="20"/>
                  <w:lang w:val="en-GB" w:eastAsia="en-GB"/>
                  <w:rPrChange w:id="992" w:author="Marek Guminski" w:date="2017-03-08T03:04:00Z">
                    <w:rPr>
                      <w:rFonts w:ascii="Calibri" w:eastAsia="Times New Roman" w:hAnsi="Calibri" w:cs="Times New Roman"/>
                      <w:color w:val="000000"/>
                      <w:sz w:val="18"/>
                      <w:szCs w:val="18"/>
                      <w:lang w:val="en-GB" w:eastAsia="en-GB"/>
                    </w:rPr>
                  </w:rPrChange>
                </w:rPr>
                <w:delText>Check that with OE disabled there is nothing arriving to the ADC</w:delText>
              </w:r>
            </w:del>
          </w:p>
        </w:tc>
        <w:tc>
          <w:tcPr>
            <w:tcW w:w="2605" w:type="dxa"/>
            <w:tcBorders>
              <w:top w:val="single" w:sz="4" w:space="0" w:color="auto"/>
              <w:left w:val="nil"/>
              <w:bottom w:val="single" w:sz="4" w:space="0" w:color="auto"/>
              <w:right w:val="single" w:sz="8" w:space="0" w:color="auto"/>
            </w:tcBorders>
            <w:tcPrChange w:id="993" w:author="Marek Guminski" w:date="2017-03-08T03:20:00Z">
              <w:tcPr>
                <w:tcW w:w="1261" w:type="dxa"/>
                <w:tcBorders>
                  <w:top w:val="single" w:sz="4" w:space="0" w:color="auto"/>
                  <w:left w:val="nil"/>
                  <w:bottom w:val="single" w:sz="8" w:space="0" w:color="auto"/>
                  <w:right w:val="single" w:sz="8" w:space="0" w:color="auto"/>
                </w:tcBorders>
              </w:tcPr>
            </w:tcPrChange>
          </w:tcPr>
          <w:p w:rsidR="00AA3F9B" w:rsidRPr="00327461" w:rsidDel="004F52F0" w:rsidRDefault="00AA3F9B" w:rsidP="00BF49D7">
            <w:pPr>
              <w:spacing w:after="0" w:line="240" w:lineRule="auto"/>
              <w:rPr>
                <w:del w:id="994" w:author="aaaa" w:date="2017-04-25T09:53:00Z"/>
                <w:rFonts w:eastAsia="Times New Roman" w:cs="Times New Roman"/>
                <w:color w:val="000000"/>
                <w:sz w:val="20"/>
                <w:szCs w:val="20"/>
                <w:lang w:val="en-GB" w:eastAsia="en-GB"/>
                <w:rPrChange w:id="995" w:author="Marek Guminski" w:date="2017-03-08T03:04:00Z">
                  <w:rPr>
                    <w:del w:id="996" w:author="aaaa" w:date="2017-04-25T09:53:00Z"/>
                    <w:rFonts w:ascii="Calibri" w:eastAsia="Times New Roman" w:hAnsi="Calibri" w:cs="Times New Roman"/>
                    <w:color w:val="000000"/>
                    <w:sz w:val="18"/>
                    <w:szCs w:val="18"/>
                    <w:lang w:val="en-GB" w:eastAsia="en-GB"/>
                  </w:rPr>
                </w:rPrChange>
              </w:rPr>
            </w:pPr>
          </w:p>
        </w:tc>
      </w:tr>
      <w:tr w:rsidR="00AA3F9B" w:rsidRPr="005F6744" w:rsidDel="004F52F0" w:rsidTr="00AA3F9B">
        <w:tblPrEx>
          <w:tblPrExChange w:id="997" w:author="Marek Guminski" w:date="2017-03-08T03:20:00Z">
            <w:tblPrEx>
              <w:tblW w:w="9094" w:type="dxa"/>
            </w:tblPrEx>
          </w:tblPrExChange>
        </w:tblPrEx>
        <w:trPr>
          <w:trHeight w:val="590"/>
          <w:jc w:val="center"/>
          <w:ins w:id="998" w:author="Marek Guminski" w:date="2017-03-08T03:20:00Z"/>
          <w:del w:id="999" w:author="aaaa" w:date="2017-04-25T09:53:00Z"/>
          <w:trPrChange w:id="1000" w:author="Marek Guminski" w:date="2017-03-08T03:20:00Z">
            <w:trPr>
              <w:trHeight w:val="590"/>
              <w:jc w:val="center"/>
            </w:trPr>
          </w:trPrChange>
        </w:trPr>
        <w:tc>
          <w:tcPr>
            <w:tcW w:w="684" w:type="dxa"/>
            <w:tcBorders>
              <w:top w:val="single" w:sz="4" w:space="0" w:color="auto"/>
              <w:left w:val="single" w:sz="4" w:space="0" w:color="auto"/>
              <w:bottom w:val="single" w:sz="4" w:space="0" w:color="auto"/>
              <w:right w:val="single" w:sz="4" w:space="0" w:color="auto"/>
            </w:tcBorders>
            <w:shd w:val="clear" w:color="auto" w:fill="auto"/>
            <w:noWrap/>
            <w:vAlign w:val="center"/>
            <w:tcPrChange w:id="1001" w:author="Marek Guminski" w:date="2017-03-08T03:20:00Z">
              <w:tcPr>
                <w:tcW w:w="684" w:type="dxa"/>
                <w:tcBorders>
                  <w:top w:val="nil"/>
                  <w:left w:val="single" w:sz="8" w:space="0" w:color="auto"/>
                  <w:bottom w:val="single" w:sz="8" w:space="0" w:color="auto"/>
                  <w:right w:val="nil"/>
                </w:tcBorders>
                <w:shd w:val="clear" w:color="auto" w:fill="auto"/>
                <w:noWrap/>
                <w:vAlign w:val="center"/>
              </w:tcPr>
            </w:tcPrChange>
          </w:tcPr>
          <w:p w:rsidR="00AA3F9B" w:rsidRPr="00327461" w:rsidDel="004F52F0" w:rsidRDefault="00BD5204" w:rsidP="00BF49D7">
            <w:pPr>
              <w:spacing w:after="0" w:line="240" w:lineRule="auto"/>
              <w:rPr>
                <w:ins w:id="1002" w:author="Marek Guminski" w:date="2017-03-08T03:20:00Z"/>
                <w:del w:id="1003" w:author="aaaa" w:date="2017-04-25T09:53:00Z"/>
                <w:rFonts w:eastAsia="Times New Roman" w:cs="Times New Roman"/>
                <w:b/>
                <w:bCs/>
                <w:color w:val="000000"/>
                <w:sz w:val="20"/>
                <w:szCs w:val="20"/>
                <w:lang w:val="en-GB" w:eastAsia="en-GB"/>
              </w:rPr>
            </w:pPr>
            <w:ins w:id="1004" w:author="Marek Guminski" w:date="2017-03-08T03:20:00Z">
              <w:del w:id="1005" w:author="aaaa" w:date="2017-04-25T09:53:00Z">
                <w:r w:rsidDel="004F52F0">
                  <w:rPr>
                    <w:rFonts w:eastAsia="Times New Roman" w:cs="Times New Roman"/>
                    <w:b/>
                    <w:bCs/>
                    <w:color w:val="000000"/>
                    <w:sz w:val="20"/>
                    <w:szCs w:val="20"/>
                    <w:lang w:val="en-GB" w:eastAsia="en-GB"/>
                  </w:rPr>
                  <w:delText>#8</w:delText>
                </w:r>
              </w:del>
            </w:ins>
          </w:p>
        </w:tc>
        <w:tc>
          <w:tcPr>
            <w:tcW w:w="630" w:type="dxa"/>
            <w:tcBorders>
              <w:top w:val="single" w:sz="4" w:space="0" w:color="auto"/>
              <w:left w:val="single" w:sz="4" w:space="0" w:color="auto"/>
              <w:bottom w:val="single" w:sz="8" w:space="0" w:color="auto"/>
              <w:right w:val="single" w:sz="4" w:space="0" w:color="auto"/>
            </w:tcBorders>
            <w:shd w:val="clear" w:color="auto" w:fill="auto"/>
            <w:noWrap/>
            <w:vAlign w:val="center"/>
            <w:tcPrChange w:id="1006" w:author="Marek Guminski" w:date="2017-03-08T03:20:00Z">
              <w:tcPr>
                <w:tcW w:w="630" w:type="dxa"/>
                <w:tcBorders>
                  <w:top w:val="single" w:sz="4" w:space="0" w:color="auto"/>
                  <w:left w:val="single" w:sz="8" w:space="0" w:color="auto"/>
                  <w:bottom w:val="single" w:sz="8" w:space="0" w:color="auto"/>
                  <w:right w:val="single" w:sz="4" w:space="0" w:color="auto"/>
                </w:tcBorders>
                <w:shd w:val="clear" w:color="auto" w:fill="auto"/>
                <w:noWrap/>
                <w:vAlign w:val="center"/>
              </w:tcPr>
            </w:tcPrChange>
          </w:tcPr>
          <w:p w:rsidR="00AA3F9B" w:rsidRPr="00BD5204" w:rsidDel="004F52F0" w:rsidRDefault="00BD5204" w:rsidP="00BF49D7">
            <w:pPr>
              <w:spacing w:after="0" w:line="240" w:lineRule="auto"/>
              <w:rPr>
                <w:ins w:id="1007" w:author="Marek Guminski" w:date="2017-03-08T03:20:00Z"/>
                <w:del w:id="1008" w:author="aaaa" w:date="2017-04-25T09:53:00Z"/>
                <w:rFonts w:eastAsia="Times New Roman" w:cs="Times New Roman"/>
                <w:color w:val="000000"/>
                <w:sz w:val="20"/>
                <w:szCs w:val="20"/>
                <w:lang w:val="en-GB" w:eastAsia="en-GB"/>
                <w:rPrChange w:id="1009" w:author="Marek Guminski" w:date="2017-03-08T03:20:00Z">
                  <w:rPr>
                    <w:ins w:id="1010" w:author="Marek Guminski" w:date="2017-03-08T03:20:00Z"/>
                    <w:del w:id="1011" w:author="aaaa" w:date="2017-04-25T09:53:00Z"/>
                    <w:rFonts w:eastAsia="Times New Roman" w:cs="Times New Roman"/>
                    <w:b/>
                    <w:color w:val="000000"/>
                    <w:sz w:val="20"/>
                    <w:szCs w:val="20"/>
                    <w:lang w:val="en-GB" w:eastAsia="en-GB"/>
                  </w:rPr>
                </w:rPrChange>
              </w:rPr>
            </w:pPr>
            <w:ins w:id="1012" w:author="Marek Guminski" w:date="2017-03-08T03:20:00Z">
              <w:del w:id="1013" w:author="aaaa" w:date="2017-04-25T09:53:00Z">
                <w:r w:rsidRPr="00BD5204" w:rsidDel="004F52F0">
                  <w:rPr>
                    <w:rFonts w:eastAsia="Times New Roman" w:cs="Times New Roman"/>
                    <w:color w:val="000000"/>
                    <w:sz w:val="20"/>
                    <w:szCs w:val="20"/>
                    <w:lang w:val="en-GB" w:eastAsia="en-GB"/>
                    <w:rPrChange w:id="1014" w:author="Marek Guminski" w:date="2017-03-08T03:20:00Z">
                      <w:rPr>
                        <w:rFonts w:eastAsia="Times New Roman" w:cs="Times New Roman"/>
                        <w:b/>
                        <w:color w:val="000000"/>
                        <w:sz w:val="20"/>
                        <w:szCs w:val="20"/>
                        <w:lang w:val="en-GB" w:eastAsia="en-GB"/>
                      </w:rPr>
                    </w:rPrChange>
                  </w:rPr>
                  <w:delText>0</w:delText>
                </w:r>
              </w:del>
            </w:ins>
          </w:p>
        </w:tc>
        <w:tc>
          <w:tcPr>
            <w:tcW w:w="990" w:type="dxa"/>
            <w:tcBorders>
              <w:top w:val="single" w:sz="4" w:space="0" w:color="auto"/>
              <w:left w:val="nil"/>
              <w:bottom w:val="single" w:sz="8" w:space="0" w:color="auto"/>
              <w:right w:val="single" w:sz="4" w:space="0" w:color="auto"/>
            </w:tcBorders>
            <w:shd w:val="clear" w:color="auto" w:fill="auto"/>
            <w:noWrap/>
            <w:vAlign w:val="center"/>
            <w:tcPrChange w:id="1015" w:author="Marek Guminski" w:date="2017-03-08T03:20:00Z">
              <w:tcPr>
                <w:tcW w:w="990" w:type="dxa"/>
                <w:tcBorders>
                  <w:top w:val="single" w:sz="4" w:space="0" w:color="auto"/>
                  <w:left w:val="nil"/>
                  <w:bottom w:val="single" w:sz="8" w:space="0" w:color="auto"/>
                  <w:right w:val="single" w:sz="4" w:space="0" w:color="auto"/>
                </w:tcBorders>
                <w:shd w:val="clear" w:color="auto" w:fill="auto"/>
                <w:noWrap/>
                <w:vAlign w:val="center"/>
              </w:tcPr>
            </w:tcPrChange>
          </w:tcPr>
          <w:p w:rsidR="00AA3F9B" w:rsidRPr="00BD5204" w:rsidDel="004F52F0" w:rsidRDefault="00BD5204" w:rsidP="00BF49D7">
            <w:pPr>
              <w:spacing w:after="0" w:line="240" w:lineRule="auto"/>
              <w:rPr>
                <w:ins w:id="1016" w:author="Marek Guminski" w:date="2017-03-08T03:20:00Z"/>
                <w:del w:id="1017" w:author="aaaa" w:date="2017-04-25T09:53:00Z"/>
                <w:rFonts w:eastAsia="Times New Roman" w:cs="Times New Roman"/>
                <w:sz w:val="20"/>
                <w:szCs w:val="20"/>
                <w:lang w:val="en-GB" w:eastAsia="en-GB"/>
                <w:rPrChange w:id="1018" w:author="Marek Guminski" w:date="2017-03-08T03:20:00Z">
                  <w:rPr>
                    <w:ins w:id="1019" w:author="Marek Guminski" w:date="2017-03-08T03:20:00Z"/>
                    <w:del w:id="1020" w:author="aaaa" w:date="2017-04-25T09:53:00Z"/>
                    <w:rFonts w:eastAsia="Times New Roman" w:cs="Times New Roman"/>
                    <w:b/>
                    <w:sz w:val="20"/>
                    <w:szCs w:val="20"/>
                    <w:lang w:val="en-GB" w:eastAsia="en-GB"/>
                  </w:rPr>
                </w:rPrChange>
              </w:rPr>
            </w:pPr>
            <w:ins w:id="1021" w:author="Marek Guminski" w:date="2017-03-08T03:20:00Z">
              <w:del w:id="1022" w:author="aaaa" w:date="2017-04-25T09:53:00Z">
                <w:r w:rsidRPr="00BD5204" w:rsidDel="004F52F0">
                  <w:rPr>
                    <w:rFonts w:eastAsia="Times New Roman" w:cs="Times New Roman"/>
                    <w:sz w:val="20"/>
                    <w:szCs w:val="20"/>
                    <w:lang w:val="en-GB" w:eastAsia="en-GB"/>
                    <w:rPrChange w:id="1023" w:author="Marek Guminski" w:date="2017-03-08T03:20:00Z">
                      <w:rPr>
                        <w:rFonts w:eastAsia="Times New Roman" w:cs="Times New Roman"/>
                        <w:b/>
                        <w:sz w:val="20"/>
                        <w:szCs w:val="20"/>
                        <w:lang w:val="en-GB" w:eastAsia="en-GB"/>
                      </w:rPr>
                    </w:rPrChange>
                  </w:rPr>
                  <w:delText>1</w:delText>
                </w:r>
              </w:del>
            </w:ins>
          </w:p>
        </w:tc>
        <w:tc>
          <w:tcPr>
            <w:tcW w:w="1080" w:type="dxa"/>
            <w:tcBorders>
              <w:top w:val="single" w:sz="4" w:space="0" w:color="auto"/>
              <w:left w:val="nil"/>
              <w:bottom w:val="single" w:sz="8" w:space="0" w:color="auto"/>
              <w:right w:val="single" w:sz="4" w:space="0" w:color="auto"/>
            </w:tcBorders>
            <w:shd w:val="clear" w:color="auto" w:fill="auto"/>
            <w:noWrap/>
            <w:vAlign w:val="center"/>
            <w:tcPrChange w:id="1024" w:author="Marek Guminski" w:date="2017-03-08T03:20:00Z">
              <w:tcPr>
                <w:tcW w:w="1080" w:type="dxa"/>
                <w:tcBorders>
                  <w:top w:val="single" w:sz="4" w:space="0" w:color="auto"/>
                  <w:left w:val="nil"/>
                  <w:bottom w:val="single" w:sz="8" w:space="0" w:color="auto"/>
                  <w:right w:val="single" w:sz="4" w:space="0" w:color="auto"/>
                </w:tcBorders>
                <w:shd w:val="clear" w:color="auto" w:fill="auto"/>
                <w:noWrap/>
                <w:vAlign w:val="center"/>
              </w:tcPr>
            </w:tcPrChange>
          </w:tcPr>
          <w:p w:rsidR="00AA3F9B" w:rsidDel="004F52F0" w:rsidRDefault="00BD5204" w:rsidP="00BF49D7">
            <w:pPr>
              <w:spacing w:after="0" w:line="240" w:lineRule="auto"/>
              <w:rPr>
                <w:ins w:id="1025" w:author="Marek Guminski" w:date="2017-03-08T03:20:00Z"/>
                <w:del w:id="1026" w:author="aaaa" w:date="2017-04-25T09:53:00Z"/>
                <w:rFonts w:eastAsia="Times New Roman" w:cs="Times New Roman"/>
                <w:sz w:val="20"/>
                <w:szCs w:val="20"/>
                <w:lang w:val="en-GB" w:eastAsia="en-GB"/>
              </w:rPr>
            </w:pPr>
            <w:ins w:id="1027" w:author="Marek Guminski" w:date="2017-03-08T03:20:00Z">
              <w:del w:id="1028" w:author="aaaa" w:date="2017-04-25T09:53:00Z">
                <w:r w:rsidDel="004F52F0">
                  <w:rPr>
                    <w:rFonts w:eastAsia="Times New Roman" w:cs="Times New Roman"/>
                    <w:sz w:val="20"/>
                    <w:szCs w:val="20"/>
                    <w:lang w:val="en-GB" w:eastAsia="en-GB"/>
                  </w:rPr>
                  <w:delText>0</w:delText>
                </w:r>
              </w:del>
            </w:ins>
          </w:p>
        </w:tc>
        <w:tc>
          <w:tcPr>
            <w:tcW w:w="720" w:type="dxa"/>
            <w:tcBorders>
              <w:top w:val="single" w:sz="4" w:space="0" w:color="auto"/>
              <w:left w:val="nil"/>
              <w:bottom w:val="single" w:sz="8" w:space="0" w:color="auto"/>
              <w:right w:val="single" w:sz="8" w:space="0" w:color="auto"/>
            </w:tcBorders>
            <w:shd w:val="clear" w:color="auto" w:fill="auto"/>
            <w:noWrap/>
            <w:vAlign w:val="center"/>
            <w:tcPrChange w:id="1029" w:author="Marek Guminski" w:date="2017-03-08T03:20:00Z">
              <w:tcPr>
                <w:tcW w:w="720" w:type="dxa"/>
                <w:tcBorders>
                  <w:top w:val="single" w:sz="4" w:space="0" w:color="auto"/>
                  <w:left w:val="nil"/>
                  <w:bottom w:val="single" w:sz="8" w:space="0" w:color="auto"/>
                  <w:right w:val="single" w:sz="8" w:space="0" w:color="auto"/>
                </w:tcBorders>
                <w:shd w:val="clear" w:color="auto" w:fill="auto"/>
                <w:noWrap/>
                <w:vAlign w:val="center"/>
              </w:tcPr>
            </w:tcPrChange>
          </w:tcPr>
          <w:p w:rsidR="00AA3F9B" w:rsidRPr="00BD5204" w:rsidDel="004F52F0" w:rsidRDefault="00BD5204" w:rsidP="00BF49D7">
            <w:pPr>
              <w:spacing w:after="0" w:line="240" w:lineRule="auto"/>
              <w:rPr>
                <w:ins w:id="1030" w:author="Marek Guminski" w:date="2017-03-08T03:20:00Z"/>
                <w:del w:id="1031" w:author="aaaa" w:date="2017-04-25T09:53:00Z"/>
                <w:rFonts w:eastAsia="Times New Roman" w:cs="Times New Roman"/>
                <w:b/>
                <w:sz w:val="20"/>
                <w:szCs w:val="20"/>
                <w:lang w:val="en-GB" w:eastAsia="en-GB"/>
                <w:rPrChange w:id="1032" w:author="Marek Guminski" w:date="2017-03-08T03:20:00Z">
                  <w:rPr>
                    <w:ins w:id="1033" w:author="Marek Guminski" w:date="2017-03-08T03:20:00Z"/>
                    <w:del w:id="1034" w:author="aaaa" w:date="2017-04-25T09:53:00Z"/>
                    <w:rFonts w:eastAsia="Times New Roman" w:cs="Times New Roman"/>
                    <w:sz w:val="20"/>
                    <w:szCs w:val="20"/>
                    <w:lang w:val="en-GB" w:eastAsia="en-GB"/>
                  </w:rPr>
                </w:rPrChange>
              </w:rPr>
            </w:pPr>
            <w:ins w:id="1035" w:author="Marek Guminski" w:date="2017-03-08T03:20:00Z">
              <w:del w:id="1036" w:author="aaaa" w:date="2017-04-25T09:53:00Z">
                <w:r w:rsidRPr="00BD5204" w:rsidDel="004F52F0">
                  <w:rPr>
                    <w:rFonts w:eastAsia="Times New Roman" w:cs="Times New Roman"/>
                    <w:b/>
                    <w:sz w:val="20"/>
                    <w:szCs w:val="20"/>
                    <w:lang w:val="en-GB" w:eastAsia="en-GB"/>
                    <w:rPrChange w:id="1037" w:author="Marek Guminski" w:date="2017-03-08T03:20:00Z">
                      <w:rPr>
                        <w:rFonts w:eastAsia="Times New Roman" w:cs="Times New Roman"/>
                        <w:sz w:val="20"/>
                        <w:szCs w:val="20"/>
                        <w:lang w:val="en-GB" w:eastAsia="en-GB"/>
                      </w:rPr>
                    </w:rPrChange>
                  </w:rPr>
                  <w:delText>High</w:delText>
                </w:r>
              </w:del>
            </w:ins>
          </w:p>
        </w:tc>
        <w:tc>
          <w:tcPr>
            <w:tcW w:w="2385" w:type="dxa"/>
            <w:tcBorders>
              <w:top w:val="single" w:sz="4" w:space="0" w:color="auto"/>
              <w:left w:val="nil"/>
              <w:bottom w:val="single" w:sz="8" w:space="0" w:color="auto"/>
              <w:right w:val="single" w:sz="8" w:space="0" w:color="auto"/>
            </w:tcBorders>
            <w:shd w:val="clear" w:color="auto" w:fill="auto"/>
            <w:noWrap/>
            <w:vAlign w:val="center"/>
            <w:tcPrChange w:id="1038" w:author="Marek Guminski" w:date="2017-03-08T03:20:00Z">
              <w:tcPr>
                <w:tcW w:w="2385" w:type="dxa"/>
                <w:tcBorders>
                  <w:top w:val="single" w:sz="4" w:space="0" w:color="auto"/>
                  <w:left w:val="nil"/>
                  <w:bottom w:val="single" w:sz="8" w:space="0" w:color="auto"/>
                  <w:right w:val="single" w:sz="8" w:space="0" w:color="auto"/>
                </w:tcBorders>
                <w:shd w:val="clear" w:color="auto" w:fill="auto"/>
                <w:noWrap/>
                <w:vAlign w:val="center"/>
              </w:tcPr>
            </w:tcPrChange>
          </w:tcPr>
          <w:p w:rsidR="00AA3F9B" w:rsidRPr="00327461" w:rsidDel="004F52F0" w:rsidRDefault="00BD5204" w:rsidP="00BF49D7">
            <w:pPr>
              <w:spacing w:after="0" w:line="240" w:lineRule="auto"/>
              <w:rPr>
                <w:ins w:id="1039" w:author="Marek Guminski" w:date="2017-03-08T03:20:00Z"/>
                <w:del w:id="1040" w:author="aaaa" w:date="2017-04-25T09:53:00Z"/>
                <w:rFonts w:eastAsia="Times New Roman" w:cs="Times New Roman"/>
                <w:color w:val="000000"/>
                <w:sz w:val="20"/>
                <w:szCs w:val="20"/>
                <w:lang w:val="en-GB" w:eastAsia="en-GB"/>
              </w:rPr>
            </w:pPr>
            <w:ins w:id="1041" w:author="Marek Guminski" w:date="2017-03-08T03:20:00Z">
              <w:del w:id="1042" w:author="aaaa" w:date="2017-04-25T09:53:00Z">
                <w:r w:rsidRPr="00327461" w:rsidDel="004F52F0">
                  <w:rPr>
                    <w:rFonts w:eastAsia="Times New Roman" w:cs="Times New Roman"/>
                    <w:color w:val="000000"/>
                    <w:sz w:val="20"/>
                    <w:szCs w:val="20"/>
                    <w:lang w:val="en-GB" w:eastAsia="en-GB"/>
                  </w:rPr>
                  <w:delText>Read "</w:delText>
                </w:r>
                <w:r w:rsidDel="004F52F0">
                  <w:rPr>
                    <w:rFonts w:eastAsia="Times New Roman" w:cs="Times New Roman"/>
                    <w:color w:val="000000"/>
                    <w:sz w:val="20"/>
                    <w:szCs w:val="20"/>
                    <w:lang w:val="en-GB" w:eastAsia="en-GB"/>
                  </w:rPr>
                  <w:delText>0</w:delText>
                </w:r>
                <w:r w:rsidRPr="00327461" w:rsidDel="004F52F0">
                  <w:rPr>
                    <w:rFonts w:eastAsia="Times New Roman" w:cs="Times New Roman"/>
                    <w:color w:val="000000"/>
                    <w:sz w:val="20"/>
                    <w:szCs w:val="20"/>
                    <w:lang w:val="en-GB" w:eastAsia="en-GB"/>
                  </w:rPr>
                  <w:delText>" from the FPGA EXT_SYN pin forced by</w:delText>
                </w:r>
                <w:r w:rsidDel="004F52F0">
                  <w:rPr>
                    <w:rFonts w:eastAsia="Times New Roman" w:cs="Times New Roman"/>
                    <w:color w:val="000000"/>
                    <w:sz w:val="20"/>
                    <w:szCs w:val="20"/>
                    <w:lang w:val="en-GB" w:eastAsia="en-GB"/>
                  </w:rPr>
                  <w:delText xml:space="preserve"> internal FPGA pulldown</w:delText>
                </w:r>
                <w:r w:rsidRPr="00327461" w:rsidDel="004F52F0">
                  <w:rPr>
                    <w:rFonts w:eastAsia="Times New Roman" w:cs="Times New Roman"/>
                    <w:color w:val="000000"/>
                    <w:sz w:val="20"/>
                    <w:szCs w:val="20"/>
                    <w:lang w:val="en-GB" w:eastAsia="en-GB"/>
                  </w:rPr>
                  <w:delText>.</w:delText>
                </w:r>
                <w:r w:rsidDel="004F52F0">
                  <w:rPr>
                    <w:rFonts w:eastAsia="Times New Roman" w:cs="Times New Roman"/>
                    <w:color w:val="000000"/>
                    <w:sz w:val="20"/>
                    <w:szCs w:val="20"/>
                    <w:lang w:val="en-GB" w:eastAsia="en-GB"/>
                  </w:rPr>
                  <w:delText xml:space="preserve"> IC1 output should be is Hi-Z.</w:delText>
                </w:r>
              </w:del>
            </w:ins>
          </w:p>
        </w:tc>
        <w:tc>
          <w:tcPr>
            <w:tcW w:w="2605" w:type="dxa"/>
            <w:tcBorders>
              <w:top w:val="single" w:sz="4" w:space="0" w:color="auto"/>
              <w:left w:val="nil"/>
              <w:bottom w:val="single" w:sz="8" w:space="0" w:color="auto"/>
              <w:right w:val="single" w:sz="8" w:space="0" w:color="auto"/>
            </w:tcBorders>
            <w:tcPrChange w:id="1043" w:author="Marek Guminski" w:date="2017-03-08T03:20:00Z">
              <w:tcPr>
                <w:tcW w:w="2605" w:type="dxa"/>
                <w:gridSpan w:val="2"/>
                <w:tcBorders>
                  <w:top w:val="single" w:sz="4" w:space="0" w:color="auto"/>
                  <w:left w:val="nil"/>
                  <w:bottom w:val="single" w:sz="8" w:space="0" w:color="auto"/>
                  <w:right w:val="single" w:sz="8" w:space="0" w:color="auto"/>
                </w:tcBorders>
              </w:tcPr>
            </w:tcPrChange>
          </w:tcPr>
          <w:p w:rsidR="00BD5204" w:rsidDel="004F52F0" w:rsidRDefault="00BD5204" w:rsidP="00BD5204">
            <w:pPr>
              <w:spacing w:after="0" w:line="240" w:lineRule="auto"/>
              <w:rPr>
                <w:ins w:id="1044" w:author="Marek Guminski" w:date="2017-03-08T03:23:00Z"/>
                <w:del w:id="1045" w:author="aaaa" w:date="2017-04-25T09:53:00Z"/>
                <w:rFonts w:eastAsia="Times New Roman" w:cs="Times New Roman"/>
                <w:color w:val="000000"/>
                <w:sz w:val="20"/>
                <w:szCs w:val="20"/>
                <w:lang w:val="en-GB" w:eastAsia="en-GB"/>
              </w:rPr>
            </w:pPr>
            <w:ins w:id="1046" w:author="Marek Guminski" w:date="2017-03-08T03:21:00Z">
              <w:del w:id="1047" w:author="aaaa" w:date="2017-04-25T09:53:00Z">
                <w:r w:rsidDel="004F52F0">
                  <w:rPr>
                    <w:rFonts w:eastAsia="Times New Roman" w:cs="Times New Roman"/>
                    <w:color w:val="000000"/>
                    <w:sz w:val="20"/>
                    <w:szCs w:val="20"/>
                    <w:lang w:val="en-GB" w:eastAsia="en-GB"/>
                  </w:rPr>
                  <w:delText>IC1 buffer direction is changed to output</w:delText>
                </w:r>
              </w:del>
            </w:ins>
            <w:ins w:id="1048" w:author="Marek Guminski" w:date="2017-03-08T03:22:00Z">
              <w:del w:id="1049" w:author="aaaa" w:date="2017-04-25T09:53:00Z">
                <w:r w:rsidDel="004F52F0">
                  <w:rPr>
                    <w:rFonts w:eastAsia="Times New Roman" w:cs="Times New Roman"/>
                    <w:color w:val="000000"/>
                    <w:sz w:val="20"/>
                    <w:szCs w:val="20"/>
                    <w:lang w:val="en-GB" w:eastAsia="en-GB"/>
                  </w:rPr>
                  <w:delText xml:space="preserve">, causing port connected with FPGA to go Hi-Z. </w:delText>
                </w:r>
              </w:del>
            </w:ins>
          </w:p>
          <w:p w:rsidR="00AA3F9B" w:rsidDel="004F52F0" w:rsidRDefault="00BD5204" w:rsidP="00BD5204">
            <w:pPr>
              <w:spacing w:after="0" w:line="240" w:lineRule="auto"/>
              <w:rPr>
                <w:ins w:id="1050" w:author="Marek Guminski" w:date="2017-03-08T03:23:00Z"/>
                <w:del w:id="1051" w:author="aaaa" w:date="2017-04-25T09:53:00Z"/>
                <w:rFonts w:eastAsia="Times New Roman" w:cs="Times New Roman"/>
                <w:color w:val="000000"/>
                <w:sz w:val="20"/>
                <w:szCs w:val="20"/>
                <w:lang w:val="en-GB" w:eastAsia="en-GB"/>
              </w:rPr>
            </w:pPr>
            <w:ins w:id="1052" w:author="Marek Guminski" w:date="2017-03-08T03:22:00Z">
              <w:del w:id="1053" w:author="aaaa" w:date="2017-04-25T09:53:00Z">
                <w:r w:rsidDel="004F52F0">
                  <w:rPr>
                    <w:rFonts w:eastAsia="Times New Roman" w:cs="Times New Roman"/>
                    <w:color w:val="000000"/>
                    <w:sz w:val="20"/>
                    <w:szCs w:val="20"/>
                    <w:lang w:val="en-GB" w:eastAsia="en-GB"/>
                  </w:rPr>
                  <w:delText xml:space="preserve">FPGA IO is kept in </w:delText>
                </w:r>
              </w:del>
            </w:ins>
            <w:ins w:id="1054" w:author="Marek Guminski" w:date="2017-03-08T04:11:00Z">
              <w:del w:id="1055" w:author="aaaa" w:date="2017-04-25T09:53:00Z">
                <w:r w:rsidR="003036A5" w:rsidDel="004F52F0">
                  <w:rPr>
                    <w:rFonts w:eastAsia="Times New Roman" w:cs="Times New Roman"/>
                    <w:color w:val="000000"/>
                    <w:sz w:val="20"/>
                    <w:szCs w:val="20"/>
                    <w:lang w:val="en-GB" w:eastAsia="en-GB"/>
                  </w:rPr>
                  <w:delText xml:space="preserve">Hi-Z </w:delText>
                </w:r>
              </w:del>
            </w:ins>
            <w:ins w:id="1056" w:author="Marek Guminski" w:date="2017-03-08T03:22:00Z">
              <w:del w:id="1057" w:author="aaaa" w:date="2017-04-25T09:53:00Z">
                <w:r w:rsidDel="004F52F0">
                  <w:rPr>
                    <w:rFonts w:eastAsia="Times New Roman" w:cs="Times New Roman"/>
                    <w:color w:val="000000"/>
                    <w:sz w:val="20"/>
                    <w:szCs w:val="20"/>
                    <w:lang w:val="en-GB" w:eastAsia="en-GB"/>
                  </w:rPr>
                  <w:delText xml:space="preserve">state </w:delText>
                </w:r>
              </w:del>
            </w:ins>
            <w:ins w:id="1058" w:author="Marek Guminski" w:date="2017-03-08T03:23:00Z">
              <w:del w:id="1059" w:author="aaaa" w:date="2017-04-25T09:53:00Z">
                <w:r w:rsidDel="004F52F0">
                  <w:rPr>
                    <w:rFonts w:eastAsia="Times New Roman" w:cs="Times New Roman"/>
                    <w:color w:val="000000"/>
                    <w:sz w:val="20"/>
                    <w:szCs w:val="20"/>
                    <w:lang w:val="en-GB" w:eastAsia="en-GB"/>
                  </w:rPr>
                  <w:delText>(with internal pulldown).</w:delText>
                </w:r>
              </w:del>
            </w:ins>
          </w:p>
          <w:p w:rsidR="00BD5204" w:rsidDel="004F52F0" w:rsidRDefault="00BD5204" w:rsidP="00BD5204">
            <w:pPr>
              <w:spacing w:after="0" w:line="240" w:lineRule="auto"/>
              <w:rPr>
                <w:ins w:id="1060" w:author="Marek Guminski" w:date="2017-03-08T03:25:00Z"/>
                <w:del w:id="1061" w:author="aaaa" w:date="2017-04-25T09:53:00Z"/>
                <w:rFonts w:eastAsia="Times New Roman" w:cs="Times New Roman"/>
                <w:color w:val="000000"/>
                <w:sz w:val="20"/>
                <w:szCs w:val="20"/>
                <w:lang w:val="en-GB" w:eastAsia="en-GB"/>
              </w:rPr>
            </w:pPr>
            <w:ins w:id="1062" w:author="Marek Guminski" w:date="2017-03-08T03:23:00Z">
              <w:del w:id="1063" w:author="aaaa" w:date="2017-04-25T09:53:00Z">
                <w:r w:rsidDel="004F52F0">
                  <w:rPr>
                    <w:rFonts w:eastAsia="Times New Roman" w:cs="Times New Roman"/>
                    <w:color w:val="000000"/>
                    <w:sz w:val="20"/>
                    <w:szCs w:val="20"/>
                    <w:lang w:val="en-GB" w:eastAsia="en-GB"/>
                  </w:rPr>
                  <w:delText xml:space="preserve">If </w:delText>
                </w:r>
              </w:del>
            </w:ins>
            <w:ins w:id="1064" w:author="Marek Guminski" w:date="2017-03-08T03:24:00Z">
              <w:del w:id="1065" w:author="aaaa" w:date="2017-04-25T09:53:00Z">
                <w:r w:rsidDel="004F52F0">
                  <w:rPr>
                    <w:rFonts w:eastAsia="Times New Roman" w:cs="Times New Roman"/>
                    <w:color w:val="000000"/>
                    <w:sz w:val="20"/>
                    <w:szCs w:val="20"/>
                    <w:lang w:val="en-GB" w:eastAsia="en-GB"/>
                  </w:rPr>
                  <w:delText>switching buffer direction didn’t work, value read from FPGA IO would follow USB Relay Box voltage (as shown in previous tests).</w:delText>
                </w:r>
              </w:del>
            </w:ins>
          </w:p>
          <w:p w:rsidR="00BD5204" w:rsidRPr="00BD5204" w:rsidDel="004F52F0" w:rsidRDefault="00BD5204" w:rsidP="00BD5204">
            <w:pPr>
              <w:spacing w:after="0" w:line="240" w:lineRule="auto"/>
              <w:rPr>
                <w:ins w:id="1066" w:author="Marek Guminski" w:date="2017-03-08T03:20:00Z"/>
                <w:del w:id="1067" w:author="aaaa" w:date="2017-04-25T09:53:00Z"/>
                <w:rFonts w:eastAsia="Times New Roman" w:cs="Times New Roman"/>
                <w:b/>
                <w:color w:val="000000"/>
                <w:sz w:val="20"/>
                <w:szCs w:val="20"/>
                <w:lang w:val="en-GB" w:eastAsia="en-GB"/>
                <w:rPrChange w:id="1068" w:author="Marek Guminski" w:date="2017-03-08T03:25:00Z">
                  <w:rPr>
                    <w:ins w:id="1069" w:author="Marek Guminski" w:date="2017-03-08T03:20:00Z"/>
                    <w:del w:id="1070" w:author="aaaa" w:date="2017-04-25T09:53:00Z"/>
                    <w:rFonts w:eastAsia="Times New Roman" w:cs="Times New Roman"/>
                    <w:color w:val="000000"/>
                    <w:sz w:val="20"/>
                    <w:szCs w:val="20"/>
                    <w:lang w:val="en-GB" w:eastAsia="en-GB"/>
                  </w:rPr>
                </w:rPrChange>
              </w:rPr>
            </w:pPr>
            <w:ins w:id="1071" w:author="Marek Guminski" w:date="2017-03-08T03:25:00Z">
              <w:del w:id="1072" w:author="aaaa" w:date="2017-04-25T09:53:00Z">
                <w:r w:rsidRPr="00BD5204" w:rsidDel="004F52F0">
                  <w:rPr>
                    <w:rFonts w:eastAsia="Times New Roman" w:cs="Times New Roman"/>
                    <w:b/>
                    <w:color w:val="000000"/>
                    <w:sz w:val="20"/>
                    <w:szCs w:val="20"/>
                    <w:lang w:val="en-GB" w:eastAsia="en-GB"/>
                    <w:rPrChange w:id="1073" w:author="Marek Guminski" w:date="2017-03-08T03:25:00Z">
                      <w:rPr>
                        <w:rFonts w:eastAsia="Times New Roman" w:cs="Times New Roman"/>
                        <w:color w:val="000000"/>
                        <w:sz w:val="20"/>
                        <w:szCs w:val="20"/>
                        <w:lang w:val="en-GB" w:eastAsia="en-GB"/>
                      </w:rPr>
                    </w:rPrChange>
                  </w:rPr>
                  <w:delText>EXT_SYNC_DIR line checked.</w:delText>
                </w:r>
              </w:del>
            </w:ins>
          </w:p>
        </w:tc>
      </w:tr>
    </w:tbl>
    <w:p w:rsidR="00262F1F" w:rsidDel="004F52F0" w:rsidRDefault="00262F1F" w:rsidP="00AB03C5">
      <w:pPr>
        <w:jc w:val="both"/>
        <w:rPr>
          <w:del w:id="1074" w:author="aaaa" w:date="2017-04-25T09:53:00Z"/>
          <w:bCs/>
        </w:rPr>
      </w:pPr>
    </w:p>
    <w:p w:rsidR="00741138" w:rsidDel="004F52F0" w:rsidRDefault="00741138" w:rsidP="00AB03C5">
      <w:pPr>
        <w:pStyle w:val="ListParagraph"/>
        <w:ind w:left="0"/>
        <w:jc w:val="both"/>
        <w:rPr>
          <w:del w:id="1075" w:author="aaaa" w:date="2017-04-25T09:53:00Z"/>
          <w:bCs/>
        </w:rPr>
      </w:pPr>
      <w:del w:id="1076" w:author="aaaa" w:date="2017-04-25T09:53:00Z">
        <w:r w:rsidRPr="00741138" w:rsidDel="004F52F0">
          <w:rPr>
            <w:bCs/>
          </w:rPr>
          <w:delText>Possible errors</w:delText>
        </w:r>
        <w:r w:rsidDel="004F52F0">
          <w:rPr>
            <w:bCs/>
          </w:rPr>
          <w:delText>:</w:delText>
        </w:r>
      </w:del>
    </w:p>
    <w:p w:rsidR="00BF49D7" w:rsidRPr="00BF49D7" w:rsidDel="004F52F0" w:rsidRDefault="00BF49D7" w:rsidP="00AB03C5">
      <w:pPr>
        <w:pStyle w:val="ListParagraph"/>
        <w:numPr>
          <w:ilvl w:val="1"/>
          <w:numId w:val="31"/>
        </w:numPr>
        <w:jc w:val="both"/>
        <w:rPr>
          <w:del w:id="1077" w:author="aaaa" w:date="2017-04-25T09:53:00Z"/>
        </w:rPr>
      </w:pPr>
      <w:bookmarkStart w:id="1078" w:name="_Ref436118543"/>
      <w:del w:id="1079" w:author="aaaa" w:date="2017-04-25T09:53:00Z">
        <w:r w:rsidRPr="00BF49D7" w:rsidDel="004F52F0">
          <w:delText>Bad connections to the USB relay box</w:delText>
        </w:r>
      </w:del>
    </w:p>
    <w:p w:rsidR="004374B8" w:rsidRPr="00BF49D7" w:rsidDel="004F52F0" w:rsidRDefault="00BF49D7" w:rsidP="00AB03C5">
      <w:pPr>
        <w:pStyle w:val="ListParagraph"/>
        <w:numPr>
          <w:ilvl w:val="1"/>
          <w:numId w:val="31"/>
        </w:numPr>
        <w:jc w:val="both"/>
        <w:rPr>
          <w:del w:id="1080" w:author="aaaa" w:date="2017-04-25T09:53:00Z"/>
        </w:rPr>
      </w:pPr>
      <w:del w:id="1081" w:author="aaaa" w:date="2017-04-25T09:53:00Z">
        <w:r w:rsidDel="004F52F0">
          <w:rPr>
            <w:bCs/>
          </w:rPr>
          <w:delText>Bidirectional b</w:delText>
        </w:r>
        <w:r w:rsidR="00843F87" w:rsidRPr="00BF49D7" w:rsidDel="004F52F0">
          <w:rPr>
            <w:bCs/>
          </w:rPr>
          <w:delText>uffer</w:delText>
        </w:r>
        <w:r w:rsidR="00E74DC1" w:rsidDel="004F52F0">
          <w:rPr>
            <w:bCs/>
          </w:rPr>
          <w:delText xml:space="preserve"> (IC1)</w:delText>
        </w:r>
        <w:r w:rsidR="00843F87" w:rsidRPr="00BF49D7" w:rsidDel="004F52F0">
          <w:rPr>
            <w:bCs/>
          </w:rPr>
          <w:delText xml:space="preserve"> might be badly soldered</w:delText>
        </w:r>
        <w:bookmarkEnd w:id="1078"/>
      </w:del>
    </w:p>
    <w:p w:rsidR="00BF49D7" w:rsidRPr="00BF49D7" w:rsidDel="004F52F0" w:rsidRDefault="00BF49D7" w:rsidP="00AB03C5">
      <w:pPr>
        <w:pStyle w:val="ListParagraph"/>
        <w:numPr>
          <w:ilvl w:val="1"/>
          <w:numId w:val="31"/>
        </w:numPr>
        <w:jc w:val="both"/>
        <w:rPr>
          <w:del w:id="1082" w:author="aaaa" w:date="2017-04-25T09:53:00Z"/>
        </w:rPr>
      </w:pPr>
      <w:del w:id="1083" w:author="aaaa" w:date="2017-04-25T09:53:00Z">
        <w:r w:rsidRPr="00BF49D7" w:rsidDel="004F52F0">
          <w:rPr>
            <w:bCs/>
          </w:rPr>
          <w:delText>LEMO port might be badly soldered</w:delText>
        </w:r>
      </w:del>
    </w:p>
    <w:p w:rsidR="00B45461" w:rsidRPr="00BF49D7" w:rsidDel="004F52F0" w:rsidRDefault="00B45461" w:rsidP="00AB03C5">
      <w:pPr>
        <w:pStyle w:val="ListParagraph"/>
        <w:numPr>
          <w:ilvl w:val="1"/>
          <w:numId w:val="31"/>
        </w:numPr>
        <w:jc w:val="both"/>
        <w:rPr>
          <w:del w:id="1084" w:author="aaaa" w:date="2017-04-25T09:53:00Z"/>
        </w:rPr>
      </w:pPr>
      <w:del w:id="1085" w:author="aaaa" w:date="2017-04-25T09:53:00Z">
        <w:r w:rsidRPr="00BF49D7" w:rsidDel="004F52F0">
          <w:delText>Faulty soldering of FMC connector</w:delText>
        </w:r>
      </w:del>
    </w:p>
    <w:p w:rsidR="00B45461" w:rsidRPr="00B45461" w:rsidRDefault="00B45461" w:rsidP="00AB03C5">
      <w:pPr>
        <w:jc w:val="both"/>
        <w:rPr>
          <w:color w:val="95B3D7" w:themeColor="accent1" w:themeTint="99"/>
        </w:rPr>
      </w:pPr>
    </w:p>
    <w:sectPr w:rsidR="00B45461" w:rsidRPr="00B45461" w:rsidSect="006210B8">
      <w:footerReference w:type="default" r:id="rId33"/>
      <w:pgSz w:w="12240" w:h="15840"/>
      <w:pgMar w:top="810" w:right="1183" w:bottom="426" w:left="1800" w:header="720" w:footer="0" w:gutter="0"/>
      <w:pgNumType w:fmt="numberInDash" w:start="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1E2C" w:rsidRDefault="00361E2C" w:rsidP="00244946">
      <w:pPr>
        <w:spacing w:after="0" w:line="240" w:lineRule="auto"/>
      </w:pPr>
      <w:r>
        <w:separator/>
      </w:r>
    </w:p>
  </w:endnote>
  <w:endnote w:type="continuationSeparator" w:id="0">
    <w:p w:rsidR="00361E2C" w:rsidRDefault="00361E2C" w:rsidP="002449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yriad Set">
    <w:altName w:val="Arial"/>
    <w:panose1 w:val="00000000000000000000"/>
    <w:charset w:val="00"/>
    <w:family w:val="swiss"/>
    <w:notTrueType/>
    <w:pitch w:val="default"/>
    <w:sig w:usb0="00000003" w:usb1="00000000" w:usb2="00000000" w:usb3="00000000" w:csb0="00000001" w:csb1="00000000"/>
  </w:font>
  <w:font w:name="Liberation Serif">
    <w:altName w:val="Times New Roman"/>
    <w:charset w:val="00"/>
    <w:family w:val="roman"/>
    <w:pitch w:val="variable"/>
    <w:sig w:usb0="A00002AF" w:usb1="500078FB" w:usb2="00000000" w:usb3="00000000" w:csb0="0000009F" w:csb1="00000000"/>
  </w:font>
  <w:font w:name="Droid Sans Fallback">
    <w:charset w:val="80"/>
    <w:family w:val="swiss"/>
    <w:pitch w:val="variable"/>
    <w:sig w:usb0="B1002AFF" w:usb1="2BDFFCFB" w:usb2="00000036" w:usb3="00000000" w:csb0="003F01FF" w:csb1="00000000"/>
  </w:font>
  <w:font w:name="FreeSans">
    <w:altName w:val="Times New Roman"/>
    <w:charset w:val="00"/>
    <w:family w:val="swiss"/>
    <w:pitch w:val="variable"/>
    <w:sig w:usb0="E4838EFF" w:usb1="4200FDFF" w:usb2="000030A0" w:usb3="00000000" w:csb0="000001B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0134858"/>
      <w:docPartObj>
        <w:docPartGallery w:val="Page Numbers (Bottom of Page)"/>
        <w:docPartUnique/>
      </w:docPartObj>
    </w:sdtPr>
    <w:sdtContent>
      <w:p w:rsidR="00010D60" w:rsidRDefault="00010D60">
        <w:pPr>
          <w:pStyle w:val="Footer"/>
          <w:jc w:val="center"/>
        </w:pPr>
        <w:r w:rsidRPr="00EF0720">
          <w:rPr>
            <w:color w:val="808080" w:themeColor="background1" w:themeShade="80"/>
          </w:rPr>
          <w:fldChar w:fldCharType="begin"/>
        </w:r>
        <w:r w:rsidRPr="00EF0720">
          <w:rPr>
            <w:color w:val="808080" w:themeColor="background1" w:themeShade="80"/>
          </w:rPr>
          <w:instrText xml:space="preserve"> PAGE   \* MERGEFORMAT </w:instrText>
        </w:r>
        <w:r w:rsidRPr="00EF0720">
          <w:rPr>
            <w:color w:val="808080" w:themeColor="background1" w:themeShade="80"/>
          </w:rPr>
          <w:fldChar w:fldCharType="separate"/>
        </w:r>
        <w:r w:rsidR="0084315D">
          <w:rPr>
            <w:noProof/>
            <w:color w:val="808080" w:themeColor="background1" w:themeShade="80"/>
          </w:rPr>
          <w:t>- 20 -</w:t>
        </w:r>
        <w:r w:rsidRPr="00EF0720">
          <w:rPr>
            <w:color w:val="808080" w:themeColor="background1" w:themeShade="80"/>
          </w:rPr>
          <w:fldChar w:fldCharType="end"/>
        </w:r>
      </w:p>
    </w:sdtContent>
  </w:sdt>
  <w:p w:rsidR="00010D60" w:rsidRDefault="00010D6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1E2C" w:rsidRDefault="00361E2C" w:rsidP="00244946">
      <w:pPr>
        <w:spacing w:after="0" w:line="240" w:lineRule="auto"/>
      </w:pPr>
      <w:r>
        <w:separator/>
      </w:r>
    </w:p>
  </w:footnote>
  <w:footnote w:type="continuationSeparator" w:id="0">
    <w:p w:rsidR="00361E2C" w:rsidRDefault="00361E2C" w:rsidP="0024494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3156D"/>
    <w:multiLevelType w:val="hybridMultilevel"/>
    <w:tmpl w:val="6BCC05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7A335D"/>
    <w:multiLevelType w:val="hybridMultilevel"/>
    <w:tmpl w:val="4C385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C83D5E"/>
    <w:multiLevelType w:val="hybridMultilevel"/>
    <w:tmpl w:val="089A6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E350E2"/>
    <w:multiLevelType w:val="multilevel"/>
    <w:tmpl w:val="6A44282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0B1017F1"/>
    <w:multiLevelType w:val="hybridMultilevel"/>
    <w:tmpl w:val="4B22B54C"/>
    <w:lvl w:ilvl="0" w:tplc="04090001">
      <w:start w:val="1"/>
      <w:numFmt w:val="bullet"/>
      <w:lvlText w:val=""/>
      <w:lvlJc w:val="left"/>
      <w:pPr>
        <w:ind w:left="432" w:hanging="360"/>
      </w:pPr>
      <w:rPr>
        <w:rFonts w:ascii="Symbol" w:hAnsi="Symbol"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B5517B"/>
    <w:multiLevelType w:val="hybridMultilevel"/>
    <w:tmpl w:val="53BAA0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AD4ECB"/>
    <w:multiLevelType w:val="hybridMultilevel"/>
    <w:tmpl w:val="081A453E"/>
    <w:lvl w:ilvl="0" w:tplc="0409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3BF3F01"/>
    <w:multiLevelType w:val="hybridMultilevel"/>
    <w:tmpl w:val="A12EE9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42F5864"/>
    <w:multiLevelType w:val="hybridMultilevel"/>
    <w:tmpl w:val="E60042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54312C"/>
    <w:multiLevelType w:val="hybridMultilevel"/>
    <w:tmpl w:val="F1C013BC"/>
    <w:lvl w:ilvl="0" w:tplc="5B74EF36">
      <w:start w:val="1"/>
      <w:numFmt w:val="upperRoman"/>
      <w:pStyle w:val="TOC2"/>
      <w:lvlText w:val="%1."/>
      <w:lvlJc w:val="left"/>
      <w:pPr>
        <w:ind w:left="720" w:hanging="720"/>
      </w:pPr>
      <w:rPr>
        <w:rFonts w:eastAsiaTheme="minorHAnsi" w:hint="default"/>
        <w:color w:val="0000FF" w:themeColor="hyperlink"/>
        <w:u w:val="single"/>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 w15:restartNumberingAfterBreak="0">
    <w:nsid w:val="2CA31773"/>
    <w:multiLevelType w:val="multilevel"/>
    <w:tmpl w:val="AE14BDE2"/>
    <w:lvl w:ilvl="0">
      <w:start w:val="1"/>
      <w:numFmt w:val="bullet"/>
      <w:lvlText w:val=""/>
      <w:lvlJc w:val="left"/>
      <w:pPr>
        <w:ind w:left="765" w:hanging="360"/>
      </w:pPr>
      <w:rPr>
        <w:rFonts w:ascii="Symbol" w:hAnsi="Symbol" w:cs="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cs="Wingdings" w:hint="default"/>
      </w:rPr>
    </w:lvl>
    <w:lvl w:ilvl="3">
      <w:start w:val="1"/>
      <w:numFmt w:val="bullet"/>
      <w:lvlText w:val=""/>
      <w:lvlJc w:val="left"/>
      <w:pPr>
        <w:ind w:left="2925" w:hanging="360"/>
      </w:pPr>
      <w:rPr>
        <w:rFonts w:ascii="Symbol" w:hAnsi="Symbol" w:cs="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cs="Wingdings" w:hint="default"/>
      </w:rPr>
    </w:lvl>
    <w:lvl w:ilvl="6">
      <w:start w:val="1"/>
      <w:numFmt w:val="bullet"/>
      <w:lvlText w:val=""/>
      <w:lvlJc w:val="left"/>
      <w:pPr>
        <w:ind w:left="5085" w:hanging="360"/>
      </w:pPr>
      <w:rPr>
        <w:rFonts w:ascii="Symbol" w:hAnsi="Symbol" w:cs="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cs="Wingdings" w:hint="default"/>
      </w:rPr>
    </w:lvl>
  </w:abstractNum>
  <w:abstractNum w:abstractNumId="11" w15:restartNumberingAfterBreak="0">
    <w:nsid w:val="2DC21A5E"/>
    <w:multiLevelType w:val="hybridMultilevel"/>
    <w:tmpl w:val="5AC6C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6E678D"/>
    <w:multiLevelType w:val="hybridMultilevel"/>
    <w:tmpl w:val="955EA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F214BD"/>
    <w:multiLevelType w:val="hybridMultilevel"/>
    <w:tmpl w:val="A5BCC1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2F3EFA"/>
    <w:multiLevelType w:val="hybridMultilevel"/>
    <w:tmpl w:val="63369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89046C"/>
    <w:multiLevelType w:val="multilevel"/>
    <w:tmpl w:val="C6AE8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35F7282"/>
    <w:multiLevelType w:val="hybridMultilevel"/>
    <w:tmpl w:val="6AC0E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28043B"/>
    <w:multiLevelType w:val="hybridMultilevel"/>
    <w:tmpl w:val="D6005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92795"/>
    <w:multiLevelType w:val="hybridMultilevel"/>
    <w:tmpl w:val="CD7CA2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542506"/>
    <w:multiLevelType w:val="hybridMultilevel"/>
    <w:tmpl w:val="2FDC55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4EB1E0A"/>
    <w:multiLevelType w:val="hybridMultilevel"/>
    <w:tmpl w:val="839205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DA646D"/>
    <w:multiLevelType w:val="hybridMultilevel"/>
    <w:tmpl w:val="EE561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3223A5"/>
    <w:multiLevelType w:val="hybridMultilevel"/>
    <w:tmpl w:val="3AC2A8EE"/>
    <w:lvl w:ilvl="0" w:tplc="04150003">
      <w:start w:val="1"/>
      <w:numFmt w:val="bullet"/>
      <w:lvlText w:val="o"/>
      <w:lvlJc w:val="left"/>
      <w:pPr>
        <w:ind w:left="1080" w:hanging="360"/>
      </w:pPr>
      <w:rPr>
        <w:rFonts w:ascii="Courier New" w:hAnsi="Courier New" w:cs="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 w15:restartNumberingAfterBreak="0">
    <w:nsid w:val="524A39D3"/>
    <w:multiLevelType w:val="multilevel"/>
    <w:tmpl w:val="CE6698D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2FF3F5C"/>
    <w:multiLevelType w:val="hybridMultilevel"/>
    <w:tmpl w:val="EB605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770FA7"/>
    <w:multiLevelType w:val="multilevel"/>
    <w:tmpl w:val="597A1DA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 w15:restartNumberingAfterBreak="0">
    <w:nsid w:val="5CE1746E"/>
    <w:multiLevelType w:val="hybridMultilevel"/>
    <w:tmpl w:val="05223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D27351"/>
    <w:multiLevelType w:val="hybridMultilevel"/>
    <w:tmpl w:val="02CEE488"/>
    <w:lvl w:ilvl="0" w:tplc="C6089DFE">
      <w:start w:val="1"/>
      <w:numFmt w:val="decimal"/>
      <w:pStyle w:val="Heading1"/>
      <w:lvlText w:val="%1."/>
      <w:lvlJc w:val="left"/>
      <w:pPr>
        <w:ind w:left="720" w:hanging="360"/>
      </w:pPr>
      <w:rPr>
        <w:b w:val="0"/>
        <w:bCs w:val="0"/>
        <w:i w:val="0"/>
        <w:iCs w:val="0"/>
        <w:caps w:val="0"/>
        <w:smallCaps w:val="0"/>
        <w:strike w:val="0"/>
        <w:dstrike w:val="0"/>
        <w:noProof w:val="0"/>
        <w:vanish w:val="0"/>
        <w:color w:val="000000"/>
        <w:spacing w:val="0"/>
        <w:kern w:val="0"/>
        <w:position w:val="0"/>
        <w:sz w:val="54"/>
        <w:szCs w:val="54"/>
        <w:u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3151E3"/>
    <w:multiLevelType w:val="hybridMultilevel"/>
    <w:tmpl w:val="91F88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2A37BC"/>
    <w:multiLevelType w:val="multilevel"/>
    <w:tmpl w:val="6A84C4D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68E2BB1"/>
    <w:multiLevelType w:val="hybridMultilevel"/>
    <w:tmpl w:val="CCEE411C"/>
    <w:lvl w:ilvl="0" w:tplc="04090001">
      <w:start w:val="1"/>
      <w:numFmt w:val="bullet"/>
      <w:lvlText w:val=""/>
      <w:lvlJc w:val="left"/>
      <w:pPr>
        <w:ind w:left="720" w:hanging="360"/>
      </w:pPr>
      <w:rPr>
        <w:rFonts w:ascii="Symbol" w:hAnsi="Symbol" w:hint="default"/>
      </w:rPr>
    </w:lvl>
    <w:lvl w:ilvl="1" w:tplc="5E84650E">
      <w:start w:val="1"/>
      <w:numFmt w:val="bullet"/>
      <w:lvlText w:val="o"/>
      <w:lvlJc w:val="left"/>
      <w:pPr>
        <w:ind w:left="1440" w:hanging="360"/>
      </w:pPr>
      <w:rPr>
        <w:rFonts w:ascii="Courier New" w:hAnsi="Courier New" w:cs="Courier New"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4B3528"/>
    <w:multiLevelType w:val="hybridMultilevel"/>
    <w:tmpl w:val="D3FCF0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11D2B97"/>
    <w:multiLevelType w:val="hybridMultilevel"/>
    <w:tmpl w:val="D31213C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14664F6"/>
    <w:multiLevelType w:val="multilevel"/>
    <w:tmpl w:val="08FE502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4" w15:restartNumberingAfterBreak="0">
    <w:nsid w:val="727B2DC4"/>
    <w:multiLevelType w:val="hybridMultilevel"/>
    <w:tmpl w:val="3932BF7A"/>
    <w:lvl w:ilvl="0" w:tplc="04090011">
      <w:start w:val="1"/>
      <w:numFmt w:val="decimal"/>
      <w:lvlText w:val="%1)"/>
      <w:lvlJc w:val="left"/>
      <w:pPr>
        <w:ind w:left="45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506213"/>
    <w:multiLevelType w:val="hybridMultilevel"/>
    <w:tmpl w:val="6BCE52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6974800"/>
    <w:multiLevelType w:val="hybridMultilevel"/>
    <w:tmpl w:val="ED4040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AB0154C"/>
    <w:multiLevelType w:val="hybridMultilevel"/>
    <w:tmpl w:val="C9EAC4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652960"/>
    <w:multiLevelType w:val="hybridMultilevel"/>
    <w:tmpl w:val="10223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34"/>
  </w:num>
  <w:num w:numId="3">
    <w:abstractNumId w:val="22"/>
  </w:num>
  <w:num w:numId="4">
    <w:abstractNumId w:val="25"/>
  </w:num>
  <w:num w:numId="5">
    <w:abstractNumId w:val="10"/>
  </w:num>
  <w:num w:numId="6">
    <w:abstractNumId w:val="3"/>
  </w:num>
  <w:num w:numId="7">
    <w:abstractNumId w:val="33"/>
  </w:num>
  <w:num w:numId="8">
    <w:abstractNumId w:val="23"/>
  </w:num>
  <w:num w:numId="9">
    <w:abstractNumId w:val="29"/>
  </w:num>
  <w:num w:numId="10">
    <w:abstractNumId w:val="15"/>
  </w:num>
  <w:num w:numId="11">
    <w:abstractNumId w:val="9"/>
  </w:num>
  <w:num w:numId="12">
    <w:abstractNumId w:val="7"/>
  </w:num>
  <w:num w:numId="13">
    <w:abstractNumId w:val="24"/>
  </w:num>
  <w:num w:numId="14">
    <w:abstractNumId w:val="38"/>
  </w:num>
  <w:num w:numId="15">
    <w:abstractNumId w:val="6"/>
  </w:num>
  <w:num w:numId="16">
    <w:abstractNumId w:val="4"/>
  </w:num>
  <w:num w:numId="17">
    <w:abstractNumId w:val="26"/>
  </w:num>
  <w:num w:numId="18">
    <w:abstractNumId w:val="1"/>
  </w:num>
  <w:num w:numId="19">
    <w:abstractNumId w:val="31"/>
  </w:num>
  <w:num w:numId="20">
    <w:abstractNumId w:val="13"/>
  </w:num>
  <w:num w:numId="21">
    <w:abstractNumId w:val="2"/>
  </w:num>
  <w:num w:numId="22">
    <w:abstractNumId w:val="37"/>
  </w:num>
  <w:num w:numId="23">
    <w:abstractNumId w:val="5"/>
  </w:num>
  <w:num w:numId="24">
    <w:abstractNumId w:val="14"/>
  </w:num>
  <w:num w:numId="25">
    <w:abstractNumId w:val="11"/>
  </w:num>
  <w:num w:numId="26">
    <w:abstractNumId w:val="21"/>
  </w:num>
  <w:num w:numId="27">
    <w:abstractNumId w:val="18"/>
  </w:num>
  <w:num w:numId="28">
    <w:abstractNumId w:val="17"/>
  </w:num>
  <w:num w:numId="29">
    <w:abstractNumId w:val="20"/>
  </w:num>
  <w:num w:numId="30">
    <w:abstractNumId w:val="8"/>
  </w:num>
  <w:num w:numId="31">
    <w:abstractNumId w:val="30"/>
  </w:num>
  <w:num w:numId="32">
    <w:abstractNumId w:val="35"/>
  </w:num>
  <w:num w:numId="33">
    <w:abstractNumId w:val="0"/>
  </w:num>
  <w:num w:numId="34">
    <w:abstractNumId w:val="27"/>
  </w:num>
  <w:num w:numId="35">
    <w:abstractNumId w:val="27"/>
    <w:lvlOverride w:ilvl="0">
      <w:startOverride w:val="1"/>
    </w:lvlOverride>
  </w:num>
  <w:num w:numId="36">
    <w:abstractNumId w:val="12"/>
  </w:num>
  <w:num w:numId="37">
    <w:abstractNumId w:val="19"/>
  </w:num>
  <w:num w:numId="38">
    <w:abstractNumId w:val="36"/>
  </w:num>
  <w:num w:numId="39">
    <w:abstractNumId w:val="16"/>
  </w:num>
  <w:num w:numId="40">
    <w:abstractNumId w:val="28"/>
  </w:num>
  <w:num w:numId="41">
    <w:abstractNumId w:val="27"/>
  </w:num>
  <w:numIdMacAtCleanup w:val="1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aaa">
    <w15:presenceInfo w15:providerId="None" w15:userId="aaa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mirrorMargins/>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6366"/>
    <w:rsid w:val="00000C8C"/>
    <w:rsid w:val="00000D43"/>
    <w:rsid w:val="00001B10"/>
    <w:rsid w:val="000022AE"/>
    <w:rsid w:val="00004DBB"/>
    <w:rsid w:val="00010D60"/>
    <w:rsid w:val="000119C3"/>
    <w:rsid w:val="0001217D"/>
    <w:rsid w:val="00012692"/>
    <w:rsid w:val="00013D6E"/>
    <w:rsid w:val="00014BDB"/>
    <w:rsid w:val="000171BD"/>
    <w:rsid w:val="0002183C"/>
    <w:rsid w:val="00024A13"/>
    <w:rsid w:val="00024ADC"/>
    <w:rsid w:val="00026547"/>
    <w:rsid w:val="00026BF1"/>
    <w:rsid w:val="00031031"/>
    <w:rsid w:val="000320BE"/>
    <w:rsid w:val="00035803"/>
    <w:rsid w:val="000369F2"/>
    <w:rsid w:val="00037FB6"/>
    <w:rsid w:val="000415A4"/>
    <w:rsid w:val="00043C5A"/>
    <w:rsid w:val="000442AF"/>
    <w:rsid w:val="000501B0"/>
    <w:rsid w:val="0005191A"/>
    <w:rsid w:val="0005589E"/>
    <w:rsid w:val="00055AD5"/>
    <w:rsid w:val="00056BCF"/>
    <w:rsid w:val="00056E04"/>
    <w:rsid w:val="00056F60"/>
    <w:rsid w:val="00060B70"/>
    <w:rsid w:val="00063ECA"/>
    <w:rsid w:val="00064398"/>
    <w:rsid w:val="000678B9"/>
    <w:rsid w:val="00067EF3"/>
    <w:rsid w:val="00070ECD"/>
    <w:rsid w:val="00075E9C"/>
    <w:rsid w:val="000762E1"/>
    <w:rsid w:val="00076DBE"/>
    <w:rsid w:val="00077C4A"/>
    <w:rsid w:val="00080803"/>
    <w:rsid w:val="000815A5"/>
    <w:rsid w:val="000824A8"/>
    <w:rsid w:val="00084845"/>
    <w:rsid w:val="0008701C"/>
    <w:rsid w:val="00087D2E"/>
    <w:rsid w:val="00091F66"/>
    <w:rsid w:val="00092BEC"/>
    <w:rsid w:val="00093578"/>
    <w:rsid w:val="00093CC1"/>
    <w:rsid w:val="00095F5A"/>
    <w:rsid w:val="00096063"/>
    <w:rsid w:val="00096CC5"/>
    <w:rsid w:val="00097A83"/>
    <w:rsid w:val="000A0EE4"/>
    <w:rsid w:val="000A1FD9"/>
    <w:rsid w:val="000A34F5"/>
    <w:rsid w:val="000A691A"/>
    <w:rsid w:val="000B01F4"/>
    <w:rsid w:val="000B07D3"/>
    <w:rsid w:val="000B0EAA"/>
    <w:rsid w:val="000B26C1"/>
    <w:rsid w:val="000B40A6"/>
    <w:rsid w:val="000B5787"/>
    <w:rsid w:val="000B57A5"/>
    <w:rsid w:val="000B5DE6"/>
    <w:rsid w:val="000C089F"/>
    <w:rsid w:val="000C0C0D"/>
    <w:rsid w:val="000C1673"/>
    <w:rsid w:val="000C2B19"/>
    <w:rsid w:val="000C38CB"/>
    <w:rsid w:val="000C53D8"/>
    <w:rsid w:val="000C54F6"/>
    <w:rsid w:val="000C6DF1"/>
    <w:rsid w:val="000D2A73"/>
    <w:rsid w:val="000D4EC5"/>
    <w:rsid w:val="000D6DA7"/>
    <w:rsid w:val="000E01B0"/>
    <w:rsid w:val="000E330A"/>
    <w:rsid w:val="000E346A"/>
    <w:rsid w:val="000E592C"/>
    <w:rsid w:val="000F1F2E"/>
    <w:rsid w:val="000F4F57"/>
    <w:rsid w:val="001007AB"/>
    <w:rsid w:val="00101019"/>
    <w:rsid w:val="0010139B"/>
    <w:rsid w:val="00101A8C"/>
    <w:rsid w:val="001027E1"/>
    <w:rsid w:val="0010358F"/>
    <w:rsid w:val="00104899"/>
    <w:rsid w:val="00105274"/>
    <w:rsid w:val="001066B5"/>
    <w:rsid w:val="00106AD3"/>
    <w:rsid w:val="00106FDC"/>
    <w:rsid w:val="001071B5"/>
    <w:rsid w:val="001071F2"/>
    <w:rsid w:val="001074C1"/>
    <w:rsid w:val="00110B7C"/>
    <w:rsid w:val="00112007"/>
    <w:rsid w:val="00112674"/>
    <w:rsid w:val="001128C9"/>
    <w:rsid w:val="00112920"/>
    <w:rsid w:val="0011346A"/>
    <w:rsid w:val="00113EEA"/>
    <w:rsid w:val="00117024"/>
    <w:rsid w:val="00121C1D"/>
    <w:rsid w:val="001222CE"/>
    <w:rsid w:val="00122FC5"/>
    <w:rsid w:val="00125D6F"/>
    <w:rsid w:val="0012734C"/>
    <w:rsid w:val="00130A84"/>
    <w:rsid w:val="00131D0F"/>
    <w:rsid w:val="001320D1"/>
    <w:rsid w:val="00135F62"/>
    <w:rsid w:val="00136F1B"/>
    <w:rsid w:val="00146564"/>
    <w:rsid w:val="0014705D"/>
    <w:rsid w:val="001474F9"/>
    <w:rsid w:val="00147647"/>
    <w:rsid w:val="001521A0"/>
    <w:rsid w:val="00152FCF"/>
    <w:rsid w:val="00153506"/>
    <w:rsid w:val="00154F4F"/>
    <w:rsid w:val="00155BBC"/>
    <w:rsid w:val="0016044E"/>
    <w:rsid w:val="0016299C"/>
    <w:rsid w:val="00164F7D"/>
    <w:rsid w:val="00166957"/>
    <w:rsid w:val="00171CDF"/>
    <w:rsid w:val="00171D79"/>
    <w:rsid w:val="00173A2E"/>
    <w:rsid w:val="00173A33"/>
    <w:rsid w:val="00174072"/>
    <w:rsid w:val="00174920"/>
    <w:rsid w:val="001801AB"/>
    <w:rsid w:val="001802D4"/>
    <w:rsid w:val="001816C6"/>
    <w:rsid w:val="00181D39"/>
    <w:rsid w:val="001822DD"/>
    <w:rsid w:val="00183724"/>
    <w:rsid w:val="00184A44"/>
    <w:rsid w:val="001860A3"/>
    <w:rsid w:val="0018657D"/>
    <w:rsid w:val="0018669E"/>
    <w:rsid w:val="00186DBB"/>
    <w:rsid w:val="00190D1D"/>
    <w:rsid w:val="00191AF0"/>
    <w:rsid w:val="00191BD3"/>
    <w:rsid w:val="00191FE7"/>
    <w:rsid w:val="0019218A"/>
    <w:rsid w:val="00194226"/>
    <w:rsid w:val="00196ADE"/>
    <w:rsid w:val="001A2BC0"/>
    <w:rsid w:val="001A32E6"/>
    <w:rsid w:val="001A7E1C"/>
    <w:rsid w:val="001B0265"/>
    <w:rsid w:val="001B062A"/>
    <w:rsid w:val="001B0F74"/>
    <w:rsid w:val="001B15FB"/>
    <w:rsid w:val="001B1697"/>
    <w:rsid w:val="001B37AA"/>
    <w:rsid w:val="001B59FB"/>
    <w:rsid w:val="001B6B30"/>
    <w:rsid w:val="001C12DC"/>
    <w:rsid w:val="001C1922"/>
    <w:rsid w:val="001C2D8A"/>
    <w:rsid w:val="001C2EBA"/>
    <w:rsid w:val="001C56B2"/>
    <w:rsid w:val="001C7C0F"/>
    <w:rsid w:val="001D0420"/>
    <w:rsid w:val="001D1F31"/>
    <w:rsid w:val="001D2261"/>
    <w:rsid w:val="001D24AC"/>
    <w:rsid w:val="001D3260"/>
    <w:rsid w:val="001D45DA"/>
    <w:rsid w:val="001D4959"/>
    <w:rsid w:val="001D4F22"/>
    <w:rsid w:val="001D52E2"/>
    <w:rsid w:val="001E075F"/>
    <w:rsid w:val="001E0E47"/>
    <w:rsid w:val="001E11AD"/>
    <w:rsid w:val="001E19EF"/>
    <w:rsid w:val="001E1B8D"/>
    <w:rsid w:val="001E4AEC"/>
    <w:rsid w:val="001E56B6"/>
    <w:rsid w:val="001E59D2"/>
    <w:rsid w:val="001F4AE7"/>
    <w:rsid w:val="001F6FCD"/>
    <w:rsid w:val="001F7E08"/>
    <w:rsid w:val="00201B15"/>
    <w:rsid w:val="0020244B"/>
    <w:rsid w:val="00203C20"/>
    <w:rsid w:val="00204ACA"/>
    <w:rsid w:val="00205490"/>
    <w:rsid w:val="00210098"/>
    <w:rsid w:val="002113D4"/>
    <w:rsid w:val="0021181C"/>
    <w:rsid w:val="00214089"/>
    <w:rsid w:val="00214C7B"/>
    <w:rsid w:val="00214D7A"/>
    <w:rsid w:val="00215786"/>
    <w:rsid w:val="00217038"/>
    <w:rsid w:val="00220F1A"/>
    <w:rsid w:val="00221B41"/>
    <w:rsid w:val="002240B0"/>
    <w:rsid w:val="002305BA"/>
    <w:rsid w:val="0023334C"/>
    <w:rsid w:val="00233369"/>
    <w:rsid w:val="00233D21"/>
    <w:rsid w:val="0023594E"/>
    <w:rsid w:val="00241F44"/>
    <w:rsid w:val="00243E67"/>
    <w:rsid w:val="00243EB6"/>
    <w:rsid w:val="00244946"/>
    <w:rsid w:val="00247CE2"/>
    <w:rsid w:val="0025015D"/>
    <w:rsid w:val="00250DEF"/>
    <w:rsid w:val="00251E07"/>
    <w:rsid w:val="00251E8B"/>
    <w:rsid w:val="00252214"/>
    <w:rsid w:val="00255C4F"/>
    <w:rsid w:val="002565CF"/>
    <w:rsid w:val="00256BE2"/>
    <w:rsid w:val="00256F8A"/>
    <w:rsid w:val="00257410"/>
    <w:rsid w:val="00257CB0"/>
    <w:rsid w:val="0026001D"/>
    <w:rsid w:val="00260A4F"/>
    <w:rsid w:val="00262F1F"/>
    <w:rsid w:val="00264084"/>
    <w:rsid w:val="0026618F"/>
    <w:rsid w:val="002674A9"/>
    <w:rsid w:val="0026791B"/>
    <w:rsid w:val="00271081"/>
    <w:rsid w:val="00271C69"/>
    <w:rsid w:val="00272ECD"/>
    <w:rsid w:val="00274E57"/>
    <w:rsid w:val="00276765"/>
    <w:rsid w:val="00276EF3"/>
    <w:rsid w:val="002779A4"/>
    <w:rsid w:val="00282372"/>
    <w:rsid w:val="00282455"/>
    <w:rsid w:val="00282721"/>
    <w:rsid w:val="00282ED3"/>
    <w:rsid w:val="00283417"/>
    <w:rsid w:val="00283B0E"/>
    <w:rsid w:val="002852CA"/>
    <w:rsid w:val="002876BB"/>
    <w:rsid w:val="00287A15"/>
    <w:rsid w:val="00287A84"/>
    <w:rsid w:val="00290035"/>
    <w:rsid w:val="00292A38"/>
    <w:rsid w:val="002944C3"/>
    <w:rsid w:val="00294D46"/>
    <w:rsid w:val="002A0FC9"/>
    <w:rsid w:val="002A32FC"/>
    <w:rsid w:val="002A5302"/>
    <w:rsid w:val="002A664D"/>
    <w:rsid w:val="002A751E"/>
    <w:rsid w:val="002A7FAD"/>
    <w:rsid w:val="002B2481"/>
    <w:rsid w:val="002B48E9"/>
    <w:rsid w:val="002B4F1D"/>
    <w:rsid w:val="002C08E2"/>
    <w:rsid w:val="002C0C3A"/>
    <w:rsid w:val="002C5717"/>
    <w:rsid w:val="002C59BB"/>
    <w:rsid w:val="002C5B36"/>
    <w:rsid w:val="002C6D7C"/>
    <w:rsid w:val="002C7303"/>
    <w:rsid w:val="002C7764"/>
    <w:rsid w:val="002C7BF2"/>
    <w:rsid w:val="002D0757"/>
    <w:rsid w:val="002D1164"/>
    <w:rsid w:val="002D414D"/>
    <w:rsid w:val="002D4522"/>
    <w:rsid w:val="002E1E98"/>
    <w:rsid w:val="002E2AC5"/>
    <w:rsid w:val="002E2F27"/>
    <w:rsid w:val="002E33E6"/>
    <w:rsid w:val="002E5A10"/>
    <w:rsid w:val="002E5BEF"/>
    <w:rsid w:val="002E5EDE"/>
    <w:rsid w:val="002E6190"/>
    <w:rsid w:val="002E6518"/>
    <w:rsid w:val="002E76A3"/>
    <w:rsid w:val="002F0DAF"/>
    <w:rsid w:val="002F1C52"/>
    <w:rsid w:val="002F20BF"/>
    <w:rsid w:val="002F39EC"/>
    <w:rsid w:val="002F65A9"/>
    <w:rsid w:val="002F7155"/>
    <w:rsid w:val="002F7525"/>
    <w:rsid w:val="002F7E97"/>
    <w:rsid w:val="00302054"/>
    <w:rsid w:val="00302ACD"/>
    <w:rsid w:val="003032E0"/>
    <w:rsid w:val="003035C0"/>
    <w:rsid w:val="003036A5"/>
    <w:rsid w:val="00310602"/>
    <w:rsid w:val="0031261A"/>
    <w:rsid w:val="00313618"/>
    <w:rsid w:val="00313F67"/>
    <w:rsid w:val="003152C3"/>
    <w:rsid w:val="00317044"/>
    <w:rsid w:val="00317ACE"/>
    <w:rsid w:val="003236B7"/>
    <w:rsid w:val="00323D9E"/>
    <w:rsid w:val="003242F2"/>
    <w:rsid w:val="00325163"/>
    <w:rsid w:val="00326B36"/>
    <w:rsid w:val="00327264"/>
    <w:rsid w:val="00327461"/>
    <w:rsid w:val="00327A50"/>
    <w:rsid w:val="00327B2A"/>
    <w:rsid w:val="00327BA5"/>
    <w:rsid w:val="00327FFD"/>
    <w:rsid w:val="00333AB8"/>
    <w:rsid w:val="003342FC"/>
    <w:rsid w:val="00334E5C"/>
    <w:rsid w:val="0033571D"/>
    <w:rsid w:val="00337670"/>
    <w:rsid w:val="00341A62"/>
    <w:rsid w:val="00343C9E"/>
    <w:rsid w:val="00345E98"/>
    <w:rsid w:val="00350BF9"/>
    <w:rsid w:val="00352852"/>
    <w:rsid w:val="0035385B"/>
    <w:rsid w:val="003554A0"/>
    <w:rsid w:val="003554C5"/>
    <w:rsid w:val="0035552F"/>
    <w:rsid w:val="00356495"/>
    <w:rsid w:val="00357A64"/>
    <w:rsid w:val="003601BA"/>
    <w:rsid w:val="00360302"/>
    <w:rsid w:val="00361E2C"/>
    <w:rsid w:val="00365D5C"/>
    <w:rsid w:val="00365DF8"/>
    <w:rsid w:val="0036697C"/>
    <w:rsid w:val="00370C2F"/>
    <w:rsid w:val="00372E91"/>
    <w:rsid w:val="00374005"/>
    <w:rsid w:val="00376D09"/>
    <w:rsid w:val="00377182"/>
    <w:rsid w:val="00377EF7"/>
    <w:rsid w:val="00380FCA"/>
    <w:rsid w:val="00381FBD"/>
    <w:rsid w:val="00383A2E"/>
    <w:rsid w:val="003845B7"/>
    <w:rsid w:val="00385BFC"/>
    <w:rsid w:val="0039079C"/>
    <w:rsid w:val="00391796"/>
    <w:rsid w:val="003944E2"/>
    <w:rsid w:val="00395A4B"/>
    <w:rsid w:val="00397B6A"/>
    <w:rsid w:val="003A0740"/>
    <w:rsid w:val="003A09EC"/>
    <w:rsid w:val="003A0F2C"/>
    <w:rsid w:val="003A1035"/>
    <w:rsid w:val="003A3508"/>
    <w:rsid w:val="003A3B55"/>
    <w:rsid w:val="003B0B0A"/>
    <w:rsid w:val="003B0F36"/>
    <w:rsid w:val="003B3556"/>
    <w:rsid w:val="003B35DB"/>
    <w:rsid w:val="003B7F6A"/>
    <w:rsid w:val="003C13F6"/>
    <w:rsid w:val="003C1D0E"/>
    <w:rsid w:val="003C4004"/>
    <w:rsid w:val="003C4E82"/>
    <w:rsid w:val="003C65FE"/>
    <w:rsid w:val="003C66C7"/>
    <w:rsid w:val="003D0796"/>
    <w:rsid w:val="003D26F6"/>
    <w:rsid w:val="003D2AE5"/>
    <w:rsid w:val="003D317D"/>
    <w:rsid w:val="003D41DB"/>
    <w:rsid w:val="003D4777"/>
    <w:rsid w:val="003D66A1"/>
    <w:rsid w:val="003D6824"/>
    <w:rsid w:val="003E0CA2"/>
    <w:rsid w:val="003E1E82"/>
    <w:rsid w:val="003E48CE"/>
    <w:rsid w:val="003E538E"/>
    <w:rsid w:val="003E6077"/>
    <w:rsid w:val="003F08B4"/>
    <w:rsid w:val="003F0E0A"/>
    <w:rsid w:val="003F0F83"/>
    <w:rsid w:val="003F1AFD"/>
    <w:rsid w:val="003F2328"/>
    <w:rsid w:val="003F4482"/>
    <w:rsid w:val="003F5AF0"/>
    <w:rsid w:val="00401103"/>
    <w:rsid w:val="004014A3"/>
    <w:rsid w:val="0040277E"/>
    <w:rsid w:val="00403964"/>
    <w:rsid w:val="00404E0A"/>
    <w:rsid w:val="00405230"/>
    <w:rsid w:val="00405451"/>
    <w:rsid w:val="004056B1"/>
    <w:rsid w:val="004106BA"/>
    <w:rsid w:val="0041084C"/>
    <w:rsid w:val="00410AC1"/>
    <w:rsid w:val="00413248"/>
    <w:rsid w:val="004137DC"/>
    <w:rsid w:val="00413F48"/>
    <w:rsid w:val="00414DD9"/>
    <w:rsid w:val="0041790B"/>
    <w:rsid w:val="00422DEE"/>
    <w:rsid w:val="00425244"/>
    <w:rsid w:val="00425B85"/>
    <w:rsid w:val="004266E1"/>
    <w:rsid w:val="00426F15"/>
    <w:rsid w:val="00427B1C"/>
    <w:rsid w:val="004324C8"/>
    <w:rsid w:val="00432646"/>
    <w:rsid w:val="00432FC9"/>
    <w:rsid w:val="00434FE6"/>
    <w:rsid w:val="00436982"/>
    <w:rsid w:val="00436F8A"/>
    <w:rsid w:val="004374B8"/>
    <w:rsid w:val="00437966"/>
    <w:rsid w:val="00440797"/>
    <w:rsid w:val="00442708"/>
    <w:rsid w:val="00443439"/>
    <w:rsid w:val="00444FAE"/>
    <w:rsid w:val="00450323"/>
    <w:rsid w:val="00450F80"/>
    <w:rsid w:val="00453209"/>
    <w:rsid w:val="0045442A"/>
    <w:rsid w:val="00454F0E"/>
    <w:rsid w:val="00456961"/>
    <w:rsid w:val="004607BE"/>
    <w:rsid w:val="00461454"/>
    <w:rsid w:val="00463393"/>
    <w:rsid w:val="00463DFF"/>
    <w:rsid w:val="00464D62"/>
    <w:rsid w:val="00464EFE"/>
    <w:rsid w:val="00467299"/>
    <w:rsid w:val="00467FC9"/>
    <w:rsid w:val="00470037"/>
    <w:rsid w:val="004713D5"/>
    <w:rsid w:val="00471DB7"/>
    <w:rsid w:val="00473B6C"/>
    <w:rsid w:val="00477755"/>
    <w:rsid w:val="00481295"/>
    <w:rsid w:val="00481EF4"/>
    <w:rsid w:val="004833AC"/>
    <w:rsid w:val="0048359F"/>
    <w:rsid w:val="00483E15"/>
    <w:rsid w:val="004846E7"/>
    <w:rsid w:val="00484B02"/>
    <w:rsid w:val="00485B17"/>
    <w:rsid w:val="00487878"/>
    <w:rsid w:val="00490508"/>
    <w:rsid w:val="004909D3"/>
    <w:rsid w:val="00492484"/>
    <w:rsid w:val="00492D2A"/>
    <w:rsid w:val="0049328B"/>
    <w:rsid w:val="00494688"/>
    <w:rsid w:val="00495A25"/>
    <w:rsid w:val="004A0386"/>
    <w:rsid w:val="004A29B0"/>
    <w:rsid w:val="004A3267"/>
    <w:rsid w:val="004A4211"/>
    <w:rsid w:val="004A47E2"/>
    <w:rsid w:val="004A6A1E"/>
    <w:rsid w:val="004A7E99"/>
    <w:rsid w:val="004B5620"/>
    <w:rsid w:val="004C1E43"/>
    <w:rsid w:val="004C2A47"/>
    <w:rsid w:val="004C5582"/>
    <w:rsid w:val="004C6E67"/>
    <w:rsid w:val="004C6ECF"/>
    <w:rsid w:val="004D010A"/>
    <w:rsid w:val="004D132B"/>
    <w:rsid w:val="004D1615"/>
    <w:rsid w:val="004D1917"/>
    <w:rsid w:val="004D453D"/>
    <w:rsid w:val="004D4914"/>
    <w:rsid w:val="004D4D1F"/>
    <w:rsid w:val="004D5354"/>
    <w:rsid w:val="004D5C6B"/>
    <w:rsid w:val="004D6F49"/>
    <w:rsid w:val="004E0C24"/>
    <w:rsid w:val="004E1044"/>
    <w:rsid w:val="004E1DC1"/>
    <w:rsid w:val="004E5C20"/>
    <w:rsid w:val="004E792E"/>
    <w:rsid w:val="004E7F19"/>
    <w:rsid w:val="004F0197"/>
    <w:rsid w:val="004F16A4"/>
    <w:rsid w:val="004F1A4C"/>
    <w:rsid w:val="004F52F0"/>
    <w:rsid w:val="004F7298"/>
    <w:rsid w:val="00502E14"/>
    <w:rsid w:val="00503612"/>
    <w:rsid w:val="005054A7"/>
    <w:rsid w:val="005070A6"/>
    <w:rsid w:val="00510718"/>
    <w:rsid w:val="00512463"/>
    <w:rsid w:val="00512C0C"/>
    <w:rsid w:val="00516030"/>
    <w:rsid w:val="00516A33"/>
    <w:rsid w:val="00517D7B"/>
    <w:rsid w:val="00521443"/>
    <w:rsid w:val="00522E7E"/>
    <w:rsid w:val="00524040"/>
    <w:rsid w:val="00525980"/>
    <w:rsid w:val="00530BC3"/>
    <w:rsid w:val="005324D5"/>
    <w:rsid w:val="00533117"/>
    <w:rsid w:val="0053501F"/>
    <w:rsid w:val="00540B90"/>
    <w:rsid w:val="00545793"/>
    <w:rsid w:val="00547600"/>
    <w:rsid w:val="0054777A"/>
    <w:rsid w:val="005635E9"/>
    <w:rsid w:val="0056450E"/>
    <w:rsid w:val="0056504D"/>
    <w:rsid w:val="005660A3"/>
    <w:rsid w:val="005667D3"/>
    <w:rsid w:val="00566EB4"/>
    <w:rsid w:val="005700CF"/>
    <w:rsid w:val="00571032"/>
    <w:rsid w:val="0057263F"/>
    <w:rsid w:val="005729CF"/>
    <w:rsid w:val="00576DA8"/>
    <w:rsid w:val="005806A8"/>
    <w:rsid w:val="0058086A"/>
    <w:rsid w:val="00581DF4"/>
    <w:rsid w:val="005830E0"/>
    <w:rsid w:val="0058420E"/>
    <w:rsid w:val="005846F1"/>
    <w:rsid w:val="00585DAF"/>
    <w:rsid w:val="0058727A"/>
    <w:rsid w:val="00590BD7"/>
    <w:rsid w:val="00591188"/>
    <w:rsid w:val="00591300"/>
    <w:rsid w:val="00592538"/>
    <w:rsid w:val="005926FA"/>
    <w:rsid w:val="005927D2"/>
    <w:rsid w:val="005931E3"/>
    <w:rsid w:val="00595AC9"/>
    <w:rsid w:val="00596018"/>
    <w:rsid w:val="005A21B0"/>
    <w:rsid w:val="005A21D4"/>
    <w:rsid w:val="005A267E"/>
    <w:rsid w:val="005A2FA0"/>
    <w:rsid w:val="005A55E1"/>
    <w:rsid w:val="005A5940"/>
    <w:rsid w:val="005A6F2A"/>
    <w:rsid w:val="005B0AA5"/>
    <w:rsid w:val="005B1048"/>
    <w:rsid w:val="005B279B"/>
    <w:rsid w:val="005B2CE1"/>
    <w:rsid w:val="005B3164"/>
    <w:rsid w:val="005B31AD"/>
    <w:rsid w:val="005B4FA4"/>
    <w:rsid w:val="005B6C3F"/>
    <w:rsid w:val="005B6DC3"/>
    <w:rsid w:val="005B7EDD"/>
    <w:rsid w:val="005C0F53"/>
    <w:rsid w:val="005C21CA"/>
    <w:rsid w:val="005C3C0B"/>
    <w:rsid w:val="005C6018"/>
    <w:rsid w:val="005C72B5"/>
    <w:rsid w:val="005D2A56"/>
    <w:rsid w:val="005D386D"/>
    <w:rsid w:val="005D39B2"/>
    <w:rsid w:val="005D64E4"/>
    <w:rsid w:val="005D6AD8"/>
    <w:rsid w:val="005D78F2"/>
    <w:rsid w:val="005E4239"/>
    <w:rsid w:val="005E53DE"/>
    <w:rsid w:val="005E7332"/>
    <w:rsid w:val="005E7866"/>
    <w:rsid w:val="005E7E20"/>
    <w:rsid w:val="005F3296"/>
    <w:rsid w:val="005F33E2"/>
    <w:rsid w:val="005F3E7F"/>
    <w:rsid w:val="005F4D9C"/>
    <w:rsid w:val="005F6744"/>
    <w:rsid w:val="00601ABF"/>
    <w:rsid w:val="00602F66"/>
    <w:rsid w:val="006040C9"/>
    <w:rsid w:val="00606D3E"/>
    <w:rsid w:val="00607226"/>
    <w:rsid w:val="00610583"/>
    <w:rsid w:val="006106E4"/>
    <w:rsid w:val="00614460"/>
    <w:rsid w:val="00617277"/>
    <w:rsid w:val="00620A3F"/>
    <w:rsid w:val="006210B8"/>
    <w:rsid w:val="006210DD"/>
    <w:rsid w:val="00621598"/>
    <w:rsid w:val="0062289B"/>
    <w:rsid w:val="0063048D"/>
    <w:rsid w:val="0063054B"/>
    <w:rsid w:val="0063278C"/>
    <w:rsid w:val="0063665D"/>
    <w:rsid w:val="006370CB"/>
    <w:rsid w:val="0063720F"/>
    <w:rsid w:val="00641455"/>
    <w:rsid w:val="00641FF0"/>
    <w:rsid w:val="0064211A"/>
    <w:rsid w:val="00643CBE"/>
    <w:rsid w:val="00643D50"/>
    <w:rsid w:val="0064472F"/>
    <w:rsid w:val="006451FF"/>
    <w:rsid w:val="00645822"/>
    <w:rsid w:val="006458D4"/>
    <w:rsid w:val="006467FE"/>
    <w:rsid w:val="00650DAA"/>
    <w:rsid w:val="00650FF7"/>
    <w:rsid w:val="00651309"/>
    <w:rsid w:val="00651F48"/>
    <w:rsid w:val="00653511"/>
    <w:rsid w:val="006537AA"/>
    <w:rsid w:val="00655918"/>
    <w:rsid w:val="00655B2D"/>
    <w:rsid w:val="00655BB4"/>
    <w:rsid w:val="00656333"/>
    <w:rsid w:val="00656BE3"/>
    <w:rsid w:val="00661670"/>
    <w:rsid w:val="00661D5F"/>
    <w:rsid w:val="00663004"/>
    <w:rsid w:val="00663903"/>
    <w:rsid w:val="00666664"/>
    <w:rsid w:val="00673D45"/>
    <w:rsid w:val="00673D58"/>
    <w:rsid w:val="006744CE"/>
    <w:rsid w:val="00675237"/>
    <w:rsid w:val="00675D24"/>
    <w:rsid w:val="00676250"/>
    <w:rsid w:val="0067765D"/>
    <w:rsid w:val="00680199"/>
    <w:rsid w:val="00680D2B"/>
    <w:rsid w:val="00681538"/>
    <w:rsid w:val="00683251"/>
    <w:rsid w:val="00683527"/>
    <w:rsid w:val="006842F5"/>
    <w:rsid w:val="0068456A"/>
    <w:rsid w:val="00685325"/>
    <w:rsid w:val="0068566C"/>
    <w:rsid w:val="00687099"/>
    <w:rsid w:val="006878E5"/>
    <w:rsid w:val="00690E5F"/>
    <w:rsid w:val="00692B27"/>
    <w:rsid w:val="006936B3"/>
    <w:rsid w:val="00693E7D"/>
    <w:rsid w:val="006958AC"/>
    <w:rsid w:val="006A0EAE"/>
    <w:rsid w:val="006A4D7A"/>
    <w:rsid w:val="006A6338"/>
    <w:rsid w:val="006A7B1B"/>
    <w:rsid w:val="006A7D71"/>
    <w:rsid w:val="006B04FE"/>
    <w:rsid w:val="006B126C"/>
    <w:rsid w:val="006B1D86"/>
    <w:rsid w:val="006B31F0"/>
    <w:rsid w:val="006B37FA"/>
    <w:rsid w:val="006B3F68"/>
    <w:rsid w:val="006B5C79"/>
    <w:rsid w:val="006B738A"/>
    <w:rsid w:val="006B7593"/>
    <w:rsid w:val="006C01F2"/>
    <w:rsid w:val="006C0773"/>
    <w:rsid w:val="006C207C"/>
    <w:rsid w:val="006C247C"/>
    <w:rsid w:val="006C3228"/>
    <w:rsid w:val="006C75F9"/>
    <w:rsid w:val="006C7FEE"/>
    <w:rsid w:val="006D0904"/>
    <w:rsid w:val="006D0FBF"/>
    <w:rsid w:val="006D26F3"/>
    <w:rsid w:val="006D2858"/>
    <w:rsid w:val="006D2CE0"/>
    <w:rsid w:val="006D2DD7"/>
    <w:rsid w:val="006D60EF"/>
    <w:rsid w:val="006D6450"/>
    <w:rsid w:val="006D6BB9"/>
    <w:rsid w:val="006D72FF"/>
    <w:rsid w:val="006E1343"/>
    <w:rsid w:val="006E1412"/>
    <w:rsid w:val="006E1C3C"/>
    <w:rsid w:val="006E5366"/>
    <w:rsid w:val="006E6C37"/>
    <w:rsid w:val="006E6D06"/>
    <w:rsid w:val="006F1F64"/>
    <w:rsid w:val="006F3215"/>
    <w:rsid w:val="006F3411"/>
    <w:rsid w:val="006F35C4"/>
    <w:rsid w:val="006F565F"/>
    <w:rsid w:val="006F7B00"/>
    <w:rsid w:val="006F7E3A"/>
    <w:rsid w:val="00702CDD"/>
    <w:rsid w:val="007032DF"/>
    <w:rsid w:val="007040E1"/>
    <w:rsid w:val="0070516E"/>
    <w:rsid w:val="007058B8"/>
    <w:rsid w:val="007103B2"/>
    <w:rsid w:val="0071054A"/>
    <w:rsid w:val="007128B9"/>
    <w:rsid w:val="00712E90"/>
    <w:rsid w:val="00714054"/>
    <w:rsid w:val="00714160"/>
    <w:rsid w:val="00715123"/>
    <w:rsid w:val="00716927"/>
    <w:rsid w:val="00717AD7"/>
    <w:rsid w:val="00722F50"/>
    <w:rsid w:val="00723E60"/>
    <w:rsid w:val="00725960"/>
    <w:rsid w:val="00727727"/>
    <w:rsid w:val="00727E44"/>
    <w:rsid w:val="00730AAA"/>
    <w:rsid w:val="00732543"/>
    <w:rsid w:val="007342B7"/>
    <w:rsid w:val="00736843"/>
    <w:rsid w:val="00741138"/>
    <w:rsid w:val="0074251D"/>
    <w:rsid w:val="00742665"/>
    <w:rsid w:val="00747897"/>
    <w:rsid w:val="00751DD4"/>
    <w:rsid w:val="00753488"/>
    <w:rsid w:val="007534B0"/>
    <w:rsid w:val="007547BE"/>
    <w:rsid w:val="00754B48"/>
    <w:rsid w:val="00754C37"/>
    <w:rsid w:val="00754E1C"/>
    <w:rsid w:val="007557A6"/>
    <w:rsid w:val="00756E3E"/>
    <w:rsid w:val="007577F9"/>
    <w:rsid w:val="007616A9"/>
    <w:rsid w:val="007618FE"/>
    <w:rsid w:val="00761B10"/>
    <w:rsid w:val="00763051"/>
    <w:rsid w:val="007630DB"/>
    <w:rsid w:val="00764818"/>
    <w:rsid w:val="00773298"/>
    <w:rsid w:val="00773E35"/>
    <w:rsid w:val="0077401C"/>
    <w:rsid w:val="00775A14"/>
    <w:rsid w:val="0077727B"/>
    <w:rsid w:val="00777511"/>
    <w:rsid w:val="00780A94"/>
    <w:rsid w:val="00781B11"/>
    <w:rsid w:val="0078250E"/>
    <w:rsid w:val="0078329C"/>
    <w:rsid w:val="007840E5"/>
    <w:rsid w:val="00784D77"/>
    <w:rsid w:val="00784E9D"/>
    <w:rsid w:val="00784F3D"/>
    <w:rsid w:val="00785517"/>
    <w:rsid w:val="00792F0A"/>
    <w:rsid w:val="00793A9E"/>
    <w:rsid w:val="00793ECB"/>
    <w:rsid w:val="00794974"/>
    <w:rsid w:val="00794A83"/>
    <w:rsid w:val="00795643"/>
    <w:rsid w:val="007972A4"/>
    <w:rsid w:val="007A046A"/>
    <w:rsid w:val="007A0C2E"/>
    <w:rsid w:val="007A0CF2"/>
    <w:rsid w:val="007A3F60"/>
    <w:rsid w:val="007A4231"/>
    <w:rsid w:val="007A42DA"/>
    <w:rsid w:val="007A580A"/>
    <w:rsid w:val="007A5C83"/>
    <w:rsid w:val="007A63B8"/>
    <w:rsid w:val="007B1216"/>
    <w:rsid w:val="007B18BA"/>
    <w:rsid w:val="007B3724"/>
    <w:rsid w:val="007B68CB"/>
    <w:rsid w:val="007B6E5E"/>
    <w:rsid w:val="007B7D8A"/>
    <w:rsid w:val="007C0B92"/>
    <w:rsid w:val="007C11CB"/>
    <w:rsid w:val="007C2150"/>
    <w:rsid w:val="007C3CCF"/>
    <w:rsid w:val="007C4977"/>
    <w:rsid w:val="007C5D3A"/>
    <w:rsid w:val="007C6707"/>
    <w:rsid w:val="007C683A"/>
    <w:rsid w:val="007D0460"/>
    <w:rsid w:val="007D3019"/>
    <w:rsid w:val="007D3A81"/>
    <w:rsid w:val="007E0A42"/>
    <w:rsid w:val="007E0D0A"/>
    <w:rsid w:val="007E116C"/>
    <w:rsid w:val="007E127A"/>
    <w:rsid w:val="007E175F"/>
    <w:rsid w:val="007E5A78"/>
    <w:rsid w:val="007E6B1E"/>
    <w:rsid w:val="007E6F4A"/>
    <w:rsid w:val="007F033F"/>
    <w:rsid w:val="007F0F12"/>
    <w:rsid w:val="007F3C6D"/>
    <w:rsid w:val="007F41A2"/>
    <w:rsid w:val="007F5516"/>
    <w:rsid w:val="007F7501"/>
    <w:rsid w:val="007F7708"/>
    <w:rsid w:val="00802D1E"/>
    <w:rsid w:val="00805157"/>
    <w:rsid w:val="00805A1B"/>
    <w:rsid w:val="00806425"/>
    <w:rsid w:val="00806614"/>
    <w:rsid w:val="00807508"/>
    <w:rsid w:val="008104EE"/>
    <w:rsid w:val="00810919"/>
    <w:rsid w:val="00814A6B"/>
    <w:rsid w:val="0081636F"/>
    <w:rsid w:val="0081665D"/>
    <w:rsid w:val="00816829"/>
    <w:rsid w:val="00821219"/>
    <w:rsid w:val="00822D25"/>
    <w:rsid w:val="00824976"/>
    <w:rsid w:val="00826DA0"/>
    <w:rsid w:val="008309AF"/>
    <w:rsid w:val="00832F9D"/>
    <w:rsid w:val="0083354F"/>
    <w:rsid w:val="00833D48"/>
    <w:rsid w:val="008351D5"/>
    <w:rsid w:val="00837908"/>
    <w:rsid w:val="00840E16"/>
    <w:rsid w:val="00842071"/>
    <w:rsid w:val="0084248C"/>
    <w:rsid w:val="00842BAB"/>
    <w:rsid w:val="0084315D"/>
    <w:rsid w:val="008433FE"/>
    <w:rsid w:val="00843F87"/>
    <w:rsid w:val="00844B9E"/>
    <w:rsid w:val="00846124"/>
    <w:rsid w:val="008461C9"/>
    <w:rsid w:val="008501C3"/>
    <w:rsid w:val="00850C9A"/>
    <w:rsid w:val="00852834"/>
    <w:rsid w:val="0085291D"/>
    <w:rsid w:val="00852CC1"/>
    <w:rsid w:val="008557FA"/>
    <w:rsid w:val="00857E60"/>
    <w:rsid w:val="00861ACA"/>
    <w:rsid w:val="0086229E"/>
    <w:rsid w:val="00863184"/>
    <w:rsid w:val="008658CE"/>
    <w:rsid w:val="00867A5E"/>
    <w:rsid w:val="00867B49"/>
    <w:rsid w:val="008701DD"/>
    <w:rsid w:val="008715C0"/>
    <w:rsid w:val="00871DF5"/>
    <w:rsid w:val="0087229F"/>
    <w:rsid w:val="00874118"/>
    <w:rsid w:val="00875D52"/>
    <w:rsid w:val="008763F7"/>
    <w:rsid w:val="00877049"/>
    <w:rsid w:val="00877BC4"/>
    <w:rsid w:val="008823F8"/>
    <w:rsid w:val="00882E5D"/>
    <w:rsid w:val="0088320C"/>
    <w:rsid w:val="00883936"/>
    <w:rsid w:val="00886D00"/>
    <w:rsid w:val="00890133"/>
    <w:rsid w:val="00890F6E"/>
    <w:rsid w:val="008918D5"/>
    <w:rsid w:val="00891DC0"/>
    <w:rsid w:val="008A151F"/>
    <w:rsid w:val="008A19F5"/>
    <w:rsid w:val="008A1D14"/>
    <w:rsid w:val="008A28BA"/>
    <w:rsid w:val="008A54C9"/>
    <w:rsid w:val="008A6400"/>
    <w:rsid w:val="008A7720"/>
    <w:rsid w:val="008B3C86"/>
    <w:rsid w:val="008B3CF2"/>
    <w:rsid w:val="008B4841"/>
    <w:rsid w:val="008B5C73"/>
    <w:rsid w:val="008B7213"/>
    <w:rsid w:val="008C42FE"/>
    <w:rsid w:val="008C4A79"/>
    <w:rsid w:val="008C62AE"/>
    <w:rsid w:val="008C6BF1"/>
    <w:rsid w:val="008D04E0"/>
    <w:rsid w:val="008D4367"/>
    <w:rsid w:val="008D692A"/>
    <w:rsid w:val="008E25C5"/>
    <w:rsid w:val="008E2FE4"/>
    <w:rsid w:val="008E419B"/>
    <w:rsid w:val="008E4408"/>
    <w:rsid w:val="008E4678"/>
    <w:rsid w:val="008F5CBC"/>
    <w:rsid w:val="008F6575"/>
    <w:rsid w:val="008F6FEF"/>
    <w:rsid w:val="0090035B"/>
    <w:rsid w:val="00901AA1"/>
    <w:rsid w:val="00903242"/>
    <w:rsid w:val="0090496E"/>
    <w:rsid w:val="00904A7C"/>
    <w:rsid w:val="0090645E"/>
    <w:rsid w:val="00912414"/>
    <w:rsid w:val="009136DE"/>
    <w:rsid w:val="00913971"/>
    <w:rsid w:val="00914144"/>
    <w:rsid w:val="00916649"/>
    <w:rsid w:val="009168FB"/>
    <w:rsid w:val="0091711F"/>
    <w:rsid w:val="00917EC1"/>
    <w:rsid w:val="0092161A"/>
    <w:rsid w:val="0092186C"/>
    <w:rsid w:val="009228CD"/>
    <w:rsid w:val="00923EB3"/>
    <w:rsid w:val="009252DC"/>
    <w:rsid w:val="00926D56"/>
    <w:rsid w:val="00927ADC"/>
    <w:rsid w:val="009306EB"/>
    <w:rsid w:val="00930D8A"/>
    <w:rsid w:val="009324A3"/>
    <w:rsid w:val="009336E6"/>
    <w:rsid w:val="00937C26"/>
    <w:rsid w:val="00942AA6"/>
    <w:rsid w:val="00942D6A"/>
    <w:rsid w:val="00946A67"/>
    <w:rsid w:val="00952339"/>
    <w:rsid w:val="009526BD"/>
    <w:rsid w:val="00954D65"/>
    <w:rsid w:val="00956DAA"/>
    <w:rsid w:val="00957491"/>
    <w:rsid w:val="00957951"/>
    <w:rsid w:val="00961088"/>
    <w:rsid w:val="00961338"/>
    <w:rsid w:val="00961AA0"/>
    <w:rsid w:val="00961B7C"/>
    <w:rsid w:val="00963A5F"/>
    <w:rsid w:val="00963BF9"/>
    <w:rsid w:val="00963CD9"/>
    <w:rsid w:val="009668FD"/>
    <w:rsid w:val="00972030"/>
    <w:rsid w:val="00980A4D"/>
    <w:rsid w:val="00983DE2"/>
    <w:rsid w:val="00986A33"/>
    <w:rsid w:val="00987837"/>
    <w:rsid w:val="0099089E"/>
    <w:rsid w:val="00990AA5"/>
    <w:rsid w:val="009924A8"/>
    <w:rsid w:val="009926AD"/>
    <w:rsid w:val="0099273B"/>
    <w:rsid w:val="00993D20"/>
    <w:rsid w:val="00995154"/>
    <w:rsid w:val="00996244"/>
    <w:rsid w:val="00996419"/>
    <w:rsid w:val="00996FE7"/>
    <w:rsid w:val="009A032B"/>
    <w:rsid w:val="009A044C"/>
    <w:rsid w:val="009A15E9"/>
    <w:rsid w:val="009A2885"/>
    <w:rsid w:val="009A504B"/>
    <w:rsid w:val="009A5B59"/>
    <w:rsid w:val="009A79E1"/>
    <w:rsid w:val="009B0419"/>
    <w:rsid w:val="009B0656"/>
    <w:rsid w:val="009B085B"/>
    <w:rsid w:val="009B1C5F"/>
    <w:rsid w:val="009B2237"/>
    <w:rsid w:val="009B542C"/>
    <w:rsid w:val="009B5E7B"/>
    <w:rsid w:val="009B76DC"/>
    <w:rsid w:val="009C3283"/>
    <w:rsid w:val="009C3B05"/>
    <w:rsid w:val="009C5747"/>
    <w:rsid w:val="009C73A7"/>
    <w:rsid w:val="009C745D"/>
    <w:rsid w:val="009C7E22"/>
    <w:rsid w:val="009D0852"/>
    <w:rsid w:val="009D15F4"/>
    <w:rsid w:val="009D1BB5"/>
    <w:rsid w:val="009D1EFC"/>
    <w:rsid w:val="009D6D63"/>
    <w:rsid w:val="009D7A13"/>
    <w:rsid w:val="009E35BC"/>
    <w:rsid w:val="009F14BD"/>
    <w:rsid w:val="009F303C"/>
    <w:rsid w:val="009F3777"/>
    <w:rsid w:val="009F4644"/>
    <w:rsid w:val="009F4973"/>
    <w:rsid w:val="009F52FA"/>
    <w:rsid w:val="009F6123"/>
    <w:rsid w:val="009F68CF"/>
    <w:rsid w:val="00A00B0B"/>
    <w:rsid w:val="00A01A44"/>
    <w:rsid w:val="00A021BA"/>
    <w:rsid w:val="00A02CF7"/>
    <w:rsid w:val="00A032F1"/>
    <w:rsid w:val="00A0408B"/>
    <w:rsid w:val="00A0752E"/>
    <w:rsid w:val="00A07878"/>
    <w:rsid w:val="00A07DA3"/>
    <w:rsid w:val="00A125CB"/>
    <w:rsid w:val="00A14C7E"/>
    <w:rsid w:val="00A160B7"/>
    <w:rsid w:val="00A1783A"/>
    <w:rsid w:val="00A20474"/>
    <w:rsid w:val="00A20FFF"/>
    <w:rsid w:val="00A21C97"/>
    <w:rsid w:val="00A22F69"/>
    <w:rsid w:val="00A2388A"/>
    <w:rsid w:val="00A25093"/>
    <w:rsid w:val="00A31D10"/>
    <w:rsid w:val="00A3467F"/>
    <w:rsid w:val="00A36657"/>
    <w:rsid w:val="00A367F0"/>
    <w:rsid w:val="00A4129C"/>
    <w:rsid w:val="00A41E9E"/>
    <w:rsid w:val="00A4557E"/>
    <w:rsid w:val="00A45CB2"/>
    <w:rsid w:val="00A46485"/>
    <w:rsid w:val="00A469DC"/>
    <w:rsid w:val="00A4754B"/>
    <w:rsid w:val="00A516D2"/>
    <w:rsid w:val="00A527B1"/>
    <w:rsid w:val="00A52A72"/>
    <w:rsid w:val="00A53FE0"/>
    <w:rsid w:val="00A544C7"/>
    <w:rsid w:val="00A55276"/>
    <w:rsid w:val="00A5540B"/>
    <w:rsid w:val="00A56290"/>
    <w:rsid w:val="00A56A90"/>
    <w:rsid w:val="00A60D04"/>
    <w:rsid w:val="00A6217F"/>
    <w:rsid w:val="00A63725"/>
    <w:rsid w:val="00A64750"/>
    <w:rsid w:val="00A65500"/>
    <w:rsid w:val="00A728B8"/>
    <w:rsid w:val="00A756BF"/>
    <w:rsid w:val="00A75EC1"/>
    <w:rsid w:val="00A76666"/>
    <w:rsid w:val="00A80869"/>
    <w:rsid w:val="00A814F0"/>
    <w:rsid w:val="00A8281B"/>
    <w:rsid w:val="00A83740"/>
    <w:rsid w:val="00A85A46"/>
    <w:rsid w:val="00A8755D"/>
    <w:rsid w:val="00A91453"/>
    <w:rsid w:val="00A9158B"/>
    <w:rsid w:val="00A917E4"/>
    <w:rsid w:val="00A919DA"/>
    <w:rsid w:val="00A94F6D"/>
    <w:rsid w:val="00A9567A"/>
    <w:rsid w:val="00A96018"/>
    <w:rsid w:val="00A964A0"/>
    <w:rsid w:val="00A96547"/>
    <w:rsid w:val="00A96EAC"/>
    <w:rsid w:val="00AA0591"/>
    <w:rsid w:val="00AA0F51"/>
    <w:rsid w:val="00AA1771"/>
    <w:rsid w:val="00AA2573"/>
    <w:rsid w:val="00AA2DE7"/>
    <w:rsid w:val="00AA3F9B"/>
    <w:rsid w:val="00AA416E"/>
    <w:rsid w:val="00AB03C5"/>
    <w:rsid w:val="00AB03DE"/>
    <w:rsid w:val="00AB04A8"/>
    <w:rsid w:val="00AB1D36"/>
    <w:rsid w:val="00AB1FC1"/>
    <w:rsid w:val="00AB3FAF"/>
    <w:rsid w:val="00AB50BE"/>
    <w:rsid w:val="00AC2AAB"/>
    <w:rsid w:val="00AC770E"/>
    <w:rsid w:val="00AD1D76"/>
    <w:rsid w:val="00AD443A"/>
    <w:rsid w:val="00AD4E71"/>
    <w:rsid w:val="00AE0192"/>
    <w:rsid w:val="00AE1E14"/>
    <w:rsid w:val="00AE29FF"/>
    <w:rsid w:val="00AE2B3B"/>
    <w:rsid w:val="00AE4FA2"/>
    <w:rsid w:val="00AE6EF5"/>
    <w:rsid w:val="00AE74F1"/>
    <w:rsid w:val="00AF2D17"/>
    <w:rsid w:val="00AF469B"/>
    <w:rsid w:val="00AF7634"/>
    <w:rsid w:val="00B000E5"/>
    <w:rsid w:val="00B01AF9"/>
    <w:rsid w:val="00B01C49"/>
    <w:rsid w:val="00B1030C"/>
    <w:rsid w:val="00B10BD9"/>
    <w:rsid w:val="00B11A1B"/>
    <w:rsid w:val="00B1319F"/>
    <w:rsid w:val="00B22F98"/>
    <w:rsid w:val="00B256BA"/>
    <w:rsid w:val="00B3054D"/>
    <w:rsid w:val="00B30858"/>
    <w:rsid w:val="00B30D60"/>
    <w:rsid w:val="00B31CD6"/>
    <w:rsid w:val="00B364BD"/>
    <w:rsid w:val="00B36E5A"/>
    <w:rsid w:val="00B37843"/>
    <w:rsid w:val="00B41894"/>
    <w:rsid w:val="00B45461"/>
    <w:rsid w:val="00B45C54"/>
    <w:rsid w:val="00B4650E"/>
    <w:rsid w:val="00B46C29"/>
    <w:rsid w:val="00B478CA"/>
    <w:rsid w:val="00B52E98"/>
    <w:rsid w:val="00B539D5"/>
    <w:rsid w:val="00B5595C"/>
    <w:rsid w:val="00B64DCE"/>
    <w:rsid w:val="00B651EB"/>
    <w:rsid w:val="00B6523A"/>
    <w:rsid w:val="00B66365"/>
    <w:rsid w:val="00B67236"/>
    <w:rsid w:val="00B7088F"/>
    <w:rsid w:val="00B7100D"/>
    <w:rsid w:val="00B72A04"/>
    <w:rsid w:val="00B72F74"/>
    <w:rsid w:val="00B73F30"/>
    <w:rsid w:val="00B7519F"/>
    <w:rsid w:val="00B76151"/>
    <w:rsid w:val="00B77F36"/>
    <w:rsid w:val="00B805E6"/>
    <w:rsid w:val="00B814C9"/>
    <w:rsid w:val="00B81E5A"/>
    <w:rsid w:val="00B8263E"/>
    <w:rsid w:val="00B84026"/>
    <w:rsid w:val="00B84A6D"/>
    <w:rsid w:val="00B851AA"/>
    <w:rsid w:val="00B87609"/>
    <w:rsid w:val="00B925B8"/>
    <w:rsid w:val="00B926F5"/>
    <w:rsid w:val="00B93F65"/>
    <w:rsid w:val="00B968E7"/>
    <w:rsid w:val="00B97266"/>
    <w:rsid w:val="00BA2845"/>
    <w:rsid w:val="00BA2BAD"/>
    <w:rsid w:val="00BA779F"/>
    <w:rsid w:val="00BA7F59"/>
    <w:rsid w:val="00BB2836"/>
    <w:rsid w:val="00BB5767"/>
    <w:rsid w:val="00BB5BBB"/>
    <w:rsid w:val="00BB5D05"/>
    <w:rsid w:val="00BB5DD4"/>
    <w:rsid w:val="00BB65D2"/>
    <w:rsid w:val="00BC072B"/>
    <w:rsid w:val="00BC159D"/>
    <w:rsid w:val="00BC1D8A"/>
    <w:rsid w:val="00BC3F0B"/>
    <w:rsid w:val="00BC46F4"/>
    <w:rsid w:val="00BC69FA"/>
    <w:rsid w:val="00BD0779"/>
    <w:rsid w:val="00BD0F91"/>
    <w:rsid w:val="00BD5204"/>
    <w:rsid w:val="00BD5B08"/>
    <w:rsid w:val="00BD687C"/>
    <w:rsid w:val="00BD7379"/>
    <w:rsid w:val="00BE158F"/>
    <w:rsid w:val="00BE338A"/>
    <w:rsid w:val="00BE3393"/>
    <w:rsid w:val="00BE3747"/>
    <w:rsid w:val="00BE5A12"/>
    <w:rsid w:val="00BE655E"/>
    <w:rsid w:val="00BF04BC"/>
    <w:rsid w:val="00BF1984"/>
    <w:rsid w:val="00BF351E"/>
    <w:rsid w:val="00BF49D7"/>
    <w:rsid w:val="00BF4D98"/>
    <w:rsid w:val="00BF6418"/>
    <w:rsid w:val="00BF6E9C"/>
    <w:rsid w:val="00BF76CD"/>
    <w:rsid w:val="00BF7A96"/>
    <w:rsid w:val="00C002B6"/>
    <w:rsid w:val="00C0270C"/>
    <w:rsid w:val="00C03146"/>
    <w:rsid w:val="00C03D6F"/>
    <w:rsid w:val="00C04288"/>
    <w:rsid w:val="00C05805"/>
    <w:rsid w:val="00C05CAA"/>
    <w:rsid w:val="00C11E26"/>
    <w:rsid w:val="00C12536"/>
    <w:rsid w:val="00C1268F"/>
    <w:rsid w:val="00C12930"/>
    <w:rsid w:val="00C12E1F"/>
    <w:rsid w:val="00C13A9E"/>
    <w:rsid w:val="00C13CF8"/>
    <w:rsid w:val="00C15AA7"/>
    <w:rsid w:val="00C165BD"/>
    <w:rsid w:val="00C16A24"/>
    <w:rsid w:val="00C17BCC"/>
    <w:rsid w:val="00C21CE4"/>
    <w:rsid w:val="00C25D47"/>
    <w:rsid w:val="00C279E2"/>
    <w:rsid w:val="00C27BAB"/>
    <w:rsid w:val="00C27E4C"/>
    <w:rsid w:val="00C308D0"/>
    <w:rsid w:val="00C3092E"/>
    <w:rsid w:val="00C30F90"/>
    <w:rsid w:val="00C310A5"/>
    <w:rsid w:val="00C322E6"/>
    <w:rsid w:val="00C327BC"/>
    <w:rsid w:val="00C34325"/>
    <w:rsid w:val="00C3496A"/>
    <w:rsid w:val="00C35379"/>
    <w:rsid w:val="00C3567C"/>
    <w:rsid w:val="00C36822"/>
    <w:rsid w:val="00C37373"/>
    <w:rsid w:val="00C37E3A"/>
    <w:rsid w:val="00C41959"/>
    <w:rsid w:val="00C4235F"/>
    <w:rsid w:val="00C43411"/>
    <w:rsid w:val="00C44C31"/>
    <w:rsid w:val="00C45469"/>
    <w:rsid w:val="00C45958"/>
    <w:rsid w:val="00C46050"/>
    <w:rsid w:val="00C4658F"/>
    <w:rsid w:val="00C47C93"/>
    <w:rsid w:val="00C47F07"/>
    <w:rsid w:val="00C50310"/>
    <w:rsid w:val="00C50B06"/>
    <w:rsid w:val="00C5196B"/>
    <w:rsid w:val="00C52E96"/>
    <w:rsid w:val="00C547A8"/>
    <w:rsid w:val="00C55C01"/>
    <w:rsid w:val="00C56785"/>
    <w:rsid w:val="00C56DEB"/>
    <w:rsid w:val="00C57964"/>
    <w:rsid w:val="00C61236"/>
    <w:rsid w:val="00C61B71"/>
    <w:rsid w:val="00C61FF0"/>
    <w:rsid w:val="00C6309D"/>
    <w:rsid w:val="00C63178"/>
    <w:rsid w:val="00C649D0"/>
    <w:rsid w:val="00C64F9C"/>
    <w:rsid w:val="00C676F1"/>
    <w:rsid w:val="00C72A5F"/>
    <w:rsid w:val="00C7352F"/>
    <w:rsid w:val="00C74B7B"/>
    <w:rsid w:val="00C74FFE"/>
    <w:rsid w:val="00C75CBE"/>
    <w:rsid w:val="00C775DD"/>
    <w:rsid w:val="00C77BD2"/>
    <w:rsid w:val="00C77C44"/>
    <w:rsid w:val="00C82DD9"/>
    <w:rsid w:val="00C830B4"/>
    <w:rsid w:val="00C86933"/>
    <w:rsid w:val="00C870A3"/>
    <w:rsid w:val="00C87647"/>
    <w:rsid w:val="00C94067"/>
    <w:rsid w:val="00C96366"/>
    <w:rsid w:val="00C96A84"/>
    <w:rsid w:val="00C97642"/>
    <w:rsid w:val="00CA1231"/>
    <w:rsid w:val="00CA581A"/>
    <w:rsid w:val="00CA5896"/>
    <w:rsid w:val="00CA6753"/>
    <w:rsid w:val="00CB0AEF"/>
    <w:rsid w:val="00CB1843"/>
    <w:rsid w:val="00CB2362"/>
    <w:rsid w:val="00CB3049"/>
    <w:rsid w:val="00CB4F9E"/>
    <w:rsid w:val="00CB60D4"/>
    <w:rsid w:val="00CC19C1"/>
    <w:rsid w:val="00CC2D14"/>
    <w:rsid w:val="00CC52C4"/>
    <w:rsid w:val="00CC5AEB"/>
    <w:rsid w:val="00CC7D2F"/>
    <w:rsid w:val="00CD4902"/>
    <w:rsid w:val="00CD5ADE"/>
    <w:rsid w:val="00CD62B7"/>
    <w:rsid w:val="00CE12A0"/>
    <w:rsid w:val="00CE3608"/>
    <w:rsid w:val="00CE5776"/>
    <w:rsid w:val="00CE5FE7"/>
    <w:rsid w:val="00CE6174"/>
    <w:rsid w:val="00CF166E"/>
    <w:rsid w:val="00CF17D8"/>
    <w:rsid w:val="00CF2736"/>
    <w:rsid w:val="00CF29E0"/>
    <w:rsid w:val="00CF3C02"/>
    <w:rsid w:val="00CF71DF"/>
    <w:rsid w:val="00CF75AB"/>
    <w:rsid w:val="00CF79E1"/>
    <w:rsid w:val="00D02EBF"/>
    <w:rsid w:val="00D0398D"/>
    <w:rsid w:val="00D0492B"/>
    <w:rsid w:val="00D13D19"/>
    <w:rsid w:val="00D17271"/>
    <w:rsid w:val="00D241C6"/>
    <w:rsid w:val="00D246CE"/>
    <w:rsid w:val="00D24B67"/>
    <w:rsid w:val="00D272F6"/>
    <w:rsid w:val="00D278EA"/>
    <w:rsid w:val="00D27F17"/>
    <w:rsid w:val="00D3056B"/>
    <w:rsid w:val="00D309F7"/>
    <w:rsid w:val="00D31226"/>
    <w:rsid w:val="00D31A13"/>
    <w:rsid w:val="00D33350"/>
    <w:rsid w:val="00D33FFD"/>
    <w:rsid w:val="00D3421B"/>
    <w:rsid w:val="00D34DA4"/>
    <w:rsid w:val="00D35750"/>
    <w:rsid w:val="00D357D8"/>
    <w:rsid w:val="00D36848"/>
    <w:rsid w:val="00D368F6"/>
    <w:rsid w:val="00D36D03"/>
    <w:rsid w:val="00D37E3C"/>
    <w:rsid w:val="00D40545"/>
    <w:rsid w:val="00D41E4F"/>
    <w:rsid w:val="00D441B4"/>
    <w:rsid w:val="00D45905"/>
    <w:rsid w:val="00D460F2"/>
    <w:rsid w:val="00D46CAF"/>
    <w:rsid w:val="00D47CF7"/>
    <w:rsid w:val="00D5416B"/>
    <w:rsid w:val="00D57346"/>
    <w:rsid w:val="00D57E68"/>
    <w:rsid w:val="00D61CCA"/>
    <w:rsid w:val="00D64722"/>
    <w:rsid w:val="00D64F86"/>
    <w:rsid w:val="00D65931"/>
    <w:rsid w:val="00D67B69"/>
    <w:rsid w:val="00D67C80"/>
    <w:rsid w:val="00D72DCD"/>
    <w:rsid w:val="00D735DC"/>
    <w:rsid w:val="00D8004B"/>
    <w:rsid w:val="00D81BF4"/>
    <w:rsid w:val="00D84BE8"/>
    <w:rsid w:val="00D85008"/>
    <w:rsid w:val="00D87967"/>
    <w:rsid w:val="00D93866"/>
    <w:rsid w:val="00D955FB"/>
    <w:rsid w:val="00D9614E"/>
    <w:rsid w:val="00D9692E"/>
    <w:rsid w:val="00DA4725"/>
    <w:rsid w:val="00DA5EAC"/>
    <w:rsid w:val="00DB0073"/>
    <w:rsid w:val="00DB024A"/>
    <w:rsid w:val="00DB0699"/>
    <w:rsid w:val="00DB354B"/>
    <w:rsid w:val="00DB35AF"/>
    <w:rsid w:val="00DB3A3B"/>
    <w:rsid w:val="00DB4115"/>
    <w:rsid w:val="00DB6180"/>
    <w:rsid w:val="00DC04F1"/>
    <w:rsid w:val="00DC0C73"/>
    <w:rsid w:val="00DC1369"/>
    <w:rsid w:val="00DC144B"/>
    <w:rsid w:val="00DC2914"/>
    <w:rsid w:val="00DC4C00"/>
    <w:rsid w:val="00DC672D"/>
    <w:rsid w:val="00DC6C92"/>
    <w:rsid w:val="00DC735C"/>
    <w:rsid w:val="00DD2810"/>
    <w:rsid w:val="00DD3264"/>
    <w:rsid w:val="00DD3681"/>
    <w:rsid w:val="00DD3E3A"/>
    <w:rsid w:val="00DD60F8"/>
    <w:rsid w:val="00DD7807"/>
    <w:rsid w:val="00DD7910"/>
    <w:rsid w:val="00DD7D23"/>
    <w:rsid w:val="00DE149F"/>
    <w:rsid w:val="00DE1E2D"/>
    <w:rsid w:val="00DE4D64"/>
    <w:rsid w:val="00DE5034"/>
    <w:rsid w:val="00DE565F"/>
    <w:rsid w:val="00DE6300"/>
    <w:rsid w:val="00DF0483"/>
    <w:rsid w:val="00DF07DE"/>
    <w:rsid w:val="00DF295A"/>
    <w:rsid w:val="00DF30D0"/>
    <w:rsid w:val="00DF3158"/>
    <w:rsid w:val="00DF50E7"/>
    <w:rsid w:val="00DF57E1"/>
    <w:rsid w:val="00DF7E93"/>
    <w:rsid w:val="00E00C51"/>
    <w:rsid w:val="00E019C8"/>
    <w:rsid w:val="00E0288A"/>
    <w:rsid w:val="00E039F0"/>
    <w:rsid w:val="00E03B2E"/>
    <w:rsid w:val="00E05747"/>
    <w:rsid w:val="00E064ED"/>
    <w:rsid w:val="00E1083A"/>
    <w:rsid w:val="00E117F2"/>
    <w:rsid w:val="00E11E49"/>
    <w:rsid w:val="00E13BA0"/>
    <w:rsid w:val="00E17F17"/>
    <w:rsid w:val="00E21139"/>
    <w:rsid w:val="00E22B8E"/>
    <w:rsid w:val="00E23E53"/>
    <w:rsid w:val="00E257AE"/>
    <w:rsid w:val="00E25976"/>
    <w:rsid w:val="00E261A5"/>
    <w:rsid w:val="00E26FB6"/>
    <w:rsid w:val="00E27484"/>
    <w:rsid w:val="00E3045C"/>
    <w:rsid w:val="00E3059C"/>
    <w:rsid w:val="00E31AD1"/>
    <w:rsid w:val="00E3242C"/>
    <w:rsid w:val="00E3673C"/>
    <w:rsid w:val="00E36A0E"/>
    <w:rsid w:val="00E36CC1"/>
    <w:rsid w:val="00E36E17"/>
    <w:rsid w:val="00E43605"/>
    <w:rsid w:val="00E44163"/>
    <w:rsid w:val="00E472CC"/>
    <w:rsid w:val="00E47672"/>
    <w:rsid w:val="00E508C0"/>
    <w:rsid w:val="00E50BCB"/>
    <w:rsid w:val="00E54B28"/>
    <w:rsid w:val="00E5548D"/>
    <w:rsid w:val="00E560C8"/>
    <w:rsid w:val="00E575E8"/>
    <w:rsid w:val="00E60EBB"/>
    <w:rsid w:val="00E6326C"/>
    <w:rsid w:val="00E6399C"/>
    <w:rsid w:val="00E643E8"/>
    <w:rsid w:val="00E6720B"/>
    <w:rsid w:val="00E67832"/>
    <w:rsid w:val="00E7078B"/>
    <w:rsid w:val="00E707A9"/>
    <w:rsid w:val="00E70E5F"/>
    <w:rsid w:val="00E74DC1"/>
    <w:rsid w:val="00E80636"/>
    <w:rsid w:val="00E808A8"/>
    <w:rsid w:val="00E81F00"/>
    <w:rsid w:val="00E8328B"/>
    <w:rsid w:val="00E845BB"/>
    <w:rsid w:val="00E8721B"/>
    <w:rsid w:val="00E92055"/>
    <w:rsid w:val="00E94320"/>
    <w:rsid w:val="00E975CF"/>
    <w:rsid w:val="00EA12AB"/>
    <w:rsid w:val="00EA24BF"/>
    <w:rsid w:val="00EA2795"/>
    <w:rsid w:val="00EA3953"/>
    <w:rsid w:val="00EA3CBD"/>
    <w:rsid w:val="00EA6DC7"/>
    <w:rsid w:val="00EA7909"/>
    <w:rsid w:val="00EB0F5A"/>
    <w:rsid w:val="00EB293A"/>
    <w:rsid w:val="00EB4315"/>
    <w:rsid w:val="00EB5E0E"/>
    <w:rsid w:val="00EC4465"/>
    <w:rsid w:val="00EC4880"/>
    <w:rsid w:val="00EC5159"/>
    <w:rsid w:val="00EC6E7B"/>
    <w:rsid w:val="00EC7B13"/>
    <w:rsid w:val="00EC7C2C"/>
    <w:rsid w:val="00EC7DF5"/>
    <w:rsid w:val="00ED299F"/>
    <w:rsid w:val="00ED4C69"/>
    <w:rsid w:val="00ED4F22"/>
    <w:rsid w:val="00ED5C5B"/>
    <w:rsid w:val="00ED66B2"/>
    <w:rsid w:val="00EE3B2F"/>
    <w:rsid w:val="00EE5EC0"/>
    <w:rsid w:val="00EE63CD"/>
    <w:rsid w:val="00EF0720"/>
    <w:rsid w:val="00EF1904"/>
    <w:rsid w:val="00EF1C45"/>
    <w:rsid w:val="00EF2C2C"/>
    <w:rsid w:val="00EF2DE9"/>
    <w:rsid w:val="00EF32DC"/>
    <w:rsid w:val="00EF442C"/>
    <w:rsid w:val="00EF5A2F"/>
    <w:rsid w:val="00EF76D0"/>
    <w:rsid w:val="00F022DA"/>
    <w:rsid w:val="00F02772"/>
    <w:rsid w:val="00F035C0"/>
    <w:rsid w:val="00F07738"/>
    <w:rsid w:val="00F12D40"/>
    <w:rsid w:val="00F13F1D"/>
    <w:rsid w:val="00F14143"/>
    <w:rsid w:val="00F15440"/>
    <w:rsid w:val="00F171C3"/>
    <w:rsid w:val="00F172FB"/>
    <w:rsid w:val="00F20068"/>
    <w:rsid w:val="00F20643"/>
    <w:rsid w:val="00F2396F"/>
    <w:rsid w:val="00F261B8"/>
    <w:rsid w:val="00F26897"/>
    <w:rsid w:val="00F26C7F"/>
    <w:rsid w:val="00F26FC8"/>
    <w:rsid w:val="00F30739"/>
    <w:rsid w:val="00F31C3A"/>
    <w:rsid w:val="00F3521A"/>
    <w:rsid w:val="00F35A76"/>
    <w:rsid w:val="00F36231"/>
    <w:rsid w:val="00F37AAF"/>
    <w:rsid w:val="00F40799"/>
    <w:rsid w:val="00F41D6B"/>
    <w:rsid w:val="00F44152"/>
    <w:rsid w:val="00F44254"/>
    <w:rsid w:val="00F449EC"/>
    <w:rsid w:val="00F4751B"/>
    <w:rsid w:val="00F506A8"/>
    <w:rsid w:val="00F524E4"/>
    <w:rsid w:val="00F56938"/>
    <w:rsid w:val="00F5771B"/>
    <w:rsid w:val="00F60BBB"/>
    <w:rsid w:val="00F63825"/>
    <w:rsid w:val="00F63CF3"/>
    <w:rsid w:val="00F667B0"/>
    <w:rsid w:val="00F707BD"/>
    <w:rsid w:val="00F7159C"/>
    <w:rsid w:val="00F73038"/>
    <w:rsid w:val="00F732AA"/>
    <w:rsid w:val="00F73B1D"/>
    <w:rsid w:val="00F76583"/>
    <w:rsid w:val="00F773B7"/>
    <w:rsid w:val="00F77745"/>
    <w:rsid w:val="00F8032E"/>
    <w:rsid w:val="00F83E97"/>
    <w:rsid w:val="00F84481"/>
    <w:rsid w:val="00F84D93"/>
    <w:rsid w:val="00F86C08"/>
    <w:rsid w:val="00F90DAD"/>
    <w:rsid w:val="00F9153D"/>
    <w:rsid w:val="00F91D11"/>
    <w:rsid w:val="00F91EE3"/>
    <w:rsid w:val="00F92763"/>
    <w:rsid w:val="00F935B4"/>
    <w:rsid w:val="00F943F4"/>
    <w:rsid w:val="00F94A0E"/>
    <w:rsid w:val="00F95EBB"/>
    <w:rsid w:val="00F962E4"/>
    <w:rsid w:val="00F96691"/>
    <w:rsid w:val="00F975B3"/>
    <w:rsid w:val="00FA0121"/>
    <w:rsid w:val="00FA1EDD"/>
    <w:rsid w:val="00FA5E89"/>
    <w:rsid w:val="00FA5EAA"/>
    <w:rsid w:val="00FA624D"/>
    <w:rsid w:val="00FA7A54"/>
    <w:rsid w:val="00FB18AA"/>
    <w:rsid w:val="00FB244B"/>
    <w:rsid w:val="00FB4734"/>
    <w:rsid w:val="00FB52E0"/>
    <w:rsid w:val="00FB5B93"/>
    <w:rsid w:val="00FB5D32"/>
    <w:rsid w:val="00FB6D6F"/>
    <w:rsid w:val="00FB7457"/>
    <w:rsid w:val="00FB7F00"/>
    <w:rsid w:val="00FC2354"/>
    <w:rsid w:val="00FC4876"/>
    <w:rsid w:val="00FD2F4B"/>
    <w:rsid w:val="00FD322D"/>
    <w:rsid w:val="00FD3A4F"/>
    <w:rsid w:val="00FD458B"/>
    <w:rsid w:val="00FD6D77"/>
    <w:rsid w:val="00FD74ED"/>
    <w:rsid w:val="00FE169C"/>
    <w:rsid w:val="00FE1C8A"/>
    <w:rsid w:val="00FE1D85"/>
    <w:rsid w:val="00FE3D85"/>
    <w:rsid w:val="00FE3DA5"/>
    <w:rsid w:val="00FE49A9"/>
    <w:rsid w:val="00FE59CA"/>
    <w:rsid w:val="00FE6126"/>
    <w:rsid w:val="00FF001E"/>
    <w:rsid w:val="00FF25CA"/>
    <w:rsid w:val="00FF39B3"/>
    <w:rsid w:val="00FF4DAE"/>
    <w:rsid w:val="00FF62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107DF4"/>
  <w15:docId w15:val="{A314633A-13F1-460A-B07B-E82CADA2E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72DCD"/>
  </w:style>
  <w:style w:type="paragraph" w:styleId="Heading1">
    <w:name w:val="heading 1"/>
    <w:basedOn w:val="Normal"/>
    <w:next w:val="Normal"/>
    <w:link w:val="Heading1Char"/>
    <w:autoRedefine/>
    <w:uiPriority w:val="9"/>
    <w:qFormat/>
    <w:rsid w:val="00C74B7B"/>
    <w:pPr>
      <w:numPr>
        <w:numId w:val="34"/>
      </w:numPr>
      <w:outlineLvl w:val="0"/>
    </w:pPr>
    <w:rPr>
      <w:sz w:val="54"/>
      <w:szCs w:val="54"/>
    </w:rPr>
  </w:style>
  <w:style w:type="paragraph" w:styleId="Heading2">
    <w:name w:val="heading 2"/>
    <w:basedOn w:val="Normal"/>
    <w:next w:val="Normal"/>
    <w:link w:val="Heading2Char"/>
    <w:autoRedefine/>
    <w:uiPriority w:val="9"/>
    <w:unhideWhenUsed/>
    <w:qFormat/>
    <w:rsid w:val="00C74B7B"/>
    <w:pPr>
      <w:outlineLvl w:val="1"/>
    </w:pPr>
    <w:rPr>
      <w:sz w:val="40"/>
    </w:rPr>
  </w:style>
  <w:style w:type="paragraph" w:styleId="Heading3">
    <w:name w:val="heading 3"/>
    <w:basedOn w:val="Normal"/>
    <w:next w:val="Normal"/>
    <w:link w:val="Heading3Char"/>
    <w:autoRedefine/>
    <w:uiPriority w:val="9"/>
    <w:unhideWhenUsed/>
    <w:qFormat/>
    <w:rsid w:val="004F52F0"/>
    <w:pPr>
      <w:keepNext/>
      <w:keepLines/>
      <w:spacing w:before="200" w:after="0"/>
      <w:ind w:left="-567"/>
      <w:outlineLvl w:val="2"/>
      <w:pPrChange w:id="0" w:author="Marek Guminski" w:date="2017-04-25T09:54:00Z">
        <w:pPr>
          <w:keepNext/>
          <w:keepLines/>
          <w:spacing w:before="200" w:line="276" w:lineRule="auto"/>
          <w:ind w:left="-567"/>
          <w:outlineLvl w:val="2"/>
        </w:pPr>
      </w:pPrChange>
    </w:pPr>
    <w:rPr>
      <w:rFonts w:eastAsiaTheme="majorEastAsia" w:cstheme="majorBidi"/>
      <w:bCs/>
      <w:sz w:val="32"/>
      <w:szCs w:val="32"/>
      <w:rPrChange w:id="0" w:author="Marek Guminski" w:date="2017-04-25T09:54:00Z">
        <w:rPr>
          <w:rFonts w:asciiTheme="minorHAnsi" w:eastAsiaTheme="majorEastAsia" w:hAnsiTheme="minorHAnsi" w:cstheme="majorBidi"/>
          <w:bCs/>
          <w:sz w:val="32"/>
          <w:szCs w:val="32"/>
          <w:lang w:val="en-US" w:eastAsia="en-US" w:bidi="ar-SA"/>
        </w:rPr>
      </w:rPrChange>
    </w:rPr>
  </w:style>
  <w:style w:type="paragraph" w:styleId="Heading4">
    <w:name w:val="heading 4"/>
    <w:basedOn w:val="Normal"/>
    <w:next w:val="Normal"/>
    <w:link w:val="Heading4Char"/>
    <w:uiPriority w:val="9"/>
    <w:unhideWhenUsed/>
    <w:qFormat/>
    <w:rsid w:val="00F261B8"/>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tenseQuote">
    <w:name w:val="Intense Quote"/>
    <w:basedOn w:val="Normal"/>
    <w:next w:val="Normal"/>
    <w:link w:val="IntenseQuoteChar"/>
    <w:uiPriority w:val="30"/>
    <w:qFormat/>
    <w:rsid w:val="00C96366"/>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96366"/>
    <w:rPr>
      <w:b/>
      <w:bCs/>
      <w:i/>
      <w:iCs/>
      <w:color w:val="4F81BD" w:themeColor="accent1"/>
    </w:rPr>
  </w:style>
  <w:style w:type="character" w:customStyle="1" w:styleId="Heading2Char">
    <w:name w:val="Heading 2 Char"/>
    <w:basedOn w:val="DefaultParagraphFont"/>
    <w:link w:val="Heading2"/>
    <w:uiPriority w:val="9"/>
    <w:rsid w:val="00C74B7B"/>
    <w:rPr>
      <w:sz w:val="40"/>
    </w:rPr>
  </w:style>
  <w:style w:type="table" w:styleId="TableGrid">
    <w:name w:val="Table Grid"/>
    <w:basedOn w:val="TableNormal"/>
    <w:uiPriority w:val="59"/>
    <w:rsid w:val="00093C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
    <w:name w:val="Light Shading - Accent 11"/>
    <w:basedOn w:val="TableNormal"/>
    <w:uiPriority w:val="60"/>
    <w:rsid w:val="00093CC1"/>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Shading-Accent12">
    <w:name w:val="Light Shading - Accent 12"/>
    <w:basedOn w:val="TableNormal"/>
    <w:uiPriority w:val="60"/>
    <w:rsid w:val="005D6AD8"/>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basedOn w:val="Normal"/>
    <w:qFormat/>
    <w:rsid w:val="00C86933"/>
    <w:pPr>
      <w:ind w:left="720"/>
      <w:contextualSpacing/>
    </w:pPr>
  </w:style>
  <w:style w:type="paragraph" w:styleId="BalloonText">
    <w:name w:val="Balloon Text"/>
    <w:basedOn w:val="Normal"/>
    <w:link w:val="BalloonTextChar"/>
    <w:uiPriority w:val="99"/>
    <w:semiHidden/>
    <w:unhideWhenUsed/>
    <w:rsid w:val="006458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5822"/>
    <w:rPr>
      <w:rFonts w:ascii="Tahoma" w:hAnsi="Tahoma" w:cs="Tahoma"/>
      <w:sz w:val="16"/>
      <w:szCs w:val="16"/>
    </w:rPr>
  </w:style>
  <w:style w:type="table" w:customStyle="1" w:styleId="LightShading-Accent13">
    <w:name w:val="Light Shading - Accent 13"/>
    <w:basedOn w:val="TableNormal"/>
    <w:uiPriority w:val="60"/>
    <w:rsid w:val="002D0757"/>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Heading1Char">
    <w:name w:val="Heading 1 Char"/>
    <w:basedOn w:val="DefaultParagraphFont"/>
    <w:link w:val="Heading1"/>
    <w:uiPriority w:val="9"/>
    <w:rsid w:val="00C74B7B"/>
    <w:rPr>
      <w:sz w:val="54"/>
      <w:szCs w:val="54"/>
    </w:rPr>
  </w:style>
  <w:style w:type="paragraph" w:styleId="Subtitle">
    <w:name w:val="Subtitle"/>
    <w:basedOn w:val="Normal"/>
    <w:next w:val="Normal"/>
    <w:link w:val="SubtitleChar"/>
    <w:uiPriority w:val="11"/>
    <w:qFormat/>
    <w:rsid w:val="008A151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8A151F"/>
    <w:rPr>
      <w:rFonts w:asciiTheme="majorHAnsi" w:eastAsiaTheme="majorEastAsia" w:hAnsiTheme="majorHAnsi" w:cstheme="majorBidi"/>
      <w:i/>
      <w:iCs/>
      <w:color w:val="4F81BD" w:themeColor="accent1"/>
      <w:spacing w:val="15"/>
      <w:sz w:val="24"/>
      <w:szCs w:val="24"/>
    </w:rPr>
  </w:style>
  <w:style w:type="character" w:customStyle="1" w:styleId="Heading3Char">
    <w:name w:val="Heading 3 Char"/>
    <w:basedOn w:val="DefaultParagraphFont"/>
    <w:link w:val="Heading3"/>
    <w:uiPriority w:val="9"/>
    <w:rsid w:val="004F52F0"/>
    <w:rPr>
      <w:rFonts w:eastAsiaTheme="majorEastAsia" w:cstheme="majorBidi"/>
      <w:bCs/>
      <w:sz w:val="32"/>
      <w:szCs w:val="32"/>
    </w:rPr>
  </w:style>
  <w:style w:type="character" w:styleId="Hyperlink">
    <w:name w:val="Hyperlink"/>
    <w:basedOn w:val="DefaultParagraphFont"/>
    <w:uiPriority w:val="99"/>
    <w:unhideWhenUsed/>
    <w:rsid w:val="00785517"/>
    <w:rPr>
      <w:color w:val="0000FF" w:themeColor="hyperlink"/>
      <w:u w:val="single"/>
    </w:rPr>
  </w:style>
  <w:style w:type="character" w:styleId="FollowedHyperlink">
    <w:name w:val="FollowedHyperlink"/>
    <w:basedOn w:val="DefaultParagraphFont"/>
    <w:uiPriority w:val="99"/>
    <w:semiHidden/>
    <w:unhideWhenUsed/>
    <w:rsid w:val="00571032"/>
    <w:rPr>
      <w:color w:val="800080" w:themeColor="followedHyperlink"/>
      <w:u w:val="single"/>
    </w:rPr>
  </w:style>
  <w:style w:type="paragraph" w:styleId="Caption">
    <w:name w:val="caption"/>
    <w:basedOn w:val="Normal"/>
    <w:next w:val="Normal"/>
    <w:autoRedefine/>
    <w:uiPriority w:val="35"/>
    <w:unhideWhenUsed/>
    <w:qFormat/>
    <w:rsid w:val="00AB03C5"/>
    <w:pPr>
      <w:spacing w:line="240" w:lineRule="auto"/>
      <w:jc w:val="center"/>
    </w:pPr>
    <w:rPr>
      <w:b/>
      <w:bCs/>
      <w:sz w:val="18"/>
      <w:szCs w:val="18"/>
    </w:rPr>
  </w:style>
  <w:style w:type="paragraph" w:customStyle="1" w:styleId="Default">
    <w:name w:val="Default"/>
    <w:rsid w:val="00732543"/>
    <w:pPr>
      <w:autoSpaceDE w:val="0"/>
      <w:autoSpaceDN w:val="0"/>
      <w:adjustRightInd w:val="0"/>
      <w:spacing w:after="0" w:line="240" w:lineRule="auto"/>
    </w:pPr>
    <w:rPr>
      <w:rFonts w:ascii="Myriad Set" w:hAnsi="Myriad Set" w:cs="Myriad Set"/>
      <w:color w:val="000000"/>
      <w:sz w:val="24"/>
      <w:szCs w:val="24"/>
    </w:rPr>
  </w:style>
  <w:style w:type="paragraph" w:customStyle="1" w:styleId="Pa0">
    <w:name w:val="Pa0"/>
    <w:basedOn w:val="Default"/>
    <w:next w:val="Default"/>
    <w:uiPriority w:val="99"/>
    <w:rsid w:val="00732543"/>
    <w:pPr>
      <w:spacing w:line="801" w:lineRule="atLeast"/>
    </w:pPr>
    <w:rPr>
      <w:rFonts w:cstheme="minorBidi"/>
      <w:color w:val="auto"/>
    </w:rPr>
  </w:style>
  <w:style w:type="paragraph" w:styleId="TOCHeading">
    <w:name w:val="TOC Heading"/>
    <w:basedOn w:val="Heading1"/>
    <w:next w:val="Normal"/>
    <w:uiPriority w:val="39"/>
    <w:unhideWhenUsed/>
    <w:qFormat/>
    <w:rsid w:val="00C37373"/>
    <w:pPr>
      <w:outlineLvl w:val="9"/>
    </w:pPr>
  </w:style>
  <w:style w:type="paragraph" w:styleId="TOC3">
    <w:name w:val="toc 3"/>
    <w:basedOn w:val="Normal"/>
    <w:next w:val="Normal"/>
    <w:autoRedefine/>
    <w:uiPriority w:val="39"/>
    <w:unhideWhenUsed/>
    <w:qFormat/>
    <w:rsid w:val="00F12D40"/>
    <w:pPr>
      <w:tabs>
        <w:tab w:val="right" w:leader="dot" w:pos="8990"/>
      </w:tabs>
      <w:spacing w:after="100"/>
      <w:ind w:left="440"/>
    </w:pPr>
  </w:style>
  <w:style w:type="paragraph" w:styleId="TOC2">
    <w:name w:val="toc 2"/>
    <w:basedOn w:val="Normal"/>
    <w:next w:val="Normal"/>
    <w:autoRedefine/>
    <w:uiPriority w:val="39"/>
    <w:unhideWhenUsed/>
    <w:qFormat/>
    <w:rsid w:val="00D31A13"/>
    <w:pPr>
      <w:numPr>
        <w:numId w:val="11"/>
      </w:numPr>
      <w:tabs>
        <w:tab w:val="left" w:pos="284"/>
        <w:tab w:val="right" w:leader="dot" w:pos="9180"/>
      </w:tabs>
      <w:spacing w:after="0"/>
      <w:ind w:left="142" w:firstLine="0"/>
      <w:jc w:val="center"/>
    </w:pPr>
  </w:style>
  <w:style w:type="paragraph" w:styleId="Header">
    <w:name w:val="header"/>
    <w:basedOn w:val="Normal"/>
    <w:link w:val="HeaderChar"/>
    <w:uiPriority w:val="99"/>
    <w:unhideWhenUsed/>
    <w:rsid w:val="002449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244946"/>
  </w:style>
  <w:style w:type="paragraph" w:styleId="Footer">
    <w:name w:val="footer"/>
    <w:basedOn w:val="Normal"/>
    <w:link w:val="FooterChar"/>
    <w:uiPriority w:val="99"/>
    <w:unhideWhenUsed/>
    <w:rsid w:val="002449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244946"/>
  </w:style>
  <w:style w:type="paragraph" w:styleId="NoSpacing">
    <w:name w:val="No Spacing"/>
    <w:link w:val="NoSpacingChar"/>
    <w:uiPriority w:val="1"/>
    <w:qFormat/>
    <w:rsid w:val="004E1044"/>
    <w:pPr>
      <w:spacing w:after="0" w:line="240" w:lineRule="auto"/>
    </w:pPr>
    <w:rPr>
      <w:rFonts w:eastAsiaTheme="minorEastAsia"/>
    </w:rPr>
  </w:style>
  <w:style w:type="character" w:customStyle="1" w:styleId="NoSpacingChar">
    <w:name w:val="No Spacing Char"/>
    <w:basedOn w:val="DefaultParagraphFont"/>
    <w:link w:val="NoSpacing"/>
    <w:uiPriority w:val="1"/>
    <w:rsid w:val="004E1044"/>
    <w:rPr>
      <w:rFonts w:eastAsiaTheme="minorEastAsia"/>
    </w:rPr>
  </w:style>
  <w:style w:type="paragraph" w:styleId="TOC1">
    <w:name w:val="toc 1"/>
    <w:basedOn w:val="Normal"/>
    <w:next w:val="Normal"/>
    <w:autoRedefine/>
    <w:uiPriority w:val="39"/>
    <w:unhideWhenUsed/>
    <w:qFormat/>
    <w:rsid w:val="00D24B67"/>
    <w:pPr>
      <w:tabs>
        <w:tab w:val="right" w:leader="dot" w:pos="9270"/>
      </w:tabs>
      <w:spacing w:after="100"/>
    </w:pPr>
  </w:style>
  <w:style w:type="table" w:styleId="ColorfulList-Accent5">
    <w:name w:val="Colorful List Accent 5"/>
    <w:basedOn w:val="TableNormal"/>
    <w:uiPriority w:val="72"/>
    <w:rsid w:val="00BE5A12"/>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LightList-Accent11">
    <w:name w:val="Light List - Accent 11"/>
    <w:basedOn w:val="TableNormal"/>
    <w:uiPriority w:val="61"/>
    <w:rsid w:val="00BE5A1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Shading-Accent2">
    <w:name w:val="Light Shading Accent 2"/>
    <w:basedOn w:val="TableNormal"/>
    <w:uiPriority w:val="60"/>
    <w:rsid w:val="00110B7C"/>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styleId="SubtleReference">
    <w:name w:val="Subtle Reference"/>
    <w:basedOn w:val="DefaultParagraphFont"/>
    <w:uiPriority w:val="31"/>
    <w:qFormat/>
    <w:rsid w:val="00464D62"/>
    <w:rPr>
      <w:smallCaps/>
      <w:color w:val="C0504D" w:themeColor="accent2"/>
      <w:u w:val="single"/>
    </w:rPr>
  </w:style>
  <w:style w:type="character" w:customStyle="1" w:styleId="hps">
    <w:name w:val="hps"/>
    <w:basedOn w:val="DefaultParagraphFont"/>
    <w:rsid w:val="00FB244B"/>
  </w:style>
  <w:style w:type="paragraph" w:customStyle="1" w:styleId="Tretekstu">
    <w:name w:val="Treść tekstu"/>
    <w:basedOn w:val="Normal"/>
    <w:rsid w:val="000C6DF1"/>
    <w:pPr>
      <w:widowControl w:val="0"/>
      <w:suppressAutoHyphens/>
      <w:spacing w:after="140" w:line="288" w:lineRule="auto"/>
    </w:pPr>
    <w:rPr>
      <w:rFonts w:ascii="Liberation Serif" w:eastAsia="Droid Sans Fallback" w:hAnsi="Liberation Serif" w:cs="FreeSans"/>
      <w:sz w:val="24"/>
      <w:szCs w:val="24"/>
      <w:lang w:eastAsia="zh-CN" w:bidi="hi-IN"/>
    </w:rPr>
  </w:style>
  <w:style w:type="paragraph" w:styleId="NormalWeb">
    <w:name w:val="Normal (Web)"/>
    <w:basedOn w:val="Normal"/>
    <w:uiPriority w:val="99"/>
    <w:unhideWhenUsed/>
    <w:rsid w:val="00334E5C"/>
    <w:pPr>
      <w:spacing w:before="100" w:beforeAutospacing="1" w:after="142" w:line="288" w:lineRule="auto"/>
    </w:pPr>
    <w:rPr>
      <w:rFonts w:ascii="Times New Roman" w:eastAsia="Times New Roman" w:hAnsi="Times New Roman" w:cs="Times New Roman"/>
      <w:sz w:val="24"/>
      <w:szCs w:val="24"/>
      <w:lang w:val="pl-PL" w:eastAsia="pl-PL"/>
    </w:rPr>
  </w:style>
  <w:style w:type="paragraph" w:styleId="Revision">
    <w:name w:val="Revision"/>
    <w:hidden/>
    <w:uiPriority w:val="99"/>
    <w:semiHidden/>
    <w:rsid w:val="00C30F90"/>
    <w:pPr>
      <w:spacing w:after="0" w:line="240" w:lineRule="auto"/>
    </w:pPr>
  </w:style>
  <w:style w:type="character" w:customStyle="1" w:styleId="Heading4Char">
    <w:name w:val="Heading 4 Char"/>
    <w:basedOn w:val="DefaultParagraphFont"/>
    <w:link w:val="Heading4"/>
    <w:uiPriority w:val="9"/>
    <w:rsid w:val="00F261B8"/>
    <w:rPr>
      <w:rFonts w:asciiTheme="majorHAnsi" w:eastAsiaTheme="majorEastAsia" w:hAnsiTheme="majorHAnsi" w:cstheme="majorBidi"/>
      <w:i/>
      <w:iCs/>
      <w:color w:val="365F91" w:themeColor="accent1" w:themeShade="BF"/>
    </w:rPr>
  </w:style>
  <w:style w:type="paragraph" w:styleId="BodyText">
    <w:name w:val="Body Text"/>
    <w:basedOn w:val="Normal"/>
    <w:link w:val="BodyTextChar"/>
    <w:uiPriority w:val="99"/>
    <w:semiHidden/>
    <w:unhideWhenUsed/>
    <w:rsid w:val="004D1917"/>
    <w:pPr>
      <w:spacing w:after="120"/>
    </w:pPr>
  </w:style>
  <w:style w:type="character" w:customStyle="1" w:styleId="BodyTextChar">
    <w:name w:val="Body Text Char"/>
    <w:basedOn w:val="DefaultParagraphFont"/>
    <w:link w:val="BodyText"/>
    <w:uiPriority w:val="99"/>
    <w:semiHidden/>
    <w:rsid w:val="004D1917"/>
  </w:style>
  <w:style w:type="character" w:styleId="CommentReference">
    <w:name w:val="annotation reference"/>
    <w:basedOn w:val="DefaultParagraphFont"/>
    <w:uiPriority w:val="99"/>
    <w:semiHidden/>
    <w:unhideWhenUsed/>
    <w:rsid w:val="00C77C44"/>
    <w:rPr>
      <w:sz w:val="16"/>
      <w:szCs w:val="16"/>
    </w:rPr>
  </w:style>
  <w:style w:type="paragraph" w:styleId="CommentText">
    <w:name w:val="annotation text"/>
    <w:basedOn w:val="Normal"/>
    <w:link w:val="CommentTextChar"/>
    <w:uiPriority w:val="99"/>
    <w:unhideWhenUsed/>
    <w:rsid w:val="00C77C44"/>
    <w:pPr>
      <w:spacing w:line="240" w:lineRule="auto"/>
    </w:pPr>
    <w:rPr>
      <w:sz w:val="20"/>
      <w:szCs w:val="20"/>
    </w:rPr>
  </w:style>
  <w:style w:type="character" w:customStyle="1" w:styleId="CommentTextChar">
    <w:name w:val="Comment Text Char"/>
    <w:basedOn w:val="DefaultParagraphFont"/>
    <w:link w:val="CommentText"/>
    <w:uiPriority w:val="99"/>
    <w:rsid w:val="00C77C44"/>
    <w:rPr>
      <w:sz w:val="20"/>
      <w:szCs w:val="20"/>
    </w:rPr>
  </w:style>
  <w:style w:type="paragraph" w:styleId="CommentSubject">
    <w:name w:val="annotation subject"/>
    <w:basedOn w:val="CommentText"/>
    <w:next w:val="CommentText"/>
    <w:link w:val="CommentSubjectChar"/>
    <w:uiPriority w:val="99"/>
    <w:semiHidden/>
    <w:unhideWhenUsed/>
    <w:rsid w:val="00C77C44"/>
    <w:rPr>
      <w:b/>
      <w:bCs/>
    </w:rPr>
  </w:style>
  <w:style w:type="character" w:customStyle="1" w:styleId="CommentSubjectChar">
    <w:name w:val="Comment Subject Char"/>
    <w:basedOn w:val="CommentTextChar"/>
    <w:link w:val="CommentSubject"/>
    <w:uiPriority w:val="99"/>
    <w:semiHidden/>
    <w:rsid w:val="00C77C44"/>
    <w:rPr>
      <w:b/>
      <w:bCs/>
      <w:sz w:val="20"/>
      <w:szCs w:val="20"/>
    </w:rPr>
  </w:style>
  <w:style w:type="paragraph" w:styleId="Quote">
    <w:name w:val="Quote"/>
    <w:basedOn w:val="Normal"/>
    <w:next w:val="Normal"/>
    <w:link w:val="QuoteChar"/>
    <w:uiPriority w:val="29"/>
    <w:qFormat/>
    <w:rsid w:val="00A469DC"/>
    <w:rPr>
      <w:i/>
      <w:iCs/>
      <w:color w:val="000000" w:themeColor="text1"/>
    </w:rPr>
  </w:style>
  <w:style w:type="character" w:customStyle="1" w:styleId="QuoteChar">
    <w:name w:val="Quote Char"/>
    <w:basedOn w:val="DefaultParagraphFont"/>
    <w:link w:val="Quote"/>
    <w:uiPriority w:val="29"/>
    <w:rsid w:val="00A469DC"/>
    <w:rPr>
      <w:i/>
      <w:i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0902543">
      <w:bodyDiv w:val="1"/>
      <w:marLeft w:val="0"/>
      <w:marRight w:val="0"/>
      <w:marTop w:val="0"/>
      <w:marBottom w:val="0"/>
      <w:divBdr>
        <w:top w:val="none" w:sz="0" w:space="0" w:color="auto"/>
        <w:left w:val="none" w:sz="0" w:space="0" w:color="auto"/>
        <w:bottom w:val="none" w:sz="0" w:space="0" w:color="auto"/>
        <w:right w:val="none" w:sz="0" w:space="0" w:color="auto"/>
      </w:divBdr>
    </w:div>
    <w:div w:id="337971078">
      <w:bodyDiv w:val="1"/>
      <w:marLeft w:val="0"/>
      <w:marRight w:val="0"/>
      <w:marTop w:val="0"/>
      <w:marBottom w:val="0"/>
      <w:divBdr>
        <w:top w:val="none" w:sz="0" w:space="0" w:color="auto"/>
        <w:left w:val="none" w:sz="0" w:space="0" w:color="auto"/>
        <w:bottom w:val="none" w:sz="0" w:space="0" w:color="auto"/>
        <w:right w:val="none" w:sz="0" w:space="0" w:color="auto"/>
      </w:divBdr>
    </w:div>
    <w:div w:id="470177547">
      <w:bodyDiv w:val="1"/>
      <w:marLeft w:val="0"/>
      <w:marRight w:val="0"/>
      <w:marTop w:val="0"/>
      <w:marBottom w:val="0"/>
      <w:divBdr>
        <w:top w:val="none" w:sz="0" w:space="0" w:color="auto"/>
        <w:left w:val="none" w:sz="0" w:space="0" w:color="auto"/>
        <w:bottom w:val="none" w:sz="0" w:space="0" w:color="auto"/>
        <w:right w:val="none" w:sz="0" w:space="0" w:color="auto"/>
      </w:divBdr>
    </w:div>
    <w:div w:id="494029076">
      <w:bodyDiv w:val="1"/>
      <w:marLeft w:val="0"/>
      <w:marRight w:val="0"/>
      <w:marTop w:val="0"/>
      <w:marBottom w:val="0"/>
      <w:divBdr>
        <w:top w:val="none" w:sz="0" w:space="0" w:color="auto"/>
        <w:left w:val="none" w:sz="0" w:space="0" w:color="auto"/>
        <w:bottom w:val="none" w:sz="0" w:space="0" w:color="auto"/>
        <w:right w:val="none" w:sz="0" w:space="0" w:color="auto"/>
      </w:divBdr>
    </w:div>
    <w:div w:id="528490664">
      <w:bodyDiv w:val="1"/>
      <w:marLeft w:val="0"/>
      <w:marRight w:val="0"/>
      <w:marTop w:val="0"/>
      <w:marBottom w:val="0"/>
      <w:divBdr>
        <w:top w:val="none" w:sz="0" w:space="0" w:color="auto"/>
        <w:left w:val="none" w:sz="0" w:space="0" w:color="auto"/>
        <w:bottom w:val="none" w:sz="0" w:space="0" w:color="auto"/>
        <w:right w:val="none" w:sz="0" w:space="0" w:color="auto"/>
      </w:divBdr>
    </w:div>
    <w:div w:id="761876358">
      <w:bodyDiv w:val="1"/>
      <w:marLeft w:val="0"/>
      <w:marRight w:val="0"/>
      <w:marTop w:val="0"/>
      <w:marBottom w:val="0"/>
      <w:divBdr>
        <w:top w:val="none" w:sz="0" w:space="0" w:color="auto"/>
        <w:left w:val="none" w:sz="0" w:space="0" w:color="auto"/>
        <w:bottom w:val="none" w:sz="0" w:space="0" w:color="auto"/>
        <w:right w:val="none" w:sz="0" w:space="0" w:color="auto"/>
      </w:divBdr>
    </w:div>
    <w:div w:id="779688211">
      <w:bodyDiv w:val="1"/>
      <w:marLeft w:val="0"/>
      <w:marRight w:val="0"/>
      <w:marTop w:val="0"/>
      <w:marBottom w:val="0"/>
      <w:divBdr>
        <w:top w:val="none" w:sz="0" w:space="0" w:color="auto"/>
        <w:left w:val="none" w:sz="0" w:space="0" w:color="auto"/>
        <w:bottom w:val="none" w:sz="0" w:space="0" w:color="auto"/>
        <w:right w:val="none" w:sz="0" w:space="0" w:color="auto"/>
      </w:divBdr>
    </w:div>
    <w:div w:id="807746582">
      <w:bodyDiv w:val="1"/>
      <w:marLeft w:val="0"/>
      <w:marRight w:val="0"/>
      <w:marTop w:val="0"/>
      <w:marBottom w:val="0"/>
      <w:divBdr>
        <w:top w:val="none" w:sz="0" w:space="0" w:color="auto"/>
        <w:left w:val="none" w:sz="0" w:space="0" w:color="auto"/>
        <w:bottom w:val="none" w:sz="0" w:space="0" w:color="auto"/>
        <w:right w:val="none" w:sz="0" w:space="0" w:color="auto"/>
      </w:divBdr>
    </w:div>
    <w:div w:id="836698772">
      <w:bodyDiv w:val="1"/>
      <w:marLeft w:val="0"/>
      <w:marRight w:val="0"/>
      <w:marTop w:val="0"/>
      <w:marBottom w:val="0"/>
      <w:divBdr>
        <w:top w:val="none" w:sz="0" w:space="0" w:color="auto"/>
        <w:left w:val="none" w:sz="0" w:space="0" w:color="auto"/>
        <w:bottom w:val="none" w:sz="0" w:space="0" w:color="auto"/>
        <w:right w:val="none" w:sz="0" w:space="0" w:color="auto"/>
      </w:divBdr>
      <w:divsChild>
        <w:div w:id="2117826462">
          <w:marLeft w:val="0"/>
          <w:marRight w:val="0"/>
          <w:marTop w:val="0"/>
          <w:marBottom w:val="0"/>
          <w:divBdr>
            <w:top w:val="none" w:sz="0" w:space="0" w:color="auto"/>
            <w:left w:val="none" w:sz="0" w:space="0" w:color="auto"/>
            <w:bottom w:val="none" w:sz="0" w:space="0" w:color="auto"/>
            <w:right w:val="none" w:sz="0" w:space="0" w:color="auto"/>
          </w:divBdr>
        </w:div>
        <w:div w:id="281231312">
          <w:marLeft w:val="0"/>
          <w:marRight w:val="0"/>
          <w:marTop w:val="0"/>
          <w:marBottom w:val="0"/>
          <w:divBdr>
            <w:top w:val="none" w:sz="0" w:space="0" w:color="auto"/>
            <w:left w:val="none" w:sz="0" w:space="0" w:color="auto"/>
            <w:bottom w:val="none" w:sz="0" w:space="0" w:color="auto"/>
            <w:right w:val="none" w:sz="0" w:space="0" w:color="auto"/>
          </w:divBdr>
        </w:div>
        <w:div w:id="643388983">
          <w:marLeft w:val="0"/>
          <w:marRight w:val="0"/>
          <w:marTop w:val="0"/>
          <w:marBottom w:val="0"/>
          <w:divBdr>
            <w:top w:val="none" w:sz="0" w:space="0" w:color="auto"/>
            <w:left w:val="none" w:sz="0" w:space="0" w:color="auto"/>
            <w:bottom w:val="none" w:sz="0" w:space="0" w:color="auto"/>
            <w:right w:val="none" w:sz="0" w:space="0" w:color="auto"/>
          </w:divBdr>
        </w:div>
        <w:div w:id="639112362">
          <w:marLeft w:val="0"/>
          <w:marRight w:val="0"/>
          <w:marTop w:val="0"/>
          <w:marBottom w:val="0"/>
          <w:divBdr>
            <w:top w:val="none" w:sz="0" w:space="0" w:color="auto"/>
            <w:left w:val="none" w:sz="0" w:space="0" w:color="auto"/>
            <w:bottom w:val="none" w:sz="0" w:space="0" w:color="auto"/>
            <w:right w:val="none" w:sz="0" w:space="0" w:color="auto"/>
          </w:divBdr>
        </w:div>
        <w:div w:id="1457673786">
          <w:marLeft w:val="0"/>
          <w:marRight w:val="0"/>
          <w:marTop w:val="0"/>
          <w:marBottom w:val="0"/>
          <w:divBdr>
            <w:top w:val="none" w:sz="0" w:space="0" w:color="auto"/>
            <w:left w:val="none" w:sz="0" w:space="0" w:color="auto"/>
            <w:bottom w:val="none" w:sz="0" w:space="0" w:color="auto"/>
            <w:right w:val="none" w:sz="0" w:space="0" w:color="auto"/>
          </w:divBdr>
        </w:div>
        <w:div w:id="495076259">
          <w:marLeft w:val="0"/>
          <w:marRight w:val="0"/>
          <w:marTop w:val="0"/>
          <w:marBottom w:val="0"/>
          <w:divBdr>
            <w:top w:val="none" w:sz="0" w:space="0" w:color="auto"/>
            <w:left w:val="none" w:sz="0" w:space="0" w:color="auto"/>
            <w:bottom w:val="none" w:sz="0" w:space="0" w:color="auto"/>
            <w:right w:val="none" w:sz="0" w:space="0" w:color="auto"/>
          </w:divBdr>
        </w:div>
        <w:div w:id="1590042531">
          <w:marLeft w:val="0"/>
          <w:marRight w:val="0"/>
          <w:marTop w:val="0"/>
          <w:marBottom w:val="0"/>
          <w:divBdr>
            <w:top w:val="none" w:sz="0" w:space="0" w:color="auto"/>
            <w:left w:val="none" w:sz="0" w:space="0" w:color="auto"/>
            <w:bottom w:val="none" w:sz="0" w:space="0" w:color="auto"/>
            <w:right w:val="none" w:sz="0" w:space="0" w:color="auto"/>
          </w:divBdr>
        </w:div>
        <w:div w:id="1059481472">
          <w:marLeft w:val="0"/>
          <w:marRight w:val="0"/>
          <w:marTop w:val="0"/>
          <w:marBottom w:val="0"/>
          <w:divBdr>
            <w:top w:val="none" w:sz="0" w:space="0" w:color="auto"/>
            <w:left w:val="none" w:sz="0" w:space="0" w:color="auto"/>
            <w:bottom w:val="none" w:sz="0" w:space="0" w:color="auto"/>
            <w:right w:val="none" w:sz="0" w:space="0" w:color="auto"/>
          </w:divBdr>
        </w:div>
        <w:div w:id="1378315344">
          <w:marLeft w:val="0"/>
          <w:marRight w:val="0"/>
          <w:marTop w:val="0"/>
          <w:marBottom w:val="0"/>
          <w:divBdr>
            <w:top w:val="none" w:sz="0" w:space="0" w:color="auto"/>
            <w:left w:val="none" w:sz="0" w:space="0" w:color="auto"/>
            <w:bottom w:val="none" w:sz="0" w:space="0" w:color="auto"/>
            <w:right w:val="none" w:sz="0" w:space="0" w:color="auto"/>
          </w:divBdr>
        </w:div>
        <w:div w:id="1589148579">
          <w:marLeft w:val="0"/>
          <w:marRight w:val="0"/>
          <w:marTop w:val="0"/>
          <w:marBottom w:val="0"/>
          <w:divBdr>
            <w:top w:val="none" w:sz="0" w:space="0" w:color="auto"/>
            <w:left w:val="none" w:sz="0" w:space="0" w:color="auto"/>
            <w:bottom w:val="none" w:sz="0" w:space="0" w:color="auto"/>
            <w:right w:val="none" w:sz="0" w:space="0" w:color="auto"/>
          </w:divBdr>
        </w:div>
        <w:div w:id="1489051391">
          <w:marLeft w:val="0"/>
          <w:marRight w:val="0"/>
          <w:marTop w:val="0"/>
          <w:marBottom w:val="0"/>
          <w:divBdr>
            <w:top w:val="none" w:sz="0" w:space="0" w:color="auto"/>
            <w:left w:val="none" w:sz="0" w:space="0" w:color="auto"/>
            <w:bottom w:val="none" w:sz="0" w:space="0" w:color="auto"/>
            <w:right w:val="none" w:sz="0" w:space="0" w:color="auto"/>
          </w:divBdr>
        </w:div>
      </w:divsChild>
    </w:div>
    <w:div w:id="965740124">
      <w:bodyDiv w:val="1"/>
      <w:marLeft w:val="0"/>
      <w:marRight w:val="0"/>
      <w:marTop w:val="0"/>
      <w:marBottom w:val="0"/>
      <w:divBdr>
        <w:top w:val="none" w:sz="0" w:space="0" w:color="auto"/>
        <w:left w:val="none" w:sz="0" w:space="0" w:color="auto"/>
        <w:bottom w:val="none" w:sz="0" w:space="0" w:color="auto"/>
        <w:right w:val="none" w:sz="0" w:space="0" w:color="auto"/>
      </w:divBdr>
    </w:div>
    <w:div w:id="1000503956">
      <w:bodyDiv w:val="1"/>
      <w:marLeft w:val="0"/>
      <w:marRight w:val="0"/>
      <w:marTop w:val="0"/>
      <w:marBottom w:val="0"/>
      <w:divBdr>
        <w:top w:val="none" w:sz="0" w:space="0" w:color="auto"/>
        <w:left w:val="none" w:sz="0" w:space="0" w:color="auto"/>
        <w:bottom w:val="none" w:sz="0" w:space="0" w:color="auto"/>
        <w:right w:val="none" w:sz="0" w:space="0" w:color="auto"/>
      </w:divBdr>
    </w:div>
    <w:div w:id="1323854398">
      <w:bodyDiv w:val="1"/>
      <w:marLeft w:val="0"/>
      <w:marRight w:val="0"/>
      <w:marTop w:val="0"/>
      <w:marBottom w:val="0"/>
      <w:divBdr>
        <w:top w:val="none" w:sz="0" w:space="0" w:color="auto"/>
        <w:left w:val="none" w:sz="0" w:space="0" w:color="auto"/>
        <w:bottom w:val="none" w:sz="0" w:space="0" w:color="auto"/>
        <w:right w:val="none" w:sz="0" w:space="0" w:color="auto"/>
      </w:divBdr>
    </w:div>
    <w:div w:id="1451244656">
      <w:bodyDiv w:val="1"/>
      <w:marLeft w:val="0"/>
      <w:marRight w:val="0"/>
      <w:marTop w:val="0"/>
      <w:marBottom w:val="0"/>
      <w:divBdr>
        <w:top w:val="none" w:sz="0" w:space="0" w:color="auto"/>
        <w:left w:val="none" w:sz="0" w:space="0" w:color="auto"/>
        <w:bottom w:val="none" w:sz="0" w:space="0" w:color="auto"/>
        <w:right w:val="none" w:sz="0" w:space="0" w:color="auto"/>
      </w:divBdr>
    </w:div>
    <w:div w:id="1653026294">
      <w:bodyDiv w:val="1"/>
      <w:marLeft w:val="0"/>
      <w:marRight w:val="0"/>
      <w:marTop w:val="0"/>
      <w:marBottom w:val="0"/>
      <w:divBdr>
        <w:top w:val="none" w:sz="0" w:space="0" w:color="auto"/>
        <w:left w:val="none" w:sz="0" w:space="0" w:color="auto"/>
        <w:bottom w:val="none" w:sz="0" w:space="0" w:color="auto"/>
        <w:right w:val="none" w:sz="0" w:space="0" w:color="auto"/>
      </w:divBdr>
      <w:divsChild>
        <w:div w:id="866791778">
          <w:marLeft w:val="0"/>
          <w:marRight w:val="0"/>
          <w:marTop w:val="0"/>
          <w:marBottom w:val="0"/>
          <w:divBdr>
            <w:top w:val="none" w:sz="0" w:space="0" w:color="auto"/>
            <w:left w:val="none" w:sz="0" w:space="0" w:color="auto"/>
            <w:bottom w:val="none" w:sz="0" w:space="0" w:color="auto"/>
            <w:right w:val="none" w:sz="0" w:space="0" w:color="auto"/>
          </w:divBdr>
        </w:div>
        <w:div w:id="290938642">
          <w:marLeft w:val="0"/>
          <w:marRight w:val="0"/>
          <w:marTop w:val="0"/>
          <w:marBottom w:val="0"/>
          <w:divBdr>
            <w:top w:val="none" w:sz="0" w:space="0" w:color="auto"/>
            <w:left w:val="none" w:sz="0" w:space="0" w:color="auto"/>
            <w:bottom w:val="none" w:sz="0" w:space="0" w:color="auto"/>
            <w:right w:val="none" w:sz="0" w:space="0" w:color="auto"/>
          </w:divBdr>
        </w:div>
      </w:divsChild>
    </w:div>
    <w:div w:id="1670133006">
      <w:bodyDiv w:val="1"/>
      <w:marLeft w:val="0"/>
      <w:marRight w:val="0"/>
      <w:marTop w:val="0"/>
      <w:marBottom w:val="0"/>
      <w:divBdr>
        <w:top w:val="none" w:sz="0" w:space="0" w:color="auto"/>
        <w:left w:val="none" w:sz="0" w:space="0" w:color="auto"/>
        <w:bottom w:val="none" w:sz="0" w:space="0" w:color="auto"/>
        <w:right w:val="none" w:sz="0" w:space="0" w:color="auto"/>
      </w:divBdr>
    </w:div>
    <w:div w:id="1895239578">
      <w:bodyDiv w:val="1"/>
      <w:marLeft w:val="0"/>
      <w:marRight w:val="0"/>
      <w:marTop w:val="0"/>
      <w:marBottom w:val="0"/>
      <w:divBdr>
        <w:top w:val="none" w:sz="0" w:space="0" w:color="auto"/>
        <w:left w:val="none" w:sz="0" w:space="0" w:color="auto"/>
        <w:bottom w:val="none" w:sz="0" w:space="0" w:color="auto"/>
        <w:right w:val="none" w:sz="0" w:space="0" w:color="auto"/>
      </w:divBdr>
    </w:div>
    <w:div w:id="1985741310">
      <w:bodyDiv w:val="1"/>
      <w:marLeft w:val="0"/>
      <w:marRight w:val="0"/>
      <w:marTop w:val="0"/>
      <w:marBottom w:val="0"/>
      <w:divBdr>
        <w:top w:val="none" w:sz="0" w:space="0" w:color="auto"/>
        <w:left w:val="none" w:sz="0" w:space="0" w:color="auto"/>
        <w:bottom w:val="none" w:sz="0" w:space="0" w:color="auto"/>
        <w:right w:val="none" w:sz="0" w:space="0" w:color="auto"/>
      </w:divBdr>
    </w:div>
    <w:div w:id="1997487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ohwr.org/projects/usb-relay-box1/wiki" TargetMode="External"/><Relationship Id="rId24" Type="http://schemas.openxmlformats.org/officeDocument/2006/relationships/image" Target="media/image15.jpe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theme" Target="theme/theme1.xml"/><Relationship Id="rId10" Type="http://schemas.openxmlformats.org/officeDocument/2006/relationships/hyperlink" Target="http://www.ohwr.org/projects/nanofipdiag/wiki"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prstClr val="white"/>
        </a:solidFill>
        <a:ln>
          <a:noFill/>
        </a:ln>
        <a:effectLst/>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477967C-255F-4BA1-BF81-E8A146DFB1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23</Pages>
  <Words>4618</Words>
  <Characters>26323</Characters>
  <Application>Microsoft Office Word</Application>
  <DocSecurity>0</DocSecurity>
  <Lines>219</Lines>
  <Paragraphs>61</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Company>CERN</Company>
  <LinksUpToDate>false</LinksUpToDate>
  <CharactersWithSpaces>30880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Mariusz Mróz</dc:creator>
  <cp:keywords/>
  <dc:description/>
  <cp:lastModifiedBy>Evangelia Gousiou</cp:lastModifiedBy>
  <cp:revision>7</cp:revision>
  <cp:lastPrinted>2016-11-16T18:07:00Z</cp:lastPrinted>
  <dcterms:created xsi:type="dcterms:W3CDTF">2017-04-26T16:07:00Z</dcterms:created>
  <dcterms:modified xsi:type="dcterms:W3CDTF">2017-04-26T16:42:00Z</dcterms:modified>
</cp:coreProperties>
</file>